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58AD27EC"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#127</w:t>
      </w:r>
      <w:r w:rsidR="00207BCB">
        <w:rPr>
          <w:b/>
          <w:noProof/>
          <w:sz w:val="24"/>
        </w:rPr>
        <w:t>bis</w:t>
      </w:r>
      <w:r>
        <w:rPr>
          <w:b/>
          <w:i/>
          <w:noProof/>
          <w:sz w:val="28"/>
        </w:rPr>
        <w:tab/>
      </w:r>
      <w:r w:rsidR="00EC1150">
        <w:fldChar w:fldCharType="begin"/>
      </w:r>
      <w:r w:rsidR="00EC1150">
        <w:instrText xml:space="preserve"> DOCPROPERTY  Tdoc#  \* MERGEFORMAT </w:instrText>
      </w:r>
      <w:r w:rsidR="00EC1150">
        <w:fldChar w:fldCharType="separate"/>
      </w:r>
      <w:r>
        <w:rPr>
          <w:b/>
          <w:i/>
          <w:noProof/>
          <w:sz w:val="28"/>
        </w:rPr>
        <w:t>R2-24</w:t>
      </w:r>
      <w:r w:rsidR="002E4EED">
        <w:rPr>
          <w:b/>
          <w:i/>
          <w:noProof/>
          <w:sz w:val="28"/>
        </w:rPr>
        <w:t>08819</w:t>
      </w:r>
      <w:r w:rsidR="00EC1150">
        <w:rPr>
          <w:b/>
          <w:i/>
          <w:noProof/>
          <w:sz w:val="28"/>
        </w:rPr>
        <w:fldChar w:fldCharType="end"/>
      </w:r>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EC1150" w:rsidP="00E0341C">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38.331</w:t>
            </w:r>
            <w:r>
              <w:rPr>
                <w:b/>
                <w:noProof/>
                <w:sz w:val="28"/>
              </w:rPr>
              <w:fldChar w:fldCharType="end"/>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23B64607" w:rsidR="001243D9" w:rsidRPr="00410371" w:rsidRDefault="00471A00" w:rsidP="00E0341C">
            <w:pPr>
              <w:pStyle w:val="CRCoverPage"/>
              <w:spacing w:after="0"/>
              <w:rPr>
                <w:noProof/>
              </w:rPr>
            </w:pPr>
            <w:fldSimple w:instr=" DOCPROPERTY  Cr#  \* MERGEFORMAT ">
              <w:r w:rsidR="002E4EED">
                <w:rPr>
                  <w:b/>
                  <w:noProof/>
                  <w:sz w:val="28"/>
                </w:rPr>
                <w:t>5038</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35ABAE95" w:rsidR="001243D9" w:rsidRPr="00410371" w:rsidRDefault="00EC1150" w:rsidP="00E0341C">
            <w:pPr>
              <w:pStyle w:val="CRCoverPage"/>
              <w:spacing w:after="0"/>
              <w:jc w:val="center"/>
              <w:rPr>
                <w:b/>
                <w:noProof/>
              </w:rPr>
            </w:pPr>
            <w:r>
              <w:fldChar w:fldCharType="begin"/>
            </w:r>
            <w:r>
              <w:instrText xml:space="preserve"> DOCPROPERTY  Revision  \* MERGEFORMAT </w:instrText>
            </w:r>
            <w:r>
              <w:fldChar w:fldCharType="separate"/>
            </w:r>
            <w:r w:rsidR="0041793E">
              <w:rPr>
                <w:b/>
                <w:noProof/>
                <w:sz w:val="28"/>
              </w:rPr>
              <w:t>-</w:t>
            </w:r>
            <w:r>
              <w:rPr>
                <w:b/>
                <w:noProof/>
                <w:sz w:val="28"/>
              </w:rPr>
              <w:fldChar w:fldCharType="end"/>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EC1150"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207BCB">
              <w:rPr>
                <w:b/>
                <w:noProof/>
                <w:sz w:val="28"/>
              </w:rPr>
              <w:t>3</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3797CE0C" w:rsidR="001243D9" w:rsidRDefault="005351D9" w:rsidP="00E0341C">
            <w:pPr>
              <w:pStyle w:val="CRCoverPage"/>
              <w:spacing w:after="0"/>
              <w:ind w:left="100"/>
              <w:rPr>
                <w:noProof/>
              </w:rPr>
            </w:pPr>
            <w:r>
              <w:t>RRC</w:t>
            </w:r>
            <w:r w:rsidR="00FD45DC">
              <w:t xml:space="preserve"> corrections for </w:t>
            </w:r>
            <w:proofErr w:type="spellStart"/>
            <w:r w:rsidR="00FD45DC">
              <w:t>feMob</w:t>
            </w:r>
            <w:proofErr w:type="spellEnd"/>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3A97FCC7" w:rsidR="001243D9" w:rsidRDefault="00FD45DC" w:rsidP="00E0341C">
            <w:pPr>
              <w:pStyle w:val="CRCoverPage"/>
              <w:spacing w:after="0"/>
              <w:ind w:left="100"/>
              <w:rPr>
                <w:noProof/>
              </w:rPr>
            </w:pPr>
            <w:r>
              <w:t>Ericsson</w:t>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EC1150"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04882847" w:rsidR="001243D9" w:rsidRDefault="00EC1150" w:rsidP="00E0341C">
            <w:pPr>
              <w:pStyle w:val="CRCoverPage"/>
              <w:spacing w:after="0"/>
              <w:ind w:left="100"/>
              <w:rPr>
                <w:noProof/>
              </w:rPr>
            </w:pPr>
            <w:r>
              <w:fldChar w:fldCharType="begin"/>
            </w:r>
            <w:r>
              <w:instrText xml:space="preserve"> DOCPROPERTY  RelatedWis  \* MERGEFORMAT </w:instrText>
            </w:r>
            <w:r>
              <w:fldChar w:fldCharType="separate"/>
            </w:r>
            <w:r w:rsidR="00443080" w:rsidRPr="00443080">
              <w:rPr>
                <w:noProof/>
              </w:rPr>
              <w:t>NR_Mob_enh2-Core</w:t>
            </w:r>
            <w:r>
              <w:rPr>
                <w:noProof/>
              </w:rPr>
              <w:fldChar w:fldCharType="end"/>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392EAB3" w:rsidR="001243D9" w:rsidRDefault="00EC1150"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2024-</w:t>
            </w:r>
            <w:r w:rsidR="00207BCB">
              <w:rPr>
                <w:noProof/>
              </w:rPr>
              <w:t>10</w:t>
            </w:r>
            <w:r w:rsidR="001243D9">
              <w:rPr>
                <w:noProof/>
              </w:rPr>
              <w:t>-0</w:t>
            </w:r>
            <w:r w:rsidR="00443080">
              <w:rPr>
                <w:noProof/>
              </w:rPr>
              <w:t>4</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EC1150" w:rsidP="00E0341C">
            <w:pPr>
              <w:pStyle w:val="CRCoverPage"/>
              <w:spacing w:after="0"/>
              <w:ind w:left="100" w:right="-609"/>
              <w:rPr>
                <w:b/>
                <w:noProof/>
              </w:rPr>
            </w:pPr>
            <w:r>
              <w:fldChar w:fldCharType="begin"/>
            </w:r>
            <w:r>
              <w:instrText xml:space="preserve"> DOCPROPERTY  Cat  \* MERGEFORMAT </w:instrText>
            </w:r>
            <w:r>
              <w:fldChar w:fldCharType="separate"/>
            </w:r>
            <w:r w:rsidR="00443080">
              <w:rPr>
                <w:b/>
                <w:noProof/>
              </w:rPr>
              <w:t>F</w:t>
            </w:r>
            <w:r>
              <w:rPr>
                <w:b/>
                <w:noProof/>
              </w:rPr>
              <w:fldChar w:fldCharType="end"/>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EC1150"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Rel-18</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9854D" w14:textId="5E41433D" w:rsidR="00332D8C" w:rsidRDefault="00950304" w:rsidP="00E0341C">
            <w:pPr>
              <w:pStyle w:val="CRCoverPage"/>
              <w:spacing w:after="0"/>
              <w:ind w:left="100"/>
              <w:rPr>
                <w:noProof/>
              </w:rPr>
            </w:pPr>
            <w:r>
              <w:rPr>
                <w:noProof/>
              </w:rPr>
              <w:t>In the section</w:t>
            </w:r>
            <w:r w:rsidR="005351D9">
              <w:rPr>
                <w:noProof/>
              </w:rPr>
              <w:t xml:space="preserve"> 11.2.2</w:t>
            </w:r>
            <w:r>
              <w:rPr>
                <w:noProof/>
              </w:rPr>
              <w:t xml:space="preserve">, the text uses the </w:t>
            </w:r>
            <w:r w:rsidR="00A46222">
              <w:rPr>
                <w:noProof/>
              </w:rPr>
              <w:t>terminology</w:t>
            </w:r>
            <w:r>
              <w:rPr>
                <w:noProof/>
              </w:rPr>
              <w:t xml:space="preserve"> of </w:t>
            </w:r>
            <w:r w:rsidR="00A46222">
              <w:rPr>
                <w:noProof/>
              </w:rPr>
              <w:t>“</w:t>
            </w:r>
            <w:r>
              <w:rPr>
                <w:noProof/>
              </w:rPr>
              <w:t>MN format</w:t>
            </w:r>
            <w:r w:rsidR="00A46222">
              <w:rPr>
                <w:noProof/>
              </w:rPr>
              <w:t>"</w:t>
            </w:r>
            <w:r>
              <w:rPr>
                <w:noProof/>
              </w:rPr>
              <w:t xml:space="preserve">. However, this terminology is rather confusing as the text should </w:t>
            </w:r>
            <w:r w:rsidR="002B1F4A">
              <w:rPr>
                <w:noProof/>
              </w:rPr>
              <w:t>explain</w:t>
            </w:r>
            <w:r>
              <w:rPr>
                <w:noProof/>
              </w:rPr>
              <w:t xml:space="preserve"> whether the CPAC configuration was received in an outer RRC reconfiguration message with </w:t>
            </w:r>
            <w:r w:rsidR="00916D87">
              <w:rPr>
                <w:noProof/>
              </w:rPr>
              <w:t>an MN RRC message or an SN RRC message.</w:t>
            </w:r>
          </w:p>
          <w:p w14:paraId="3C67B19A" w14:textId="77777777" w:rsidR="00916D87" w:rsidRDefault="00916D87" w:rsidP="00E0341C">
            <w:pPr>
              <w:pStyle w:val="CRCoverPage"/>
              <w:spacing w:after="0"/>
              <w:ind w:left="100"/>
              <w:rPr>
                <w:noProof/>
              </w:rPr>
            </w:pPr>
          </w:p>
          <w:p w14:paraId="5604481F" w14:textId="08BD6FE7" w:rsidR="00916D87" w:rsidRDefault="00916D87" w:rsidP="00E0341C">
            <w:pPr>
              <w:pStyle w:val="CRCoverPage"/>
              <w:spacing w:after="0"/>
              <w:ind w:left="100"/>
              <w:rPr>
                <w:noProof/>
              </w:rPr>
            </w:pPr>
            <w:r>
              <w:rPr>
                <w:noProof/>
              </w:rPr>
              <w:t xml:space="preserve">A further issue to address is that the configured grant for LTM gives the opportunity to the network to configure an SSB mapping so UE can select one of those SSB to use the special configured grant for LTM. However, in LTM the TCI state is a mandatory field in the LTM cell switch MAC CE and thus there is no case for the UE on when an SSB needs to be selected. According to this, it should be clarified that the field that </w:t>
            </w:r>
            <w:r w:rsidR="002B1F4A">
              <w:rPr>
                <w:noProof/>
              </w:rPr>
              <w:t xml:space="preserve">configures </w:t>
            </w:r>
            <w:r>
              <w:rPr>
                <w:noProof/>
              </w:rPr>
              <w:t>the SSB mapping shall not be configured in case of LTM.</w:t>
            </w:r>
          </w:p>
          <w:p w14:paraId="1DC3F968" w14:textId="77777777" w:rsidR="00EA09C6" w:rsidRDefault="00EA09C6" w:rsidP="00E0341C">
            <w:pPr>
              <w:pStyle w:val="CRCoverPage"/>
              <w:spacing w:after="0"/>
              <w:ind w:left="100"/>
              <w:rPr>
                <w:noProof/>
              </w:rPr>
            </w:pPr>
          </w:p>
          <w:p w14:paraId="000B6BEE" w14:textId="15433F1E" w:rsidR="00EA09C6" w:rsidRDefault="00EA09C6" w:rsidP="00E0341C">
            <w:pPr>
              <w:pStyle w:val="CRCoverPage"/>
              <w:spacing w:after="0"/>
              <w:ind w:left="100"/>
              <w:rPr>
                <w:noProof/>
              </w:rPr>
            </w:pPr>
            <w:r>
              <w:rPr>
                <w:noProof/>
              </w:rPr>
              <w:t xml:space="preserve">Another issue is the signaling of the fields </w:t>
            </w:r>
            <w:proofErr w:type="spellStart"/>
            <w:r w:rsidR="005D0EDF" w:rsidRPr="00E450AC">
              <w:t>subcarrierSpacing</w:t>
            </w:r>
            <w:proofErr w:type="spellEnd"/>
            <w:r w:rsidR="005D0EDF">
              <w:t xml:space="preserve">, </w:t>
            </w:r>
            <w:proofErr w:type="spellStart"/>
            <w:r w:rsidR="000A1507" w:rsidRPr="00E450AC">
              <w:t>absoluteFrequencyPointA</w:t>
            </w:r>
            <w:proofErr w:type="spellEnd"/>
            <w:r w:rsidR="000A1507">
              <w:t xml:space="preserve">, </w:t>
            </w:r>
            <w:proofErr w:type="spellStart"/>
            <w:r w:rsidR="00B513FE" w:rsidRPr="00E450AC">
              <w:t>cyclicPrefix</w:t>
            </w:r>
            <w:proofErr w:type="spellEnd"/>
            <w:r w:rsidR="00B513FE">
              <w:t xml:space="preserve">, and </w:t>
            </w:r>
            <w:proofErr w:type="spellStart"/>
            <w:r w:rsidR="00784E00" w:rsidRPr="00E450AC">
              <w:t>resourceType</w:t>
            </w:r>
            <w:proofErr w:type="spellEnd"/>
            <w:r w:rsidR="00784E00">
              <w:t xml:space="preserve"> which, according to the current ASN.1 structure would need to be repeated for each of the CSI-RS resource configured in case the TRS configuration is present in </w:t>
            </w:r>
            <w:r w:rsidR="00EC1150">
              <w:t xml:space="preserve">LTM-TCI-Info. However, at least in some cases these field can be received already from the </w:t>
            </w:r>
            <w:proofErr w:type="spellStart"/>
            <w:r w:rsidR="00EC1150">
              <w:t>SpCellConfig</w:t>
            </w:r>
            <w:proofErr w:type="spellEnd"/>
            <w:r w:rsidR="00EC1150">
              <w:t xml:space="preserve"> and thus there is no need to signal them again.</w:t>
            </w:r>
          </w:p>
          <w:p w14:paraId="60E1E3C3" w14:textId="77777777" w:rsidR="00916D87" w:rsidRDefault="00916D87" w:rsidP="00E0341C">
            <w:pPr>
              <w:pStyle w:val="CRCoverPage"/>
              <w:spacing w:after="0"/>
              <w:ind w:left="100"/>
              <w:rPr>
                <w:noProof/>
              </w:rPr>
            </w:pPr>
          </w:p>
          <w:p w14:paraId="6D6F0E77" w14:textId="7D1DE943" w:rsidR="00916D87" w:rsidRDefault="006F1D1C" w:rsidP="00E0341C">
            <w:pPr>
              <w:pStyle w:val="CRCoverPage"/>
              <w:spacing w:after="0"/>
              <w:ind w:left="100"/>
              <w:rPr>
                <w:noProof/>
              </w:rPr>
            </w:pPr>
            <w:r>
              <w:rPr>
                <w:noProof/>
              </w:rPr>
              <w:t>L</w:t>
            </w:r>
            <w:r w:rsidR="00916D87">
              <w:rPr>
                <w:noProof/>
              </w:rPr>
              <w:t>ast issue is about sending an RRCReconfiguration message</w:t>
            </w:r>
            <w:r w:rsidR="00696106">
              <w:rPr>
                <w:noProof/>
              </w:rPr>
              <w:t>, which include</w:t>
            </w:r>
            <w:r>
              <w:rPr>
                <w:noProof/>
              </w:rPr>
              <w:t>s</w:t>
            </w:r>
            <w:r w:rsidR="00696106">
              <w:rPr>
                <w:noProof/>
              </w:rPr>
              <w:t xml:space="preserve"> an LTM config, when the security is not activated. According to the text in </w:t>
            </w:r>
            <w:r w:rsidR="00413308">
              <w:rPr>
                <w:noProof/>
              </w:rPr>
              <w:t xml:space="preserve">Annex B1, </w:t>
            </w:r>
            <w:r w:rsidR="00B6429B">
              <w:rPr>
                <w:noProof/>
              </w:rPr>
              <w:t xml:space="preserve">the RRCReconfiguration message </w:t>
            </w:r>
            <w:r w:rsidR="00B6429B" w:rsidRPr="00B6429B">
              <w:rPr>
                <w:noProof/>
              </w:rPr>
              <w:t>shall not be sent unprotected before AS security activation if it is used to perform handover or to establish SRB2, SRB4, multicast MRBs and DRBs.</w:t>
            </w:r>
            <w:r w:rsidR="00B6429B">
              <w:rPr>
                <w:noProof/>
              </w:rPr>
              <w:t xml:space="preserve"> However, since the LTM-Config disclose</w:t>
            </w:r>
            <w:r>
              <w:rPr>
                <w:noProof/>
              </w:rPr>
              <w:t>s</w:t>
            </w:r>
            <w:r w:rsidR="00B6429B">
              <w:rPr>
                <w:noProof/>
              </w:rPr>
              <w:t xml:space="preserve"> the LTM candidate configuration ID, also an exception for LTM shall be captured.</w:t>
            </w:r>
          </w:p>
          <w:p w14:paraId="2989EB26" w14:textId="77777777" w:rsidR="00443080" w:rsidRDefault="00443080" w:rsidP="00E0341C">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3E343057" w:rsidR="000E1540" w:rsidRDefault="000267FD" w:rsidP="00E0341C">
            <w:pPr>
              <w:pStyle w:val="CRCoverPage"/>
              <w:spacing w:after="0"/>
              <w:ind w:left="100"/>
              <w:rPr>
                <w:noProof/>
              </w:rPr>
            </w:pPr>
            <w:r>
              <w:rPr>
                <w:noProof/>
              </w:rPr>
              <w:lastRenderedPageBreak/>
              <w:t xml:space="preserve">Section </w:t>
            </w:r>
            <w:r w:rsidR="005E6C49">
              <w:rPr>
                <w:noProof/>
              </w:rPr>
              <w:t>6.3.2</w:t>
            </w:r>
          </w:p>
          <w:p w14:paraId="27D7295E" w14:textId="3D858E22" w:rsidR="000E1540" w:rsidRDefault="000E1540" w:rsidP="00E0341C">
            <w:pPr>
              <w:pStyle w:val="CRCoverPage"/>
              <w:spacing w:after="0"/>
              <w:ind w:left="100"/>
              <w:rPr>
                <w:noProof/>
              </w:rPr>
            </w:pPr>
            <w:r>
              <w:rPr>
                <w:noProof/>
              </w:rPr>
              <w:t xml:space="preserve">- Clarified </w:t>
            </w:r>
            <w:r w:rsidR="005E6C49">
              <w:rPr>
                <w:noProof/>
              </w:rPr>
              <w:t xml:space="preserve">that the field </w:t>
            </w:r>
            <w:r w:rsidR="005E6C49" w:rsidRPr="005E6C49">
              <w:rPr>
                <w:noProof/>
              </w:rPr>
              <w:t>rrc-SSB-Subset</w:t>
            </w:r>
            <w:r w:rsidR="005E6C49">
              <w:rPr>
                <w:noProof/>
              </w:rPr>
              <w:t xml:space="preserve"> is absent in case of LTM</w:t>
            </w:r>
          </w:p>
          <w:p w14:paraId="57C50226" w14:textId="48F6B8D8" w:rsidR="00EC1150" w:rsidRDefault="00EC1150" w:rsidP="00E0341C">
            <w:pPr>
              <w:pStyle w:val="CRCoverPage"/>
              <w:spacing w:after="0"/>
              <w:ind w:left="100"/>
              <w:rPr>
                <w:noProof/>
              </w:rPr>
            </w:pPr>
            <w:r>
              <w:rPr>
                <w:noProof/>
              </w:rPr>
              <w:t>- Clarified that some fields included in NZP-CSI-RS-Resource and NZP-CSI-RS-Resource, if absent, the UE can use the one signalled in SpCellConfig.</w:t>
            </w:r>
          </w:p>
          <w:p w14:paraId="7A1CBF86" w14:textId="77777777" w:rsidR="000267FD" w:rsidRDefault="000267FD" w:rsidP="00E0341C">
            <w:pPr>
              <w:pStyle w:val="CRCoverPage"/>
              <w:spacing w:after="0"/>
              <w:ind w:left="100"/>
              <w:rPr>
                <w:noProof/>
              </w:rPr>
            </w:pPr>
          </w:p>
          <w:p w14:paraId="7A83620D" w14:textId="6BF19439" w:rsidR="000267FD" w:rsidRDefault="000267FD" w:rsidP="00E0341C">
            <w:pPr>
              <w:pStyle w:val="CRCoverPage"/>
              <w:spacing w:after="0"/>
              <w:ind w:left="100"/>
              <w:rPr>
                <w:noProof/>
              </w:rPr>
            </w:pPr>
            <w:r>
              <w:rPr>
                <w:noProof/>
              </w:rPr>
              <w:t>Section 11.2.2</w:t>
            </w:r>
          </w:p>
          <w:p w14:paraId="2A3F601A" w14:textId="2563256C" w:rsidR="000267FD" w:rsidRDefault="000267FD" w:rsidP="00E0341C">
            <w:pPr>
              <w:pStyle w:val="CRCoverPage"/>
              <w:spacing w:after="0"/>
              <w:ind w:left="100"/>
              <w:rPr>
                <w:noProof/>
              </w:rPr>
            </w:pPr>
            <w:r>
              <w:rPr>
                <w:noProof/>
              </w:rPr>
              <w:t>- Instead of “MN format” is clarified that what is the meaning is that those CPAC configurations are configuration(s)</w:t>
            </w:r>
            <w:r w:rsidR="00ED72E9">
              <w:rPr>
                <w:noProof/>
              </w:rPr>
              <w:t xml:space="preserve"> </w:t>
            </w:r>
            <w:r w:rsidR="00ED72E9" w:rsidRPr="00ED72E9">
              <w:rPr>
                <w:noProof/>
              </w:rPr>
              <w:t>which are delivered embedded within an RRC message generated by the MN</w:t>
            </w:r>
            <w:r w:rsidR="00ED72E9">
              <w:rPr>
                <w:noProof/>
              </w:rPr>
              <w:t>.</w:t>
            </w:r>
          </w:p>
          <w:p w14:paraId="69497D08" w14:textId="77777777" w:rsidR="00ED72E9" w:rsidRDefault="00ED72E9" w:rsidP="00E0341C">
            <w:pPr>
              <w:pStyle w:val="CRCoverPage"/>
              <w:spacing w:after="0"/>
              <w:ind w:left="100"/>
              <w:rPr>
                <w:noProof/>
              </w:rPr>
            </w:pPr>
          </w:p>
          <w:p w14:paraId="397FD314" w14:textId="59964DC4" w:rsidR="00ED72E9" w:rsidRDefault="00ED72E9" w:rsidP="00E0341C">
            <w:pPr>
              <w:pStyle w:val="CRCoverPage"/>
              <w:spacing w:after="0"/>
              <w:ind w:left="100"/>
              <w:rPr>
                <w:noProof/>
              </w:rPr>
            </w:pPr>
            <w:r>
              <w:rPr>
                <w:noProof/>
              </w:rPr>
              <w:t>Annex B.1</w:t>
            </w:r>
          </w:p>
          <w:p w14:paraId="7D5B81F9" w14:textId="2EA873E7" w:rsidR="002C2031" w:rsidRDefault="002C2031" w:rsidP="00E0341C">
            <w:pPr>
              <w:pStyle w:val="CRCoverPage"/>
              <w:spacing w:after="0"/>
              <w:ind w:left="100"/>
              <w:rPr>
                <w:noProof/>
              </w:rPr>
            </w:pPr>
            <w:r>
              <w:rPr>
                <w:noProof/>
              </w:rPr>
              <w:t>- Clarified that if the RRCReconfiguration message includes</w:t>
            </w:r>
            <w:r w:rsidR="00384F82">
              <w:rPr>
                <w:noProof/>
              </w:rPr>
              <w:t xml:space="preserve"> the</w:t>
            </w:r>
            <w:r>
              <w:rPr>
                <w:noProof/>
              </w:rPr>
              <w:t xml:space="preserve"> </w:t>
            </w:r>
            <w:r w:rsidR="00384F82">
              <w:rPr>
                <w:noProof/>
              </w:rPr>
              <w:t>LTM-Config IE, it should never be sent unprotected.</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2958B094" w:rsidR="001243D9" w:rsidRDefault="001243D9" w:rsidP="00E0341C">
            <w:pPr>
              <w:pStyle w:val="CRCoverPage"/>
              <w:spacing w:after="0"/>
              <w:ind w:left="100"/>
              <w:rPr>
                <w:noProof/>
                <w:lang w:val="en-US" w:eastAsia="zh-CN"/>
              </w:rPr>
            </w:pPr>
            <w:r>
              <w:rPr>
                <w:noProof/>
                <w:lang w:val="en-US" w:eastAsia="zh-CN"/>
              </w:rPr>
              <w:t xml:space="preserve">Impacted 5G architecture options: NR SA, </w:t>
            </w:r>
            <w:r>
              <w:t xml:space="preserve">NR-DC </w:t>
            </w:r>
          </w:p>
          <w:p w14:paraId="654A0222" w14:textId="77777777" w:rsidR="001243D9" w:rsidRDefault="001243D9" w:rsidP="00E0341C">
            <w:pPr>
              <w:pStyle w:val="CRCoverPage"/>
              <w:spacing w:after="0"/>
              <w:ind w:left="100"/>
              <w:rPr>
                <w:noProof/>
                <w:u w:val="single"/>
              </w:rPr>
            </w:pPr>
          </w:p>
          <w:p w14:paraId="6340D147" w14:textId="27CE20AF" w:rsidR="001243D9" w:rsidRPr="000E1540" w:rsidRDefault="001243D9" w:rsidP="00E0341C">
            <w:pPr>
              <w:pStyle w:val="CRCoverPage"/>
              <w:spacing w:after="0"/>
              <w:ind w:left="100"/>
              <w:rPr>
                <w:noProof/>
              </w:rPr>
            </w:pPr>
            <w:r>
              <w:rPr>
                <w:noProof/>
                <w:u w:val="single"/>
              </w:rPr>
              <w:t>Impacted functionality:</w:t>
            </w:r>
            <w:r w:rsidR="000E1540">
              <w:rPr>
                <w:noProof/>
              </w:rPr>
              <w:t xml:space="preserve"> LTM</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E93ABDF"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CA5008">
              <w:rPr>
                <w:lang w:eastAsia="zh-CN"/>
              </w:rPr>
              <w:t>there is no inter</w:t>
            </w:r>
            <w:r w:rsidR="002B1F4A">
              <w:rPr>
                <w:lang w:eastAsia="zh-CN"/>
              </w:rPr>
              <w:t>-</w:t>
            </w:r>
            <w:r w:rsidR="00CA5008">
              <w:rPr>
                <w:lang w:eastAsia="zh-CN"/>
              </w:rPr>
              <w:t>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90904" w14:textId="7FAA7345" w:rsidR="008A0332" w:rsidRDefault="00382EBF" w:rsidP="008A0332">
            <w:pPr>
              <w:pStyle w:val="CRCoverPage"/>
              <w:spacing w:after="0"/>
              <w:ind w:left="100"/>
              <w:rPr>
                <w:lang w:eastAsia="zh-CN"/>
              </w:rPr>
            </w:pPr>
            <w:r>
              <w:rPr>
                <w:noProof/>
              </w:rPr>
              <w:t xml:space="preserve">If the CR is not approved, </w:t>
            </w:r>
            <w:r w:rsidR="00CA5008">
              <w:rPr>
                <w:lang w:eastAsia="zh-CN"/>
              </w:rPr>
              <w:t>the following may happen:</w:t>
            </w:r>
          </w:p>
          <w:p w14:paraId="4C05D9EB" w14:textId="689FCBF3" w:rsidR="00CA5008" w:rsidRDefault="00CA5008" w:rsidP="008A0332">
            <w:pPr>
              <w:pStyle w:val="CRCoverPage"/>
              <w:spacing w:after="0"/>
              <w:ind w:left="100"/>
              <w:rPr>
                <w:noProof/>
              </w:rPr>
            </w:pPr>
            <w:r>
              <w:rPr>
                <w:lang w:eastAsia="zh-CN"/>
              </w:rPr>
              <w:t xml:space="preserve">- network may configure the field </w:t>
            </w:r>
            <w:r w:rsidRPr="005E6C49">
              <w:rPr>
                <w:noProof/>
              </w:rPr>
              <w:t>rrc-SSB-Subset</w:t>
            </w:r>
            <w:r>
              <w:rPr>
                <w:noProof/>
              </w:rPr>
              <w:t xml:space="preserve"> which may never be used by the UE</w:t>
            </w:r>
          </w:p>
          <w:p w14:paraId="5FC0636E" w14:textId="3BF776FC" w:rsidR="00CA5008" w:rsidRDefault="00CA5008" w:rsidP="008A0332">
            <w:pPr>
              <w:pStyle w:val="CRCoverPage"/>
              <w:spacing w:after="0"/>
              <w:ind w:left="100"/>
              <w:rPr>
                <w:noProof/>
              </w:rPr>
            </w:pPr>
            <w:r>
              <w:rPr>
                <w:noProof/>
              </w:rPr>
              <w:t xml:space="preserve">- the </w:t>
            </w:r>
            <w:r w:rsidR="005351D9">
              <w:rPr>
                <w:noProof/>
              </w:rPr>
              <w:t>definition</w:t>
            </w:r>
            <w:r>
              <w:rPr>
                <w:noProof/>
              </w:rPr>
              <w:t xml:space="preserve"> of “MN format” </w:t>
            </w:r>
            <w:r w:rsidR="002B1F4A">
              <w:rPr>
                <w:noProof/>
              </w:rPr>
              <w:t xml:space="preserve">is </w:t>
            </w:r>
            <w:r>
              <w:rPr>
                <w:noProof/>
              </w:rPr>
              <w:t xml:space="preserve">not be clear </w:t>
            </w:r>
            <w:r w:rsidR="002B1F4A">
              <w:rPr>
                <w:noProof/>
              </w:rPr>
              <w:t xml:space="preserve">for </w:t>
            </w:r>
            <w:r>
              <w:rPr>
                <w:noProof/>
              </w:rPr>
              <w:t>the UE and network</w:t>
            </w:r>
          </w:p>
          <w:p w14:paraId="080F628B" w14:textId="6E058BD5" w:rsidR="00CA5008" w:rsidRDefault="00CA5008" w:rsidP="008A0332">
            <w:pPr>
              <w:pStyle w:val="CRCoverPage"/>
              <w:spacing w:after="0"/>
              <w:ind w:left="100"/>
              <w:rPr>
                <w:lang w:eastAsia="zh-CN"/>
              </w:rPr>
            </w:pPr>
            <w:r>
              <w:rPr>
                <w:noProof/>
              </w:rPr>
              <w:t xml:space="preserve">- </w:t>
            </w:r>
            <w:r w:rsidR="0041793E">
              <w:rPr>
                <w:noProof/>
              </w:rPr>
              <w:t>the RRCReconfiguration message including the LTM-Config IE may be sent unprotected and this may expose all the LTM candidate configuration IDs to malicious UEs or gNBs.</w:t>
            </w:r>
          </w:p>
          <w:p w14:paraId="0AB45A5A" w14:textId="349BCC86" w:rsidR="001243D9" w:rsidRDefault="001243D9" w:rsidP="00E0341C">
            <w:pPr>
              <w:pStyle w:val="CRCoverPage"/>
              <w:spacing w:after="0"/>
              <w:ind w:left="100"/>
              <w:rPr>
                <w:noProof/>
              </w:rPr>
            </w:pP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0039437F" w:rsidR="001243D9" w:rsidRDefault="0041793E" w:rsidP="00E0341C">
            <w:pPr>
              <w:pStyle w:val="CRCoverPage"/>
              <w:spacing w:after="0"/>
              <w:ind w:left="100"/>
              <w:rPr>
                <w:noProof/>
              </w:rPr>
            </w:pPr>
            <w:r>
              <w:rPr>
                <w:noProof/>
              </w:rPr>
              <w:t>6.3.2, 11.2.2, B.1</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25396B6E" w14:textId="77777777" w:rsidR="00FD3932" w:rsidRPr="002D3917" w:rsidRDefault="00FD3932" w:rsidP="00FD3932">
      <w:pPr>
        <w:pStyle w:val="Heading3"/>
      </w:pPr>
      <w:bookmarkStart w:id="16" w:name="_Toc60777158"/>
      <w:bookmarkStart w:id="17" w:name="_Toc171467755"/>
      <w:bookmarkStart w:id="18" w:name="_Hlk54206873"/>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2D3917">
        <w:t>6.3.2</w:t>
      </w:r>
      <w:r w:rsidRPr="002D3917">
        <w:tab/>
        <w:t>Radio resource control information elements</w:t>
      </w:r>
      <w:bookmarkEnd w:id="16"/>
      <w:bookmarkEnd w:id="17"/>
    </w:p>
    <w:p w14:paraId="36C37CB0" w14:textId="77777777" w:rsidR="00D80DC7" w:rsidRPr="002D3917" w:rsidRDefault="00D80DC7" w:rsidP="00D80DC7">
      <w:pPr>
        <w:pStyle w:val="Heading4"/>
      </w:pPr>
      <w:bookmarkStart w:id="19" w:name="_Toc60777202"/>
      <w:bookmarkStart w:id="20" w:name="_Toc171467810"/>
      <w:bookmarkEnd w:id="18"/>
      <w:r w:rsidRPr="002D3917">
        <w:t>–</w:t>
      </w:r>
      <w:r w:rsidRPr="002D3917">
        <w:tab/>
      </w:r>
      <w:proofErr w:type="spellStart"/>
      <w:r w:rsidRPr="002D3917">
        <w:rPr>
          <w:i/>
        </w:rPr>
        <w:t>ConfiguredGrantConfig</w:t>
      </w:r>
      <w:bookmarkEnd w:id="19"/>
      <w:bookmarkEnd w:id="20"/>
      <w:proofErr w:type="spellEnd"/>
    </w:p>
    <w:p w14:paraId="049330A7" w14:textId="77777777" w:rsidR="00D80DC7" w:rsidRPr="002D3917" w:rsidRDefault="00D80DC7" w:rsidP="00D80DC7">
      <w:r w:rsidRPr="002D3917">
        <w:t xml:space="preserve">The IE </w:t>
      </w:r>
      <w:proofErr w:type="spellStart"/>
      <w:r w:rsidRPr="002D3917">
        <w:rPr>
          <w:i/>
        </w:rPr>
        <w:t>ConfiguredGrantConfig</w:t>
      </w:r>
      <w:proofErr w:type="spellEnd"/>
      <w:r w:rsidRPr="002D3917">
        <w:t xml:space="preserve"> is used to configure uplink transmission without dynamic grant according to two possible schemes. The actual uplink grant may either be configured via RRC (</w:t>
      </w:r>
      <w:r w:rsidRPr="002D3917">
        <w:rPr>
          <w:i/>
        </w:rPr>
        <w:t>type1</w:t>
      </w:r>
      <w:r w:rsidRPr="002D3917">
        <w:t>) or provided via the PDCCH (addressed to CS-RNTI) (</w:t>
      </w:r>
      <w:r w:rsidRPr="002D3917">
        <w:rPr>
          <w:i/>
        </w:rPr>
        <w:t>type2</w:t>
      </w:r>
      <w:r w:rsidRPr="002D3917">
        <w:t>). Multiple Configured Grant configurations may be configured in one BWP of a serving cell.</w:t>
      </w:r>
    </w:p>
    <w:p w14:paraId="1DBE1970" w14:textId="77777777" w:rsidR="00D80DC7" w:rsidRPr="002D3917" w:rsidRDefault="00D80DC7" w:rsidP="00D80DC7">
      <w:pPr>
        <w:pStyle w:val="TH"/>
      </w:pPr>
      <w:proofErr w:type="spellStart"/>
      <w:r w:rsidRPr="002D3917">
        <w:rPr>
          <w:i/>
        </w:rPr>
        <w:t>ConfiguredGrantConfig</w:t>
      </w:r>
      <w:proofErr w:type="spellEnd"/>
      <w:r w:rsidRPr="002D3917">
        <w:t xml:space="preserve"> information element</w:t>
      </w:r>
    </w:p>
    <w:p w14:paraId="20E29BF5" w14:textId="77777777" w:rsidR="00D80DC7" w:rsidRPr="00E450AC" w:rsidRDefault="00D80DC7" w:rsidP="00D80DC7">
      <w:pPr>
        <w:pStyle w:val="PL"/>
        <w:rPr>
          <w:color w:val="808080"/>
        </w:rPr>
      </w:pPr>
      <w:r w:rsidRPr="00E450AC">
        <w:rPr>
          <w:color w:val="808080"/>
        </w:rPr>
        <w:t>-- ASN1START</w:t>
      </w:r>
    </w:p>
    <w:p w14:paraId="3085B74F" w14:textId="77777777" w:rsidR="00D80DC7" w:rsidRPr="00E450AC" w:rsidRDefault="00D80DC7" w:rsidP="00D80DC7">
      <w:pPr>
        <w:pStyle w:val="PL"/>
        <w:rPr>
          <w:color w:val="808080"/>
        </w:rPr>
      </w:pPr>
      <w:r w:rsidRPr="00E450AC">
        <w:rPr>
          <w:color w:val="808080"/>
        </w:rPr>
        <w:t>-- TAG-CONFIGUREDGRANTCONFIG-START</w:t>
      </w:r>
    </w:p>
    <w:p w14:paraId="14D6191C" w14:textId="77777777" w:rsidR="00D80DC7" w:rsidRPr="00E450AC" w:rsidRDefault="00D80DC7" w:rsidP="00D80DC7">
      <w:pPr>
        <w:pStyle w:val="PL"/>
      </w:pPr>
    </w:p>
    <w:p w14:paraId="748DFE9E" w14:textId="77777777" w:rsidR="00D80DC7" w:rsidRPr="00E450AC" w:rsidRDefault="00D80DC7" w:rsidP="00D80DC7">
      <w:pPr>
        <w:pStyle w:val="PL"/>
      </w:pPr>
      <w:r w:rsidRPr="00E450AC">
        <w:t xml:space="preserve">ConfiguredGrantConfig ::=           </w:t>
      </w:r>
      <w:r w:rsidRPr="00E450AC">
        <w:rPr>
          <w:color w:val="993366"/>
        </w:rPr>
        <w:t>SEQUENCE</w:t>
      </w:r>
      <w:r w:rsidRPr="00E450AC">
        <w:t xml:space="preserve"> {</w:t>
      </w:r>
    </w:p>
    <w:p w14:paraId="066DDD20" w14:textId="77777777" w:rsidR="00D80DC7" w:rsidRPr="00E450AC" w:rsidRDefault="00D80DC7" w:rsidP="00D80DC7">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3FC8D37D" w14:textId="77777777" w:rsidR="00D80DC7" w:rsidRPr="00E450AC" w:rsidRDefault="00D80DC7" w:rsidP="00D80DC7">
      <w:pPr>
        <w:pStyle w:val="PL"/>
      </w:pPr>
      <w:r w:rsidRPr="00E450AC">
        <w:t xml:space="preserve">    cg-DMRS-Configuration               DMRS-UplinkConfig,</w:t>
      </w:r>
    </w:p>
    <w:p w14:paraId="16664B76" w14:textId="77777777" w:rsidR="00D80DC7" w:rsidRPr="00E450AC" w:rsidRDefault="00D80DC7" w:rsidP="00D80DC7">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6D69BAAB" w14:textId="77777777" w:rsidR="00D80DC7" w:rsidRPr="00E450AC" w:rsidRDefault="00D80DC7" w:rsidP="00D80DC7">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0C2B12EF" w14:textId="77777777" w:rsidR="00D80DC7" w:rsidRPr="00E450AC" w:rsidRDefault="00D80DC7" w:rsidP="00D80DC7">
      <w:pPr>
        <w:pStyle w:val="PL"/>
        <w:rPr>
          <w:color w:val="808080"/>
        </w:rPr>
      </w:pPr>
      <w:r w:rsidRPr="00E450AC">
        <w:t xml:space="preserve">    uci-OnPUSCH                         SetupRelease { CG-UCI-OnPUSCH }                                         </w:t>
      </w:r>
      <w:r w:rsidRPr="00E450AC">
        <w:rPr>
          <w:color w:val="993366"/>
        </w:rPr>
        <w:t>OPTIONAL</w:t>
      </w:r>
      <w:r w:rsidRPr="00E450AC">
        <w:t xml:space="preserve">,   </w:t>
      </w:r>
      <w:r w:rsidRPr="00E450AC">
        <w:rPr>
          <w:color w:val="808080"/>
        </w:rPr>
        <w:t>-- Need M</w:t>
      </w:r>
    </w:p>
    <w:p w14:paraId="6B820202" w14:textId="77777777" w:rsidR="00D80DC7" w:rsidRPr="00E450AC" w:rsidRDefault="00D80DC7" w:rsidP="00D80DC7">
      <w:pPr>
        <w:pStyle w:val="PL"/>
      </w:pPr>
      <w:r w:rsidRPr="00E450AC">
        <w:t xml:space="preserve">    resourceAllocation                  </w:t>
      </w:r>
      <w:r w:rsidRPr="00E450AC">
        <w:rPr>
          <w:color w:val="993366"/>
        </w:rPr>
        <w:t>ENUMERATED</w:t>
      </w:r>
      <w:r w:rsidRPr="00E450AC">
        <w:t xml:space="preserve"> { resourceAllocationType0, resourceAllocationType1, dynamicSwitch },</w:t>
      </w:r>
    </w:p>
    <w:p w14:paraId="759406DA" w14:textId="77777777" w:rsidR="00D80DC7" w:rsidRPr="00E450AC" w:rsidRDefault="00D80DC7" w:rsidP="00D80DC7">
      <w:pPr>
        <w:pStyle w:val="PL"/>
        <w:rPr>
          <w:color w:val="808080"/>
        </w:rPr>
      </w:pPr>
      <w:r w:rsidRPr="00E450AC">
        <w:t xml:space="preserve">    rbg-Size                            </w:t>
      </w:r>
      <w:r w:rsidRPr="00E450AC">
        <w:rPr>
          <w:color w:val="993366"/>
        </w:rPr>
        <w:t>ENUMERATED</w:t>
      </w:r>
      <w:r w:rsidRPr="00E450AC">
        <w:t xml:space="preserve"> {config2}                                                    </w:t>
      </w:r>
      <w:r w:rsidRPr="00E450AC">
        <w:rPr>
          <w:color w:val="993366"/>
        </w:rPr>
        <w:t>OPTIONAL</w:t>
      </w:r>
      <w:r w:rsidRPr="00E450AC">
        <w:t xml:space="preserve">,   </w:t>
      </w:r>
      <w:r w:rsidRPr="00E450AC">
        <w:rPr>
          <w:color w:val="808080"/>
        </w:rPr>
        <w:t>-- Need S</w:t>
      </w:r>
    </w:p>
    <w:p w14:paraId="4AD7CA43" w14:textId="77777777" w:rsidR="00D80DC7" w:rsidRPr="00E450AC" w:rsidRDefault="00D80DC7" w:rsidP="00D80DC7">
      <w:pPr>
        <w:pStyle w:val="PL"/>
      </w:pPr>
      <w:r w:rsidRPr="00E450AC">
        <w:t xml:space="preserve">    powerControlLoopToUse               </w:t>
      </w:r>
      <w:r w:rsidRPr="00E450AC">
        <w:rPr>
          <w:color w:val="993366"/>
        </w:rPr>
        <w:t>ENUMERATED</w:t>
      </w:r>
      <w:r w:rsidRPr="00E450AC">
        <w:t xml:space="preserve"> {n0, n1},</w:t>
      </w:r>
    </w:p>
    <w:p w14:paraId="537749ED" w14:textId="77777777" w:rsidR="00D80DC7" w:rsidRPr="00E450AC" w:rsidRDefault="00D80DC7" w:rsidP="00D80DC7">
      <w:pPr>
        <w:pStyle w:val="PL"/>
      </w:pPr>
      <w:r w:rsidRPr="00E450AC">
        <w:t xml:space="preserve">    p0-PUSCH-Alpha                      P0-PUSCH-AlphaSetId,</w:t>
      </w:r>
    </w:p>
    <w:p w14:paraId="225BDDEB" w14:textId="77777777" w:rsidR="00D80DC7" w:rsidRPr="00E450AC" w:rsidRDefault="00D80DC7" w:rsidP="00D80DC7">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395D4B86" w14:textId="77777777" w:rsidR="00D80DC7" w:rsidRPr="00E450AC" w:rsidRDefault="00D80DC7" w:rsidP="00D80DC7">
      <w:pPr>
        <w:pStyle w:val="PL"/>
      </w:pPr>
      <w:r w:rsidRPr="00E450AC">
        <w:t xml:space="preserve">    nrofHARQ-Processes                  </w:t>
      </w:r>
      <w:r w:rsidRPr="00E450AC">
        <w:rPr>
          <w:color w:val="993366"/>
        </w:rPr>
        <w:t>INTEGER</w:t>
      </w:r>
      <w:r w:rsidRPr="00E450AC">
        <w:t>(1..16),</w:t>
      </w:r>
    </w:p>
    <w:p w14:paraId="4B2734A3" w14:textId="77777777" w:rsidR="00D80DC7" w:rsidRPr="00E450AC" w:rsidRDefault="00D80DC7" w:rsidP="00D80DC7">
      <w:pPr>
        <w:pStyle w:val="PL"/>
      </w:pPr>
      <w:r w:rsidRPr="00E450AC">
        <w:t xml:space="preserve">    repK                                </w:t>
      </w:r>
      <w:r w:rsidRPr="00E450AC">
        <w:rPr>
          <w:color w:val="993366"/>
        </w:rPr>
        <w:t>ENUMERATED</w:t>
      </w:r>
      <w:r w:rsidRPr="00E450AC">
        <w:t xml:space="preserve"> {n1, n2, n4, n8},</w:t>
      </w:r>
    </w:p>
    <w:p w14:paraId="3A1B2CB4" w14:textId="77777777" w:rsidR="00D80DC7" w:rsidRPr="00E450AC" w:rsidRDefault="00D80DC7" w:rsidP="00D80DC7">
      <w:pPr>
        <w:pStyle w:val="PL"/>
        <w:rPr>
          <w:color w:val="808080"/>
        </w:rPr>
      </w:pPr>
      <w:r w:rsidRPr="00E450AC">
        <w:t xml:space="preserve">    repK-RV                             </w:t>
      </w:r>
      <w:r w:rsidRPr="00E450AC">
        <w:rPr>
          <w:color w:val="993366"/>
        </w:rPr>
        <w:t>ENUMERATED</w:t>
      </w:r>
      <w:r w:rsidRPr="00E450AC">
        <w:t xml:space="preserve"> {s1-0231, s2-0303, s3-0000}                                  </w:t>
      </w:r>
      <w:r w:rsidRPr="00E450AC">
        <w:rPr>
          <w:color w:val="993366"/>
        </w:rPr>
        <w:t>OPTIONAL</w:t>
      </w:r>
      <w:r w:rsidRPr="00E450AC">
        <w:t xml:space="preserve">,   </w:t>
      </w:r>
      <w:r w:rsidRPr="00E450AC">
        <w:rPr>
          <w:color w:val="808080"/>
        </w:rPr>
        <w:t>-- Need R</w:t>
      </w:r>
    </w:p>
    <w:p w14:paraId="3F8EC6EA" w14:textId="77777777" w:rsidR="00D80DC7" w:rsidRPr="00E450AC" w:rsidRDefault="00D80DC7" w:rsidP="00D80DC7">
      <w:pPr>
        <w:pStyle w:val="PL"/>
      </w:pPr>
      <w:r w:rsidRPr="00E450AC">
        <w:t xml:space="preserve">    periodicity                         </w:t>
      </w:r>
      <w:r w:rsidRPr="00E450AC">
        <w:rPr>
          <w:color w:val="993366"/>
        </w:rPr>
        <w:t>ENUMERATED</w:t>
      </w:r>
      <w:r w:rsidRPr="00E450AC">
        <w:t xml:space="preserve"> {</w:t>
      </w:r>
    </w:p>
    <w:p w14:paraId="6371CA75" w14:textId="77777777" w:rsidR="00D80DC7" w:rsidRPr="00E450AC" w:rsidRDefault="00D80DC7" w:rsidP="00D80DC7">
      <w:pPr>
        <w:pStyle w:val="PL"/>
      </w:pPr>
      <w:r w:rsidRPr="00E450AC">
        <w:t xml:space="preserve">                                                sym2, sym7, sym1x14, sym2x14, sym4x14, sym5x14, sym8x14, sym10x14, sym16x14, sym20x14,</w:t>
      </w:r>
    </w:p>
    <w:p w14:paraId="1F70E756" w14:textId="77777777" w:rsidR="00D80DC7" w:rsidRPr="00E450AC" w:rsidRDefault="00D80DC7" w:rsidP="00D80DC7">
      <w:pPr>
        <w:pStyle w:val="PL"/>
      </w:pPr>
      <w:r w:rsidRPr="00E450AC">
        <w:t xml:space="preserve">                                                sym32x14, sym40x14, sym64x14, sym80x14, sym128x14, sym160x14, sym256x14, sym320x14, sym512x14,</w:t>
      </w:r>
    </w:p>
    <w:p w14:paraId="4967993F" w14:textId="77777777" w:rsidR="00D80DC7" w:rsidRPr="00E450AC" w:rsidRDefault="00D80DC7" w:rsidP="00D80DC7">
      <w:pPr>
        <w:pStyle w:val="PL"/>
      </w:pPr>
      <w:r w:rsidRPr="00E450AC">
        <w:t xml:space="preserve">                                                sym640x14, sym1024x14, sym1280x14, sym2560x14, sym5120x14,</w:t>
      </w:r>
    </w:p>
    <w:p w14:paraId="266ED8E9" w14:textId="77777777" w:rsidR="00D80DC7" w:rsidRPr="00E450AC" w:rsidRDefault="00D80DC7" w:rsidP="00D80DC7">
      <w:pPr>
        <w:pStyle w:val="PL"/>
      </w:pPr>
      <w:r w:rsidRPr="00E450AC">
        <w:t xml:space="preserve">                                                sym6, sym1x12, sym2x12, sym4x12, sym5x12, sym8x12, sym10x12, sym16x12, sym20x12, sym32x12,</w:t>
      </w:r>
    </w:p>
    <w:p w14:paraId="05842004" w14:textId="77777777" w:rsidR="00D80DC7" w:rsidRPr="00E450AC" w:rsidRDefault="00D80DC7" w:rsidP="00D80DC7">
      <w:pPr>
        <w:pStyle w:val="PL"/>
      </w:pPr>
      <w:r w:rsidRPr="00E450AC">
        <w:t xml:space="preserve">                                                sym40x12, sym64x12, sym80x12, sym128x12, sym160x12, sym256x12, sym320x12, sym512x12, sym640x12,</w:t>
      </w:r>
    </w:p>
    <w:p w14:paraId="38CCE3DD" w14:textId="77777777" w:rsidR="00D80DC7" w:rsidRPr="00E450AC" w:rsidRDefault="00D80DC7" w:rsidP="00D80DC7">
      <w:pPr>
        <w:pStyle w:val="PL"/>
      </w:pPr>
      <w:r w:rsidRPr="00E450AC">
        <w:t xml:space="preserve">                                                sym1280x12, sym2560x12</w:t>
      </w:r>
    </w:p>
    <w:p w14:paraId="274E67C8" w14:textId="77777777" w:rsidR="00D80DC7" w:rsidRPr="00E450AC" w:rsidRDefault="00D80DC7" w:rsidP="00D80DC7">
      <w:pPr>
        <w:pStyle w:val="PL"/>
      </w:pPr>
      <w:r w:rsidRPr="00E450AC">
        <w:t xml:space="preserve">    },</w:t>
      </w:r>
    </w:p>
    <w:p w14:paraId="05F03CFA" w14:textId="77777777" w:rsidR="00D80DC7" w:rsidRPr="00E450AC" w:rsidRDefault="00D80DC7" w:rsidP="00D80DC7">
      <w:pPr>
        <w:pStyle w:val="PL"/>
        <w:rPr>
          <w:color w:val="808080"/>
        </w:rPr>
      </w:pPr>
      <w:r w:rsidRPr="00E450AC">
        <w:t xml:space="preserve">    configuredGrantTimer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6C5FE3B6" w14:textId="77777777" w:rsidR="00D80DC7" w:rsidRPr="00E450AC" w:rsidRDefault="00D80DC7" w:rsidP="00D80DC7">
      <w:pPr>
        <w:pStyle w:val="PL"/>
      </w:pPr>
      <w:r w:rsidRPr="00E450AC">
        <w:t xml:space="preserve">    rrc-ConfiguredUplinkGrant           </w:t>
      </w:r>
      <w:r w:rsidRPr="00E450AC">
        <w:rPr>
          <w:color w:val="993366"/>
        </w:rPr>
        <w:t>SEQUENCE</w:t>
      </w:r>
      <w:r w:rsidRPr="00E450AC">
        <w:t xml:space="preserve"> {</w:t>
      </w:r>
    </w:p>
    <w:p w14:paraId="35AFB35B" w14:textId="77777777" w:rsidR="00D80DC7" w:rsidRPr="00E450AC" w:rsidRDefault="00D80DC7" w:rsidP="00D80DC7">
      <w:pPr>
        <w:pStyle w:val="PL"/>
      </w:pPr>
      <w:r w:rsidRPr="00E450AC">
        <w:t xml:space="preserve">        timeDomainOffset                    </w:t>
      </w:r>
      <w:r w:rsidRPr="00E450AC">
        <w:rPr>
          <w:color w:val="993366"/>
        </w:rPr>
        <w:t>INTEGER</w:t>
      </w:r>
      <w:r w:rsidRPr="00E450AC">
        <w:t xml:space="preserve"> (0..5119),</w:t>
      </w:r>
    </w:p>
    <w:p w14:paraId="308075AA" w14:textId="77777777" w:rsidR="00D80DC7" w:rsidRPr="00E450AC" w:rsidRDefault="00D80DC7" w:rsidP="00D80DC7">
      <w:pPr>
        <w:pStyle w:val="PL"/>
      </w:pPr>
      <w:r w:rsidRPr="00E450AC">
        <w:t xml:space="preserve">        timeDomainAllocation                </w:t>
      </w:r>
      <w:r w:rsidRPr="00E450AC">
        <w:rPr>
          <w:color w:val="993366"/>
        </w:rPr>
        <w:t>INTEGER</w:t>
      </w:r>
      <w:r w:rsidRPr="00E450AC">
        <w:t xml:space="preserve"> (0..15),</w:t>
      </w:r>
    </w:p>
    <w:p w14:paraId="4B2EB8CC" w14:textId="77777777" w:rsidR="00D80DC7" w:rsidRPr="00E450AC" w:rsidRDefault="00D80DC7" w:rsidP="00D80DC7">
      <w:pPr>
        <w:pStyle w:val="PL"/>
      </w:pPr>
      <w:r w:rsidRPr="00E450AC">
        <w:t xml:space="preserve">        frequencyDomainAllocation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(18)),</w:t>
      </w:r>
    </w:p>
    <w:p w14:paraId="5A74533C" w14:textId="77777777" w:rsidR="00D80DC7" w:rsidRPr="00E450AC" w:rsidRDefault="00D80DC7" w:rsidP="00D80DC7">
      <w:pPr>
        <w:pStyle w:val="PL"/>
      </w:pPr>
      <w:r w:rsidRPr="00E450AC">
        <w:t xml:space="preserve">        antennaPort                         </w:t>
      </w:r>
      <w:r w:rsidRPr="00E450AC">
        <w:rPr>
          <w:color w:val="993366"/>
        </w:rPr>
        <w:t>INTEGER</w:t>
      </w:r>
      <w:r w:rsidRPr="00E450AC">
        <w:t xml:space="preserve"> (0..31),</w:t>
      </w:r>
    </w:p>
    <w:p w14:paraId="3BA9F891" w14:textId="77777777" w:rsidR="00D80DC7" w:rsidRPr="00E450AC" w:rsidRDefault="00D80DC7" w:rsidP="00D80DC7">
      <w:pPr>
        <w:pStyle w:val="PL"/>
        <w:rPr>
          <w:color w:val="808080"/>
        </w:rPr>
      </w:pPr>
      <w:r w:rsidRPr="00E450AC">
        <w:t xml:space="preserve">        dmrs-SeqInitialization              </w:t>
      </w:r>
      <w:r w:rsidRPr="00E450AC">
        <w:rPr>
          <w:color w:val="993366"/>
        </w:rPr>
        <w:t>INTEGER</w:t>
      </w:r>
      <w:r w:rsidRPr="00E450AC">
        <w:t xml:space="preserve"> (0..1)                                                         </w:t>
      </w:r>
      <w:r w:rsidRPr="00E450AC">
        <w:rPr>
          <w:color w:val="993366"/>
        </w:rPr>
        <w:t>OPTIONAL</w:t>
      </w:r>
      <w:r w:rsidRPr="00E450AC">
        <w:t xml:space="preserve">,   </w:t>
      </w:r>
      <w:r w:rsidRPr="00E450AC">
        <w:rPr>
          <w:color w:val="808080"/>
        </w:rPr>
        <w:t>-- Need R</w:t>
      </w:r>
    </w:p>
    <w:p w14:paraId="02B1AF5E" w14:textId="77777777" w:rsidR="00D80DC7" w:rsidRPr="00E450AC" w:rsidRDefault="00D80DC7" w:rsidP="00D80DC7">
      <w:pPr>
        <w:pStyle w:val="PL"/>
      </w:pPr>
      <w:r w:rsidRPr="00E450AC">
        <w:t xml:space="preserve">        precodingAndNumberOfLayers          </w:t>
      </w:r>
      <w:r w:rsidRPr="00E450AC">
        <w:rPr>
          <w:color w:val="993366"/>
        </w:rPr>
        <w:t>INTEGER</w:t>
      </w:r>
      <w:r w:rsidRPr="00E450AC">
        <w:t xml:space="preserve"> (0..63),</w:t>
      </w:r>
    </w:p>
    <w:p w14:paraId="75A150B5" w14:textId="77777777" w:rsidR="00D80DC7" w:rsidRPr="00E450AC" w:rsidRDefault="00D80DC7" w:rsidP="00D80DC7">
      <w:pPr>
        <w:pStyle w:val="PL"/>
        <w:rPr>
          <w:color w:val="808080"/>
        </w:rPr>
      </w:pPr>
      <w:r w:rsidRPr="00E450AC">
        <w:t xml:space="preserve">        srs-ResourceIndicator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48A22C5D" w14:textId="77777777" w:rsidR="00D80DC7" w:rsidRPr="00E450AC" w:rsidRDefault="00D80DC7" w:rsidP="00D80DC7">
      <w:pPr>
        <w:pStyle w:val="PL"/>
      </w:pPr>
      <w:r w:rsidRPr="00E450AC">
        <w:t xml:space="preserve">        mcsAndTBS                           </w:t>
      </w:r>
      <w:r w:rsidRPr="00E450AC">
        <w:rPr>
          <w:color w:val="993366"/>
        </w:rPr>
        <w:t>INTEGER</w:t>
      </w:r>
      <w:r w:rsidRPr="00E450AC">
        <w:t xml:space="preserve"> (0..31),</w:t>
      </w:r>
    </w:p>
    <w:p w14:paraId="108CB8E4" w14:textId="77777777" w:rsidR="00D80DC7" w:rsidRPr="00E450AC" w:rsidRDefault="00D80DC7" w:rsidP="00D80DC7">
      <w:pPr>
        <w:pStyle w:val="PL"/>
        <w:rPr>
          <w:color w:val="808080"/>
        </w:rPr>
      </w:pPr>
      <w:r w:rsidRPr="00E450AC">
        <w:t xml:space="preserve">        frequencyHoppingOffset              </w:t>
      </w:r>
      <w:r w:rsidRPr="00E450AC">
        <w:rPr>
          <w:color w:val="993366"/>
        </w:rPr>
        <w:t>INTEGER</w:t>
      </w:r>
      <w:r w:rsidRPr="00E450AC">
        <w:t xml:space="preserve"> (1.. maxNrofPhysicalResourceBlocks-1)                          </w:t>
      </w:r>
      <w:r w:rsidRPr="00E450AC">
        <w:rPr>
          <w:color w:val="993366"/>
        </w:rPr>
        <w:t>OPTIONAL</w:t>
      </w:r>
      <w:r w:rsidRPr="00E450AC">
        <w:t xml:space="preserve">,   </w:t>
      </w:r>
      <w:r w:rsidRPr="00E450AC">
        <w:rPr>
          <w:color w:val="808080"/>
        </w:rPr>
        <w:t>-- Need R</w:t>
      </w:r>
    </w:p>
    <w:p w14:paraId="019DB2C9" w14:textId="77777777" w:rsidR="00D80DC7" w:rsidRPr="00E450AC" w:rsidRDefault="00D80DC7" w:rsidP="00D80DC7">
      <w:pPr>
        <w:pStyle w:val="PL"/>
      </w:pPr>
      <w:r w:rsidRPr="00E450AC">
        <w:lastRenderedPageBreak/>
        <w:t xml:space="preserve">        pathlossReferenceIndex              </w:t>
      </w:r>
      <w:r w:rsidRPr="00E450AC">
        <w:rPr>
          <w:color w:val="993366"/>
        </w:rPr>
        <w:t>INTEGER</w:t>
      </w:r>
      <w:r w:rsidRPr="00E450AC">
        <w:t xml:space="preserve"> (0..maxNrofPUSCH-PathlossReferenceRSs-1),</w:t>
      </w:r>
    </w:p>
    <w:p w14:paraId="19E08617" w14:textId="77777777" w:rsidR="00D80DC7" w:rsidRPr="00E450AC" w:rsidRDefault="00D80DC7" w:rsidP="00D80DC7">
      <w:pPr>
        <w:pStyle w:val="PL"/>
      </w:pPr>
      <w:r w:rsidRPr="00E450AC">
        <w:t xml:space="preserve">        ...,</w:t>
      </w:r>
    </w:p>
    <w:p w14:paraId="5584D541" w14:textId="77777777" w:rsidR="00D80DC7" w:rsidRPr="00E450AC" w:rsidRDefault="00D80DC7" w:rsidP="00D80DC7">
      <w:pPr>
        <w:pStyle w:val="PL"/>
      </w:pPr>
      <w:r w:rsidRPr="00E450AC">
        <w:t xml:space="preserve">        [[</w:t>
      </w:r>
    </w:p>
    <w:p w14:paraId="63F60D18" w14:textId="77777777" w:rsidR="00D80DC7" w:rsidRPr="00E450AC" w:rsidRDefault="00D80DC7" w:rsidP="00D80DC7">
      <w:pPr>
        <w:pStyle w:val="PL"/>
        <w:rPr>
          <w:color w:val="808080"/>
        </w:rPr>
      </w:pPr>
      <w:r w:rsidRPr="00E450AC">
        <w:t xml:space="preserve">        pusch-RepTypeIndicator-r16          </w:t>
      </w:r>
      <w:r w:rsidRPr="00E450AC">
        <w:rPr>
          <w:color w:val="993366"/>
        </w:rPr>
        <w:t>ENUMERATED</w:t>
      </w:r>
      <w:r w:rsidRPr="00E450AC">
        <w:t xml:space="preserve"> {pusch-RepTypeA,pusch-RepTypeB}                             </w:t>
      </w:r>
      <w:r w:rsidRPr="00E450AC">
        <w:rPr>
          <w:color w:val="993366"/>
        </w:rPr>
        <w:t>OPTIONAL</w:t>
      </w:r>
      <w:r w:rsidRPr="00E450AC">
        <w:t xml:space="preserve">,   </w:t>
      </w:r>
      <w:r w:rsidRPr="00E450AC">
        <w:rPr>
          <w:color w:val="808080"/>
        </w:rPr>
        <w:t>-- Need M</w:t>
      </w:r>
    </w:p>
    <w:p w14:paraId="71613838" w14:textId="77777777" w:rsidR="00D80DC7" w:rsidRPr="00E450AC" w:rsidRDefault="00D80DC7" w:rsidP="00D80DC7">
      <w:pPr>
        <w:pStyle w:val="PL"/>
        <w:rPr>
          <w:color w:val="808080"/>
        </w:rPr>
      </w:pPr>
      <w:r w:rsidRPr="00E450AC">
        <w:t xml:space="preserve">        frequencyHoppingPUSCH-RepTypeB-r16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39B6A8C4" w14:textId="77777777" w:rsidR="00D80DC7" w:rsidRPr="00E450AC" w:rsidRDefault="00D80DC7" w:rsidP="00D80DC7">
      <w:pPr>
        <w:pStyle w:val="PL"/>
        <w:rPr>
          <w:color w:val="808080"/>
        </w:rPr>
      </w:pPr>
      <w:r w:rsidRPr="00E450AC">
        <w:t xml:space="preserve">        timeReferenceSFN-r16                </w:t>
      </w:r>
      <w:r w:rsidRPr="00E450AC">
        <w:rPr>
          <w:color w:val="993366"/>
        </w:rPr>
        <w:t>ENUMERATED</w:t>
      </w:r>
      <w:r w:rsidRPr="00E450AC">
        <w:t xml:space="preserve"> {sfn512}                                                    </w:t>
      </w:r>
      <w:r w:rsidRPr="00E450AC">
        <w:rPr>
          <w:color w:val="993366"/>
        </w:rPr>
        <w:t>OPTIONAL</w:t>
      </w:r>
      <w:r w:rsidRPr="00E450AC">
        <w:t xml:space="preserve">    </w:t>
      </w:r>
      <w:r w:rsidRPr="00E450AC">
        <w:rPr>
          <w:color w:val="808080"/>
        </w:rPr>
        <w:t>-- Need S</w:t>
      </w:r>
    </w:p>
    <w:p w14:paraId="2F753AC0" w14:textId="77777777" w:rsidR="00D80DC7" w:rsidRPr="00E450AC" w:rsidRDefault="00D80DC7" w:rsidP="00D80DC7">
      <w:pPr>
        <w:pStyle w:val="PL"/>
      </w:pPr>
      <w:r w:rsidRPr="00E450AC">
        <w:t xml:space="preserve">        ]],</w:t>
      </w:r>
    </w:p>
    <w:p w14:paraId="3F5B9F88" w14:textId="77777777" w:rsidR="00D80DC7" w:rsidRPr="00E450AC" w:rsidRDefault="00D80DC7" w:rsidP="00D80DC7">
      <w:pPr>
        <w:pStyle w:val="PL"/>
      </w:pPr>
      <w:r w:rsidRPr="00E450AC">
        <w:t xml:space="preserve">        [[</w:t>
      </w:r>
    </w:p>
    <w:p w14:paraId="3903FEB2" w14:textId="77777777" w:rsidR="00D80DC7" w:rsidRPr="00E450AC" w:rsidRDefault="00D80DC7" w:rsidP="00D80DC7">
      <w:pPr>
        <w:pStyle w:val="PL"/>
        <w:rPr>
          <w:color w:val="808080"/>
        </w:rPr>
      </w:pPr>
      <w:r w:rsidRPr="00E450AC">
        <w:t xml:space="preserve">        pathlossReferenceIndex2-r17         </w:t>
      </w:r>
      <w:r w:rsidRPr="00E450AC">
        <w:rPr>
          <w:color w:val="993366"/>
        </w:rPr>
        <w:t>INTEGER</w:t>
      </w:r>
      <w:r w:rsidRPr="00E450AC">
        <w:t xml:space="preserve"> (0..maxNrofPUSCH-PathlossReferenceRSs-1)                       </w:t>
      </w:r>
      <w:r w:rsidRPr="00E450AC">
        <w:rPr>
          <w:color w:val="993366"/>
        </w:rPr>
        <w:t>OPTIONAL</w:t>
      </w:r>
      <w:r w:rsidRPr="00E450AC">
        <w:t xml:space="preserve">,   </w:t>
      </w:r>
      <w:r w:rsidRPr="00E450AC">
        <w:rPr>
          <w:color w:val="808080"/>
        </w:rPr>
        <w:t>-- Need R</w:t>
      </w:r>
    </w:p>
    <w:p w14:paraId="694EC7C8" w14:textId="77777777" w:rsidR="00D80DC7" w:rsidRPr="00E450AC" w:rsidRDefault="00D80DC7" w:rsidP="00D80DC7">
      <w:pPr>
        <w:pStyle w:val="PL"/>
        <w:rPr>
          <w:color w:val="808080"/>
        </w:rPr>
      </w:pPr>
      <w:r w:rsidRPr="00E450AC">
        <w:t xml:space="preserve">        srs-ResourceIndicator2-r17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R</w:t>
      </w:r>
    </w:p>
    <w:p w14:paraId="0E532AB0" w14:textId="77777777" w:rsidR="00D80DC7" w:rsidRPr="00E450AC" w:rsidRDefault="00D80DC7" w:rsidP="00D80DC7">
      <w:pPr>
        <w:pStyle w:val="PL"/>
        <w:rPr>
          <w:color w:val="808080"/>
        </w:rPr>
      </w:pPr>
      <w:r w:rsidRPr="00E450AC">
        <w:t xml:space="preserve">        precodingAndNumberOfLayers2-r17     </w:t>
      </w:r>
      <w:r w:rsidRPr="00E450AC">
        <w:rPr>
          <w:color w:val="993366"/>
        </w:rPr>
        <w:t>INTEGER</w:t>
      </w:r>
      <w:r w:rsidRPr="00E450AC">
        <w:t xml:space="preserve"> (0..63)                                                        </w:t>
      </w:r>
      <w:r w:rsidRPr="00E450AC">
        <w:rPr>
          <w:color w:val="993366"/>
        </w:rPr>
        <w:t>OPTIONAL</w:t>
      </w:r>
      <w:r w:rsidRPr="00E450AC">
        <w:t xml:space="preserve">,   </w:t>
      </w:r>
      <w:r w:rsidRPr="00E450AC">
        <w:rPr>
          <w:color w:val="808080"/>
        </w:rPr>
        <w:t>-- Need R</w:t>
      </w:r>
    </w:p>
    <w:p w14:paraId="27994C0D" w14:textId="77777777" w:rsidR="00D80DC7" w:rsidRPr="00E450AC" w:rsidRDefault="00D80DC7" w:rsidP="00D80DC7">
      <w:pPr>
        <w:pStyle w:val="PL"/>
        <w:rPr>
          <w:rFonts w:eastAsia="SimSun"/>
          <w:color w:val="808080"/>
        </w:rPr>
      </w:pPr>
      <w:r w:rsidRPr="00E450AC">
        <w:t xml:space="preserve">        timeDomainAllocation</w:t>
      </w:r>
      <w:r w:rsidRPr="00E450AC">
        <w:rPr>
          <w:rFonts w:eastAsia="SimSun"/>
        </w:rPr>
        <w:t>-v1710</w:t>
      </w:r>
      <w:r w:rsidRPr="00E450AC">
        <w:t xml:space="preserve">          </w:t>
      </w:r>
      <w:r w:rsidRPr="00E450AC">
        <w:rPr>
          <w:color w:val="993366"/>
        </w:rPr>
        <w:t>INTEGER</w:t>
      </w:r>
      <w:r w:rsidRPr="00E450AC">
        <w:t xml:space="preserve"> (16..</w:t>
      </w:r>
      <w:r w:rsidRPr="00E450AC">
        <w:rPr>
          <w:rFonts w:eastAsia="SimSun"/>
        </w:rPr>
        <w:t>63</w:t>
      </w:r>
      <w:r w:rsidRPr="00E450AC">
        <w:t xml:space="preserve">)                                                       </w:t>
      </w:r>
      <w:r w:rsidRPr="00E450AC">
        <w:rPr>
          <w:rFonts w:eastAsia="SimSun"/>
          <w:color w:val="993366"/>
        </w:rPr>
        <w:t>OPTIONAL</w:t>
      </w:r>
      <w:r w:rsidRPr="00E450AC">
        <w:rPr>
          <w:rFonts w:eastAsia="SimSun"/>
        </w:rPr>
        <w:t xml:space="preserve">,   </w:t>
      </w:r>
      <w:r w:rsidRPr="00E450AC">
        <w:rPr>
          <w:rFonts w:eastAsia="SimSun"/>
          <w:color w:val="808080"/>
        </w:rPr>
        <w:t>-- Need M</w:t>
      </w:r>
    </w:p>
    <w:p w14:paraId="3F074559" w14:textId="77777777" w:rsidR="00D80DC7" w:rsidRPr="00E450AC" w:rsidRDefault="00D80DC7" w:rsidP="00D80DC7">
      <w:pPr>
        <w:pStyle w:val="PL"/>
        <w:rPr>
          <w:color w:val="808080"/>
        </w:rPr>
      </w:pPr>
      <w:r w:rsidRPr="00E450AC">
        <w:t xml:space="preserve">        timeDomainOffset-r17                </w:t>
      </w:r>
      <w:r w:rsidRPr="00E450AC">
        <w:rPr>
          <w:color w:val="993366"/>
        </w:rPr>
        <w:t>INTEGER</w:t>
      </w:r>
      <w:r w:rsidRPr="00E450AC">
        <w:t xml:space="preserve"> (0..40959)                                                     </w:t>
      </w:r>
      <w:r w:rsidRPr="00E450AC">
        <w:rPr>
          <w:color w:val="993366"/>
        </w:rPr>
        <w:t>OPTIONAL</w:t>
      </w:r>
      <w:r w:rsidRPr="00E450AC">
        <w:t xml:space="preserve">,   </w:t>
      </w:r>
      <w:r w:rsidRPr="00E450AC">
        <w:rPr>
          <w:color w:val="808080"/>
        </w:rPr>
        <w:t>-- Need R</w:t>
      </w:r>
    </w:p>
    <w:p w14:paraId="14FC2AC5" w14:textId="77777777" w:rsidR="00D80DC7" w:rsidRPr="00E450AC" w:rsidRDefault="00D80DC7" w:rsidP="00D80DC7">
      <w:pPr>
        <w:pStyle w:val="PL"/>
        <w:rPr>
          <w:color w:val="808080"/>
        </w:rPr>
      </w:pPr>
      <w:r w:rsidRPr="00E450AC">
        <w:t xml:space="preserve">        cg-SDT-Configuration-r17            CG-SDT-Configuration-r17                                               </w:t>
      </w:r>
      <w:r w:rsidRPr="00E450AC">
        <w:rPr>
          <w:color w:val="993366"/>
        </w:rPr>
        <w:t>OPTIONAL</w:t>
      </w:r>
      <w:r w:rsidRPr="00E450AC">
        <w:t xml:space="preserve">    </w:t>
      </w:r>
      <w:r w:rsidRPr="00E450AC">
        <w:rPr>
          <w:color w:val="808080"/>
        </w:rPr>
        <w:t>-- Need M</w:t>
      </w:r>
    </w:p>
    <w:p w14:paraId="29018D54" w14:textId="77777777" w:rsidR="00D80DC7" w:rsidRPr="00E450AC" w:rsidRDefault="00D80DC7" w:rsidP="00D80DC7">
      <w:pPr>
        <w:pStyle w:val="PL"/>
      </w:pPr>
      <w:r w:rsidRPr="00E450AC">
        <w:t xml:space="preserve">        ]],</w:t>
      </w:r>
    </w:p>
    <w:p w14:paraId="3B97871D" w14:textId="77777777" w:rsidR="00D80DC7" w:rsidRPr="00E450AC" w:rsidRDefault="00D80DC7" w:rsidP="00D80DC7">
      <w:pPr>
        <w:pStyle w:val="PL"/>
      </w:pPr>
      <w:r w:rsidRPr="00E450AC">
        <w:t xml:space="preserve">        [[</w:t>
      </w:r>
    </w:p>
    <w:p w14:paraId="3F2734D5" w14:textId="77777777" w:rsidR="00D80DC7" w:rsidRPr="00E450AC" w:rsidRDefault="00D80DC7" w:rsidP="00D80DC7">
      <w:pPr>
        <w:pStyle w:val="PL"/>
        <w:rPr>
          <w:color w:val="808080"/>
        </w:rPr>
      </w:pPr>
      <w:r w:rsidRPr="00E450AC">
        <w:t xml:space="preserve">        srs-ResourceSetId-r18               SRS-ResourceSetId                                                      </w:t>
      </w:r>
      <w:r w:rsidRPr="00E450AC">
        <w:rPr>
          <w:color w:val="993366"/>
        </w:rPr>
        <w:t>OPTIONAL</w:t>
      </w:r>
      <w:r w:rsidRPr="00E450AC">
        <w:t xml:space="preserve">,   </w:t>
      </w:r>
      <w:r w:rsidRPr="00E450AC">
        <w:rPr>
          <w:color w:val="808080"/>
        </w:rPr>
        <w:t>-- Need R</w:t>
      </w:r>
    </w:p>
    <w:p w14:paraId="5E22AC4A" w14:textId="77777777" w:rsidR="00D80DC7" w:rsidRPr="00E450AC" w:rsidRDefault="00D80DC7" w:rsidP="00D80DC7">
      <w:pPr>
        <w:pStyle w:val="PL"/>
        <w:rPr>
          <w:color w:val="808080"/>
        </w:rPr>
      </w:pPr>
      <w:r w:rsidRPr="00E450AC">
        <w:t xml:space="preserve">        cg-LTM-Configuration-r18            CG-RRC-Configuration-r18                                               </w:t>
      </w:r>
      <w:r w:rsidRPr="00E450AC">
        <w:rPr>
          <w:color w:val="993366"/>
        </w:rPr>
        <w:t>OPTIONAL</w:t>
      </w:r>
      <w:r w:rsidRPr="00E450AC">
        <w:t xml:space="preserve">, </w:t>
      </w:r>
      <w:r w:rsidRPr="00E450AC">
        <w:rPr>
          <w:color w:val="808080"/>
        </w:rPr>
        <w:t>-- Cond LTM</w:t>
      </w:r>
    </w:p>
    <w:p w14:paraId="733875B6" w14:textId="77777777" w:rsidR="00D80DC7" w:rsidRPr="00E450AC" w:rsidRDefault="00D80DC7" w:rsidP="00D80DC7">
      <w:pPr>
        <w:pStyle w:val="PL"/>
      </w:pPr>
      <w:r w:rsidRPr="00E450AC">
        <w:t xml:space="preserve">        cg-SDT-PeriodicityExt-r18          </w:t>
      </w:r>
      <w:r w:rsidRPr="00E450AC">
        <w:rPr>
          <w:color w:val="993366"/>
        </w:rPr>
        <w:t>ENUMERATED</w:t>
      </w:r>
      <w:r w:rsidRPr="00E450AC">
        <w:t xml:space="preserve"> {</w:t>
      </w:r>
    </w:p>
    <w:p w14:paraId="5808B75C" w14:textId="77777777" w:rsidR="00D80DC7" w:rsidRPr="00E450AC" w:rsidRDefault="00D80DC7" w:rsidP="00D80DC7">
      <w:pPr>
        <w:pStyle w:val="PL"/>
      </w:pPr>
      <w:r w:rsidRPr="00E450AC">
        <w:t xml:space="preserve">                                               sym1x14x1280, sym2x14x1280, sym4x14x1280 , sym8x14x1280, sym16x14x1280,</w:t>
      </w:r>
    </w:p>
    <w:p w14:paraId="616F2201" w14:textId="77777777" w:rsidR="00D80DC7" w:rsidRPr="00E450AC" w:rsidRDefault="00D80DC7" w:rsidP="00D80DC7">
      <w:pPr>
        <w:pStyle w:val="PL"/>
      </w:pPr>
      <w:r w:rsidRPr="00E450AC">
        <w:t xml:space="preserve">                                               sym32x14x1280, sym48x14x1280, sym64x14x1280, sym96x14x1280, sym128x14x1280,</w:t>
      </w:r>
    </w:p>
    <w:p w14:paraId="7F787B8B" w14:textId="77777777" w:rsidR="00D80DC7" w:rsidRPr="00E450AC" w:rsidRDefault="00D80DC7" w:rsidP="00D80DC7">
      <w:pPr>
        <w:pStyle w:val="PL"/>
      </w:pPr>
      <w:r w:rsidRPr="00E450AC">
        <w:t xml:space="preserve">                                               sym192x14x1280, sym240x14x1280, sym256x14x1280, sym384x14x1280, sym472x14x1280,</w:t>
      </w:r>
    </w:p>
    <w:p w14:paraId="4C287503" w14:textId="77777777" w:rsidR="00D80DC7" w:rsidRPr="00E450AC" w:rsidRDefault="00D80DC7" w:rsidP="00D80DC7">
      <w:pPr>
        <w:pStyle w:val="PL"/>
      </w:pPr>
      <w:r w:rsidRPr="00E450AC">
        <w:t xml:space="preserve">                                               sym480x14x1280, sym512x14x1280, sym768x14x1280, sym944x14x1280, sym960x14x1280,</w:t>
      </w:r>
    </w:p>
    <w:p w14:paraId="471DD51F" w14:textId="77777777" w:rsidR="00D80DC7" w:rsidRPr="00E450AC" w:rsidRDefault="00D80DC7" w:rsidP="00D80DC7">
      <w:pPr>
        <w:pStyle w:val="PL"/>
      </w:pPr>
      <w:r w:rsidRPr="00E450AC">
        <w:t xml:space="preserve">                                               sym1408x14x1280, sym1536x14x1280, sym1888x14x1280, sym1920x14x1280,</w:t>
      </w:r>
    </w:p>
    <w:p w14:paraId="5E85E8B7" w14:textId="77777777" w:rsidR="00D80DC7" w:rsidRPr="00E450AC" w:rsidRDefault="00D80DC7" w:rsidP="00D80DC7">
      <w:pPr>
        <w:pStyle w:val="PL"/>
      </w:pPr>
      <w:r w:rsidRPr="00E450AC">
        <w:t xml:space="preserve">                                               sym2816x14x1280, sym3072x14x1280, sym3776x14x1280, sym5632x14x1280,</w:t>
      </w:r>
    </w:p>
    <w:p w14:paraId="523DA83E" w14:textId="77777777" w:rsidR="00D80DC7" w:rsidRPr="00E450AC" w:rsidRDefault="00D80DC7" w:rsidP="00D80DC7">
      <w:pPr>
        <w:pStyle w:val="PL"/>
      </w:pPr>
      <w:r w:rsidRPr="00E450AC">
        <w:t xml:space="preserve">                                               sym6144x14x1280, sym7552x14x1280, sym7680x14x1280, sym11264x14x1280,</w:t>
      </w:r>
    </w:p>
    <w:p w14:paraId="226C44B7" w14:textId="77777777" w:rsidR="00D80DC7" w:rsidRPr="00E450AC" w:rsidRDefault="00D80DC7" w:rsidP="00D80DC7">
      <w:pPr>
        <w:pStyle w:val="PL"/>
      </w:pPr>
      <w:r w:rsidRPr="00E450AC">
        <w:t xml:space="preserve">                                               sym15104x14x1280, sym15360x14x1280, sym22528x14x1280, sym30208x14x1280,</w:t>
      </w:r>
    </w:p>
    <w:p w14:paraId="2E94F36D" w14:textId="77777777" w:rsidR="00D80DC7" w:rsidRPr="00E450AC" w:rsidRDefault="00D80DC7" w:rsidP="00D80DC7">
      <w:pPr>
        <w:pStyle w:val="PL"/>
      </w:pPr>
      <w:r w:rsidRPr="00E450AC">
        <w:t xml:space="preserve">                                               sym45056x14x1280, sym60416x14x1280, sym90112x14x1280, sym180224x14x1280,</w:t>
      </w:r>
    </w:p>
    <w:p w14:paraId="234B795C" w14:textId="77777777" w:rsidR="00D80DC7" w:rsidRPr="00E450AC" w:rsidRDefault="00D80DC7" w:rsidP="00D80DC7">
      <w:pPr>
        <w:pStyle w:val="PL"/>
      </w:pPr>
      <w:r w:rsidRPr="00E450AC">
        <w:t xml:space="preserve">                                               sym4x12x1280, sym8x12x1280, sym16x12x1280, sym32x12x1280, sym192x12x1280,</w:t>
      </w:r>
    </w:p>
    <w:p w14:paraId="217B9351" w14:textId="77777777" w:rsidR="00D80DC7" w:rsidRPr="00E450AC" w:rsidRDefault="00D80DC7" w:rsidP="00D80DC7">
      <w:pPr>
        <w:pStyle w:val="PL"/>
      </w:pPr>
      <w:r w:rsidRPr="00E450AC">
        <w:t xml:space="preserve">                                               sym384x12x1280, sym960x12x1280, sym1888x12x1280, sym3776x12x1280,</w:t>
      </w:r>
    </w:p>
    <w:p w14:paraId="1CCF5C8D" w14:textId="77777777" w:rsidR="00D80DC7" w:rsidRPr="00E450AC" w:rsidRDefault="00D80DC7" w:rsidP="00D80DC7">
      <w:pPr>
        <w:pStyle w:val="PL"/>
      </w:pPr>
      <w:r w:rsidRPr="00E450AC">
        <w:t xml:space="preserve">                                               sym5632x12x1280, sym11264x12x1280, spare13, spare12, spare11, spare10, spare9,</w:t>
      </w:r>
    </w:p>
    <w:p w14:paraId="5A1E43B2" w14:textId="77777777" w:rsidR="00D80DC7" w:rsidRPr="00E450AC" w:rsidRDefault="00D80DC7" w:rsidP="00D80DC7">
      <w:pPr>
        <w:pStyle w:val="PL"/>
      </w:pPr>
      <w:r w:rsidRPr="00E450AC">
        <w:t xml:space="preserve">                                               spare8, spare7, spare6, spare5, spare4, spare3, spare2, spare1</w:t>
      </w:r>
    </w:p>
    <w:p w14:paraId="5617DF86" w14:textId="77777777" w:rsidR="00D80DC7" w:rsidRPr="00E450AC" w:rsidRDefault="00D80DC7" w:rsidP="00D80DC7">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6CE70C0A" w14:textId="77777777" w:rsidR="00D80DC7" w:rsidRPr="00E450AC" w:rsidRDefault="00D80DC7" w:rsidP="00D80DC7">
      <w:pPr>
        <w:pStyle w:val="PL"/>
        <w:rPr>
          <w:color w:val="808080"/>
        </w:rPr>
      </w:pPr>
      <w:r w:rsidRPr="00E450AC">
        <w:t xml:space="preserve">        timeReferenceHyperSFN-r18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R</w:t>
      </w:r>
    </w:p>
    <w:p w14:paraId="76C5DF34" w14:textId="77777777" w:rsidR="00D80DC7" w:rsidRPr="00E450AC" w:rsidRDefault="00D80DC7" w:rsidP="00D80DC7">
      <w:pPr>
        <w:pStyle w:val="PL"/>
        <w:rPr>
          <w:color w:val="808080"/>
        </w:rPr>
      </w:pPr>
      <w:r w:rsidRPr="00E450AC">
        <w:t xml:space="preserve">        cg-RRC-Configuration-r18            CG-RRC-Configuration-r18                                       </w:t>
      </w:r>
      <w:r w:rsidRPr="00E450AC">
        <w:rPr>
          <w:color w:val="993366"/>
        </w:rPr>
        <w:t>OPTIONAL</w:t>
      </w:r>
      <w:r w:rsidRPr="00E450AC">
        <w:t xml:space="preserve">, </w:t>
      </w:r>
      <w:r w:rsidRPr="00E450AC">
        <w:rPr>
          <w:color w:val="808080"/>
        </w:rPr>
        <w:t>-- Cond RACH-LessHO</w:t>
      </w:r>
    </w:p>
    <w:p w14:paraId="2010CC99" w14:textId="77777777" w:rsidR="00D80DC7" w:rsidRPr="00E450AC" w:rsidRDefault="00D80DC7" w:rsidP="00D80DC7">
      <w:pPr>
        <w:pStyle w:val="PL"/>
        <w:rPr>
          <w:color w:val="808080"/>
        </w:rPr>
      </w:pPr>
      <w:r w:rsidRPr="00E450AC">
        <w:t xml:space="preserve">        applyIndicatedTCI-State-r18         </w:t>
      </w:r>
      <w:r w:rsidRPr="00E450AC">
        <w:rPr>
          <w:color w:val="993366"/>
        </w:rPr>
        <w:t>ENUMERATED</w:t>
      </w:r>
      <w:r w:rsidRPr="00E450AC">
        <w:t xml:space="preserve"> {first, second, both, spare1}                               </w:t>
      </w:r>
      <w:r w:rsidRPr="00E450AC">
        <w:rPr>
          <w:color w:val="993366"/>
        </w:rPr>
        <w:t>OPTIONAL</w:t>
      </w:r>
      <w:r w:rsidRPr="00E450AC">
        <w:t xml:space="preserve">    </w:t>
      </w:r>
      <w:r w:rsidRPr="00E450AC">
        <w:rPr>
          <w:color w:val="808080"/>
        </w:rPr>
        <w:t>-- Need R</w:t>
      </w:r>
    </w:p>
    <w:p w14:paraId="3F85C30D" w14:textId="77777777" w:rsidR="00D80DC7" w:rsidRPr="00E450AC" w:rsidRDefault="00D80DC7" w:rsidP="00D80DC7">
      <w:pPr>
        <w:pStyle w:val="PL"/>
      </w:pPr>
      <w:r w:rsidRPr="00E450AC">
        <w:t xml:space="preserve">        ]]</w:t>
      </w:r>
    </w:p>
    <w:p w14:paraId="0998AFC7" w14:textId="77777777" w:rsidR="00D80DC7" w:rsidRPr="00E450AC" w:rsidRDefault="00D80DC7" w:rsidP="00D80DC7">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19C27E8" w14:textId="77777777" w:rsidR="00D80DC7" w:rsidRPr="00E450AC" w:rsidRDefault="00D80DC7" w:rsidP="00D80DC7">
      <w:pPr>
        <w:pStyle w:val="PL"/>
      </w:pPr>
      <w:r w:rsidRPr="00E450AC">
        <w:t xml:space="preserve">    ...,</w:t>
      </w:r>
    </w:p>
    <w:p w14:paraId="1EB3B51E" w14:textId="77777777" w:rsidR="00D80DC7" w:rsidRPr="00E450AC" w:rsidRDefault="00D80DC7" w:rsidP="00D80DC7">
      <w:pPr>
        <w:pStyle w:val="PL"/>
      </w:pPr>
      <w:r w:rsidRPr="00E450AC">
        <w:t xml:space="preserve">    [[</w:t>
      </w:r>
    </w:p>
    <w:p w14:paraId="6F37FE76" w14:textId="77777777" w:rsidR="00D80DC7" w:rsidRPr="00E450AC" w:rsidRDefault="00D80DC7" w:rsidP="00D80DC7">
      <w:pPr>
        <w:pStyle w:val="PL"/>
        <w:rPr>
          <w:color w:val="808080"/>
        </w:rPr>
      </w:pPr>
      <w:r w:rsidRPr="00E450AC">
        <w:t xml:space="preserve">    cg-RetransmissionTimer-r16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5229E868" w14:textId="77777777" w:rsidR="00D80DC7" w:rsidRPr="00E450AC" w:rsidRDefault="00D80DC7" w:rsidP="00D80DC7">
      <w:pPr>
        <w:pStyle w:val="PL"/>
      </w:pPr>
      <w:r w:rsidRPr="00E450AC">
        <w:t xml:space="preserve">    cg-minDFI-Delay-r16                 </w:t>
      </w:r>
      <w:r w:rsidRPr="00E450AC">
        <w:rPr>
          <w:color w:val="993366"/>
        </w:rPr>
        <w:t>ENUMERATED</w:t>
      </w:r>
    </w:p>
    <w:p w14:paraId="2CC5BB12" w14:textId="77777777" w:rsidR="00D80DC7" w:rsidRPr="00E450AC" w:rsidRDefault="00D80DC7" w:rsidP="00D80DC7">
      <w:pPr>
        <w:pStyle w:val="PL"/>
      </w:pPr>
      <w:r w:rsidRPr="00E450AC">
        <w:t xml:space="preserve">                                                    {sym7, sym1x14, sym2x14, sym3x14, sym4x14, sym5x14, sym6x14, sym7x14, sym8x14,</w:t>
      </w:r>
    </w:p>
    <w:p w14:paraId="38A65A7C" w14:textId="77777777" w:rsidR="00D80DC7" w:rsidRPr="00E450AC" w:rsidRDefault="00D80DC7" w:rsidP="00D80DC7">
      <w:pPr>
        <w:pStyle w:val="PL"/>
      </w:pPr>
      <w:r w:rsidRPr="00E450AC">
        <w:t xml:space="preserve">                                                     sym9x14, sym10x14, sym11x14, sym12x14, sym13x14, sym14x14,sym15x14, sym16x14</w:t>
      </w:r>
    </w:p>
    <w:p w14:paraId="60EA22AF" w14:textId="77777777" w:rsidR="00D80DC7" w:rsidRPr="00E450AC" w:rsidRDefault="00D80DC7" w:rsidP="00D80DC7">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11417309" w14:textId="77777777" w:rsidR="00D80DC7" w:rsidRPr="00E450AC" w:rsidRDefault="00D80DC7" w:rsidP="00D80DC7">
      <w:pPr>
        <w:pStyle w:val="PL"/>
        <w:rPr>
          <w:color w:val="808080"/>
        </w:rPr>
      </w:pPr>
      <w:r w:rsidRPr="00E450AC">
        <w:t xml:space="preserve">    cg-nrofPUSCH-InSlot-r16             </w:t>
      </w:r>
      <w:r w:rsidRPr="00E450AC">
        <w:rPr>
          <w:color w:val="993366"/>
        </w:rPr>
        <w:t>INTEGER</w:t>
      </w:r>
      <w:r w:rsidRPr="00E450AC">
        <w:t xml:space="preserve"> (1..7)                                                  </w:t>
      </w:r>
      <w:r w:rsidRPr="00E450AC">
        <w:rPr>
          <w:color w:val="993366"/>
        </w:rPr>
        <w:t>OPTIONAL</w:t>
      </w:r>
      <w:r w:rsidRPr="00E450AC">
        <w:t xml:space="preserve">,   </w:t>
      </w:r>
      <w:r w:rsidRPr="00E450AC">
        <w:rPr>
          <w:color w:val="808080"/>
        </w:rPr>
        <w:t>-- Need R</w:t>
      </w:r>
    </w:p>
    <w:p w14:paraId="16E6E37C" w14:textId="77777777" w:rsidR="00D80DC7" w:rsidRPr="00E450AC" w:rsidRDefault="00D80DC7" w:rsidP="00D80DC7">
      <w:pPr>
        <w:pStyle w:val="PL"/>
        <w:rPr>
          <w:color w:val="808080"/>
        </w:rPr>
      </w:pPr>
      <w:r w:rsidRPr="00E450AC">
        <w:t xml:space="preserve">    cg-nrofSlots-r16                    </w:t>
      </w:r>
      <w:r w:rsidRPr="00E450AC">
        <w:rPr>
          <w:color w:val="993366"/>
        </w:rPr>
        <w:t>INTEGER</w:t>
      </w:r>
      <w:r w:rsidRPr="00E450AC">
        <w:t xml:space="preserve"> (1..40)                                                 </w:t>
      </w:r>
      <w:r w:rsidRPr="00E450AC">
        <w:rPr>
          <w:color w:val="993366"/>
        </w:rPr>
        <w:t>OPTIONAL</w:t>
      </w:r>
      <w:r w:rsidRPr="00E450AC">
        <w:t xml:space="preserve">,   </w:t>
      </w:r>
      <w:r w:rsidRPr="00E450AC">
        <w:rPr>
          <w:color w:val="808080"/>
        </w:rPr>
        <w:t>-- Need R</w:t>
      </w:r>
    </w:p>
    <w:p w14:paraId="32B1BCE7" w14:textId="77777777" w:rsidR="00D80DC7" w:rsidRPr="00E450AC" w:rsidRDefault="00D80DC7" w:rsidP="00D80DC7">
      <w:pPr>
        <w:pStyle w:val="PL"/>
        <w:rPr>
          <w:color w:val="808080"/>
        </w:rPr>
      </w:pPr>
      <w:r w:rsidRPr="00E450AC">
        <w:t xml:space="preserve">    cg-StartingOffsets-r16              CG-StartingOffsets-r16                                          </w:t>
      </w:r>
      <w:r w:rsidRPr="00E450AC">
        <w:rPr>
          <w:color w:val="993366"/>
        </w:rPr>
        <w:t>OPTIONAL</w:t>
      </w:r>
      <w:r w:rsidRPr="00E450AC">
        <w:t xml:space="preserve">,   </w:t>
      </w:r>
      <w:r w:rsidRPr="00E450AC">
        <w:rPr>
          <w:color w:val="808080"/>
        </w:rPr>
        <w:t>-- Need R</w:t>
      </w:r>
    </w:p>
    <w:p w14:paraId="67A8ADE0" w14:textId="77777777" w:rsidR="00D80DC7" w:rsidRPr="00E450AC" w:rsidRDefault="00D80DC7" w:rsidP="00D80DC7">
      <w:pPr>
        <w:pStyle w:val="PL"/>
        <w:rPr>
          <w:color w:val="808080"/>
        </w:rPr>
      </w:pPr>
      <w:r w:rsidRPr="00E450AC">
        <w:t xml:space="preserve">    cg-UCI-Multiplexing-r16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D2360E9" w14:textId="77777777" w:rsidR="00D80DC7" w:rsidRPr="00E450AC" w:rsidRDefault="00D80DC7" w:rsidP="00D80DC7">
      <w:pPr>
        <w:pStyle w:val="PL"/>
        <w:rPr>
          <w:color w:val="808080"/>
        </w:rPr>
      </w:pPr>
      <w:r w:rsidRPr="00E450AC">
        <w:t xml:space="preserve">    cg-COT-SharingOffset-r16            </w:t>
      </w:r>
      <w:r w:rsidRPr="00E450AC">
        <w:rPr>
          <w:color w:val="993366"/>
        </w:rPr>
        <w:t>INTEGER</w:t>
      </w:r>
      <w:r w:rsidRPr="00E450AC">
        <w:t xml:space="preserve"> (1..39)                                                 </w:t>
      </w:r>
      <w:r w:rsidRPr="00E450AC">
        <w:rPr>
          <w:color w:val="993366"/>
        </w:rPr>
        <w:t>OPTIONAL</w:t>
      </w:r>
      <w:r w:rsidRPr="00E450AC">
        <w:t xml:space="preserve">,   </w:t>
      </w:r>
      <w:r w:rsidRPr="00E450AC">
        <w:rPr>
          <w:color w:val="808080"/>
        </w:rPr>
        <w:t>-- Need R</w:t>
      </w:r>
    </w:p>
    <w:p w14:paraId="6149B21E" w14:textId="77777777" w:rsidR="00D80DC7" w:rsidRPr="00E450AC" w:rsidRDefault="00D80DC7" w:rsidP="00D80DC7">
      <w:pPr>
        <w:pStyle w:val="PL"/>
        <w:rPr>
          <w:color w:val="808080"/>
        </w:rPr>
      </w:pPr>
      <w:r w:rsidRPr="00E450AC">
        <w:t xml:space="preserve">    betaOffsetCG-UCI-r16                </w:t>
      </w:r>
      <w:r w:rsidRPr="00E450AC">
        <w:rPr>
          <w:color w:val="993366"/>
        </w:rPr>
        <w:t>INTEGER</w:t>
      </w:r>
      <w:r w:rsidRPr="00E450AC">
        <w:t xml:space="preserve"> (0..31)                                                 </w:t>
      </w:r>
      <w:r w:rsidRPr="00E450AC">
        <w:rPr>
          <w:color w:val="993366"/>
        </w:rPr>
        <w:t>OPTIONAL</w:t>
      </w:r>
      <w:r w:rsidRPr="00E450AC">
        <w:t xml:space="preserve">,   </w:t>
      </w:r>
      <w:r w:rsidRPr="00E450AC">
        <w:rPr>
          <w:color w:val="808080"/>
        </w:rPr>
        <w:t>-- Need R</w:t>
      </w:r>
    </w:p>
    <w:p w14:paraId="6343232E" w14:textId="77777777" w:rsidR="00D80DC7" w:rsidRPr="00E450AC" w:rsidRDefault="00D80DC7" w:rsidP="00D80DC7">
      <w:pPr>
        <w:pStyle w:val="PL"/>
        <w:rPr>
          <w:color w:val="808080"/>
        </w:rPr>
      </w:pPr>
      <w:r w:rsidRPr="00E450AC">
        <w:lastRenderedPageBreak/>
        <w:t xml:space="preserve">    cg-COT-SharingList-r16              </w:t>
      </w:r>
      <w:r w:rsidRPr="00E450AC">
        <w:rPr>
          <w:color w:val="993366"/>
        </w:rPr>
        <w:t>SEQUENCE</w:t>
      </w:r>
      <w:r w:rsidRPr="00E450AC">
        <w:t xml:space="preserve"> (</w:t>
      </w:r>
      <w:r w:rsidRPr="00E450AC">
        <w:rPr>
          <w:color w:val="993366"/>
        </w:rPr>
        <w:t>SIZE</w:t>
      </w:r>
      <w:r w:rsidRPr="00E450AC">
        <w:t xml:space="preserve"> (1..1709))</w:t>
      </w:r>
      <w:r w:rsidRPr="00E450AC">
        <w:rPr>
          <w:color w:val="993366"/>
        </w:rPr>
        <w:t xml:space="preserve"> OF</w:t>
      </w:r>
      <w:r w:rsidRPr="00E450AC">
        <w:t xml:space="preserve"> CG-COT-Sharing-r16                 </w:t>
      </w:r>
      <w:r w:rsidRPr="00E450AC">
        <w:rPr>
          <w:color w:val="993366"/>
        </w:rPr>
        <w:t>OPTIONAL</w:t>
      </w:r>
      <w:r w:rsidRPr="00E450AC">
        <w:t xml:space="preserve">,   </w:t>
      </w:r>
      <w:r w:rsidRPr="00E450AC">
        <w:rPr>
          <w:color w:val="808080"/>
        </w:rPr>
        <w:t>-- Need R</w:t>
      </w:r>
    </w:p>
    <w:p w14:paraId="21A98656" w14:textId="77777777" w:rsidR="00D80DC7" w:rsidRPr="00E450AC" w:rsidRDefault="00D80DC7" w:rsidP="00D80DC7">
      <w:pPr>
        <w:pStyle w:val="PL"/>
        <w:rPr>
          <w:color w:val="808080"/>
        </w:rPr>
      </w:pPr>
      <w:r w:rsidRPr="00E450AC">
        <w:t xml:space="preserve">    harq-ProcID-Offset-r16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7F9356EC" w14:textId="77777777" w:rsidR="00D80DC7" w:rsidRPr="00E450AC" w:rsidRDefault="00D80DC7" w:rsidP="00D80DC7">
      <w:pPr>
        <w:pStyle w:val="PL"/>
        <w:rPr>
          <w:color w:val="808080"/>
        </w:rPr>
      </w:pPr>
      <w:r w:rsidRPr="00E450AC">
        <w:t xml:space="preserve">    harq-ProcID-Offset2-r16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527A9917" w14:textId="77777777" w:rsidR="00D80DC7" w:rsidRPr="00E450AC" w:rsidRDefault="00D80DC7" w:rsidP="00D80DC7">
      <w:pPr>
        <w:pStyle w:val="PL"/>
        <w:rPr>
          <w:color w:val="808080"/>
        </w:rPr>
      </w:pPr>
      <w:r w:rsidRPr="00E450AC">
        <w:t xml:space="preserve">    configuredGrantConfigIndex-r16      ConfiguredGrantConfigIndex-r16                                  </w:t>
      </w:r>
      <w:r w:rsidRPr="00E450AC">
        <w:rPr>
          <w:color w:val="993366"/>
        </w:rPr>
        <w:t>OPTIONAL</w:t>
      </w:r>
      <w:r w:rsidRPr="00E450AC">
        <w:t xml:space="preserve">,   </w:t>
      </w:r>
      <w:r w:rsidRPr="00E450AC">
        <w:rPr>
          <w:color w:val="808080"/>
        </w:rPr>
        <w:t>-- Cond CG-List</w:t>
      </w:r>
    </w:p>
    <w:p w14:paraId="444FDCD9" w14:textId="77777777" w:rsidR="00D80DC7" w:rsidRPr="00E450AC" w:rsidRDefault="00D80DC7" w:rsidP="00D80DC7">
      <w:pPr>
        <w:pStyle w:val="PL"/>
        <w:rPr>
          <w:color w:val="808080"/>
        </w:rPr>
      </w:pPr>
      <w:r w:rsidRPr="00E450AC">
        <w:t xml:space="preserve">    configuredGrantConfigIndexMAC-r16   ConfiguredGrantConfigIndexMAC-r16                               </w:t>
      </w:r>
      <w:r w:rsidRPr="00E450AC">
        <w:rPr>
          <w:color w:val="993366"/>
        </w:rPr>
        <w:t>OPTIONAL</w:t>
      </w:r>
      <w:r w:rsidRPr="00E450AC">
        <w:t xml:space="preserve">,   </w:t>
      </w:r>
      <w:r w:rsidRPr="00E450AC">
        <w:rPr>
          <w:color w:val="808080"/>
        </w:rPr>
        <w:t>-- Cond CG-IndexMAC</w:t>
      </w:r>
    </w:p>
    <w:p w14:paraId="46D85456" w14:textId="77777777" w:rsidR="00D80DC7" w:rsidRPr="00E450AC" w:rsidRDefault="00D80DC7" w:rsidP="00D80DC7">
      <w:pPr>
        <w:pStyle w:val="PL"/>
        <w:rPr>
          <w:color w:val="808080"/>
        </w:rPr>
      </w:pPr>
      <w:r w:rsidRPr="00E450AC">
        <w:t xml:space="preserve">    periodicityExt-r16                  </w:t>
      </w:r>
      <w:r w:rsidRPr="00E450AC">
        <w:rPr>
          <w:color w:val="993366"/>
        </w:rPr>
        <w:t>INTEGER</w:t>
      </w:r>
      <w:r w:rsidRPr="00E450AC">
        <w:t xml:space="preserve"> (1..5120)                                               </w:t>
      </w:r>
      <w:r w:rsidRPr="00E450AC">
        <w:rPr>
          <w:color w:val="993366"/>
        </w:rPr>
        <w:t>OPTIONAL</w:t>
      </w:r>
      <w:r w:rsidRPr="00E450AC">
        <w:t xml:space="preserve">,   </w:t>
      </w:r>
      <w:r w:rsidRPr="00E450AC">
        <w:rPr>
          <w:color w:val="808080"/>
        </w:rPr>
        <w:t>-- Need R</w:t>
      </w:r>
    </w:p>
    <w:p w14:paraId="74284978" w14:textId="77777777" w:rsidR="00D80DC7" w:rsidRPr="00E450AC" w:rsidRDefault="00D80DC7" w:rsidP="00D80DC7">
      <w:pPr>
        <w:pStyle w:val="PL"/>
        <w:rPr>
          <w:color w:val="808080"/>
        </w:rPr>
      </w:pPr>
      <w:r w:rsidRPr="00E450AC">
        <w:t xml:space="preserve">    startingFromRV0-r16                 </w:t>
      </w:r>
      <w:r w:rsidRPr="00E450AC">
        <w:rPr>
          <w:color w:val="993366"/>
        </w:rPr>
        <w:t>ENUMERATED</w:t>
      </w:r>
      <w:r w:rsidRPr="00E450AC">
        <w:t xml:space="preserve"> {on, off}                                            </w:t>
      </w:r>
      <w:r w:rsidRPr="00E450AC">
        <w:rPr>
          <w:color w:val="993366"/>
        </w:rPr>
        <w:t>OPTIONAL</w:t>
      </w:r>
      <w:r w:rsidRPr="00E450AC">
        <w:t xml:space="preserve">,   </w:t>
      </w:r>
      <w:r w:rsidRPr="00E450AC">
        <w:rPr>
          <w:color w:val="808080"/>
        </w:rPr>
        <w:t>-- Need R</w:t>
      </w:r>
    </w:p>
    <w:p w14:paraId="489785D1" w14:textId="77777777" w:rsidR="00D80DC7" w:rsidRPr="00E450AC" w:rsidRDefault="00D80DC7" w:rsidP="00D80DC7">
      <w:pPr>
        <w:pStyle w:val="PL"/>
        <w:rPr>
          <w:color w:val="808080"/>
        </w:rPr>
      </w:pPr>
      <w:r w:rsidRPr="00E450AC">
        <w:t xml:space="preserve">    phy-PriorityIndex-r16               </w:t>
      </w:r>
      <w:r w:rsidRPr="00E450AC">
        <w:rPr>
          <w:color w:val="993366"/>
        </w:rPr>
        <w:t>ENUMERATED</w:t>
      </w:r>
      <w:r w:rsidRPr="00E450AC">
        <w:t xml:space="preserve"> {p0, p1}                                             </w:t>
      </w:r>
      <w:r w:rsidRPr="00E450AC">
        <w:rPr>
          <w:color w:val="993366"/>
        </w:rPr>
        <w:t>OPTIONAL</w:t>
      </w:r>
      <w:r w:rsidRPr="00E450AC">
        <w:t xml:space="preserve">,   </w:t>
      </w:r>
      <w:r w:rsidRPr="00E450AC">
        <w:rPr>
          <w:color w:val="808080"/>
        </w:rPr>
        <w:t>-- Need R</w:t>
      </w:r>
    </w:p>
    <w:p w14:paraId="77F57B1D" w14:textId="77777777" w:rsidR="00D80DC7" w:rsidRPr="00E450AC" w:rsidRDefault="00D80DC7" w:rsidP="00D80DC7">
      <w:pPr>
        <w:pStyle w:val="PL"/>
        <w:rPr>
          <w:color w:val="808080"/>
        </w:rPr>
      </w:pPr>
      <w:r w:rsidRPr="00E450AC">
        <w:t xml:space="preserve">    autonomousTx-r16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Cond LCH-BasedPrioritization</w:t>
      </w:r>
    </w:p>
    <w:p w14:paraId="1F80FFB9" w14:textId="77777777" w:rsidR="00D80DC7" w:rsidRPr="00E450AC" w:rsidRDefault="00D80DC7" w:rsidP="00D80DC7">
      <w:pPr>
        <w:pStyle w:val="PL"/>
      </w:pPr>
      <w:r w:rsidRPr="00E450AC">
        <w:t xml:space="preserve">    ]],</w:t>
      </w:r>
    </w:p>
    <w:p w14:paraId="32DF1D2C" w14:textId="77777777" w:rsidR="00D80DC7" w:rsidRPr="00E450AC" w:rsidRDefault="00D80DC7" w:rsidP="00D80DC7">
      <w:pPr>
        <w:pStyle w:val="PL"/>
      </w:pPr>
      <w:r w:rsidRPr="00E450AC">
        <w:t xml:space="preserve">    [[</w:t>
      </w:r>
    </w:p>
    <w:p w14:paraId="346EE6F8" w14:textId="77777777" w:rsidR="00D80DC7" w:rsidRPr="00E450AC" w:rsidRDefault="00D80DC7" w:rsidP="00D80DC7">
      <w:pPr>
        <w:pStyle w:val="PL"/>
        <w:rPr>
          <w:color w:val="808080"/>
        </w:rPr>
      </w:pPr>
      <w:r w:rsidRPr="00E450AC">
        <w:t xml:space="preserve">    cg-betaOffsetsCrossPri0-r17         SetupRelease { BetaOffsetsCrossPriSelCG-r17 }                   </w:t>
      </w:r>
      <w:r w:rsidRPr="00E450AC">
        <w:rPr>
          <w:color w:val="993366"/>
        </w:rPr>
        <w:t>OPTIONAL</w:t>
      </w:r>
      <w:r w:rsidRPr="00E450AC">
        <w:t xml:space="preserve">,   </w:t>
      </w:r>
      <w:r w:rsidRPr="00E450AC">
        <w:rPr>
          <w:color w:val="808080"/>
        </w:rPr>
        <w:t>-- Need M</w:t>
      </w:r>
    </w:p>
    <w:p w14:paraId="1D9F8499" w14:textId="77777777" w:rsidR="00D80DC7" w:rsidRPr="00E450AC" w:rsidRDefault="00D80DC7" w:rsidP="00D80DC7">
      <w:pPr>
        <w:pStyle w:val="PL"/>
        <w:rPr>
          <w:color w:val="808080"/>
        </w:rPr>
      </w:pPr>
      <w:r w:rsidRPr="00E450AC">
        <w:t xml:space="preserve">    cg-betaOffsetsCrossPri1-r17         SetupRelease { BetaOffsetsCrossPriSelCG-r17 }                   </w:t>
      </w:r>
      <w:r w:rsidRPr="00E450AC">
        <w:rPr>
          <w:color w:val="993366"/>
        </w:rPr>
        <w:t>OPTIONAL</w:t>
      </w:r>
      <w:r w:rsidRPr="00E450AC">
        <w:t xml:space="preserve">,   </w:t>
      </w:r>
      <w:r w:rsidRPr="00E450AC">
        <w:rPr>
          <w:color w:val="808080"/>
        </w:rPr>
        <w:t>-- Need M</w:t>
      </w:r>
    </w:p>
    <w:p w14:paraId="0BAEA685" w14:textId="77777777" w:rsidR="00D80DC7" w:rsidRPr="00E450AC" w:rsidRDefault="00D80DC7" w:rsidP="00D80DC7">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Cond SRSsets</w:t>
      </w:r>
    </w:p>
    <w:p w14:paraId="4636F3FD" w14:textId="77777777" w:rsidR="00D80DC7" w:rsidRPr="00E450AC" w:rsidRDefault="00D80DC7" w:rsidP="00D80DC7">
      <w:pPr>
        <w:pStyle w:val="PL"/>
        <w:rPr>
          <w:color w:val="808080"/>
        </w:rPr>
      </w:pPr>
      <w:r w:rsidRPr="00E450AC">
        <w:t xml:space="preserve">    sequenceOffsetForRV-r17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R</w:t>
      </w:r>
    </w:p>
    <w:p w14:paraId="453B092D" w14:textId="77777777" w:rsidR="00D80DC7" w:rsidRPr="00E450AC" w:rsidRDefault="00D80DC7" w:rsidP="00D80DC7">
      <w:pPr>
        <w:pStyle w:val="PL"/>
        <w:rPr>
          <w:color w:val="808080"/>
        </w:rPr>
      </w:pPr>
      <w:r w:rsidRPr="00E450AC">
        <w:t xml:space="preserve">    p0-PUSCH-Alpha2-r17                 P0-PUSCH-AlphaSetId                                             </w:t>
      </w:r>
      <w:r w:rsidRPr="00E450AC">
        <w:rPr>
          <w:color w:val="993366"/>
        </w:rPr>
        <w:t>OPTIONAL</w:t>
      </w:r>
      <w:r w:rsidRPr="00E450AC">
        <w:t xml:space="preserve">,   </w:t>
      </w:r>
      <w:r w:rsidRPr="00E450AC">
        <w:rPr>
          <w:color w:val="808080"/>
        </w:rPr>
        <w:t>-- Need R</w:t>
      </w:r>
    </w:p>
    <w:p w14:paraId="04DBDC24" w14:textId="77777777" w:rsidR="00D80DC7" w:rsidRPr="00E450AC" w:rsidRDefault="00D80DC7" w:rsidP="00D80DC7">
      <w:pPr>
        <w:pStyle w:val="PL"/>
        <w:rPr>
          <w:color w:val="808080"/>
        </w:rPr>
      </w:pPr>
      <w:r w:rsidRPr="00E450AC">
        <w:t xml:space="preserve">    powerControlLoopToUse2-r17          </w:t>
      </w:r>
      <w:r w:rsidRPr="00E450AC">
        <w:rPr>
          <w:color w:val="993366"/>
        </w:rPr>
        <w:t>ENUMERATED</w:t>
      </w:r>
      <w:r w:rsidRPr="00E450AC">
        <w:t xml:space="preserve"> {n0, n1}                                             </w:t>
      </w:r>
      <w:r w:rsidRPr="00E450AC">
        <w:rPr>
          <w:color w:val="993366"/>
        </w:rPr>
        <w:t>OPTIONAL</w:t>
      </w:r>
      <w:r w:rsidRPr="00E450AC">
        <w:t xml:space="preserve">,   </w:t>
      </w:r>
      <w:r w:rsidRPr="00E450AC">
        <w:rPr>
          <w:color w:val="808080"/>
        </w:rPr>
        <w:t>-- Need R</w:t>
      </w:r>
    </w:p>
    <w:p w14:paraId="01990DED" w14:textId="77777777" w:rsidR="00D80DC7" w:rsidRPr="00E450AC" w:rsidRDefault="00D80DC7" w:rsidP="00D80DC7">
      <w:pPr>
        <w:pStyle w:val="PL"/>
        <w:rPr>
          <w:color w:val="808080"/>
        </w:rPr>
      </w:pPr>
      <w:r w:rsidRPr="00E450AC">
        <w:t xml:space="preserve">    cg-COT-SharingList-r17              </w:t>
      </w:r>
      <w:r w:rsidRPr="00E450AC">
        <w:rPr>
          <w:color w:val="993366"/>
        </w:rPr>
        <w:t>SEQUENCE</w:t>
      </w:r>
      <w:r w:rsidRPr="00E450AC">
        <w:t xml:space="preserve"> (</w:t>
      </w:r>
      <w:r w:rsidRPr="00E450AC">
        <w:rPr>
          <w:color w:val="993366"/>
        </w:rPr>
        <w:t>SIZE</w:t>
      </w:r>
      <w:r w:rsidRPr="00E450AC">
        <w:t xml:space="preserve"> (1..50722))</w:t>
      </w:r>
      <w:r w:rsidRPr="00E450AC">
        <w:rPr>
          <w:color w:val="993366"/>
        </w:rPr>
        <w:t xml:space="preserve"> OF</w:t>
      </w:r>
      <w:r w:rsidRPr="00E450AC">
        <w:t xml:space="preserve"> CG-COT-Sharing-r17                </w:t>
      </w:r>
      <w:r w:rsidRPr="00E450AC">
        <w:rPr>
          <w:color w:val="993366"/>
        </w:rPr>
        <w:t>OPTIONAL</w:t>
      </w:r>
      <w:r w:rsidRPr="00E450AC">
        <w:t xml:space="preserve">,   </w:t>
      </w:r>
      <w:r w:rsidRPr="00E450AC">
        <w:rPr>
          <w:color w:val="808080"/>
        </w:rPr>
        <w:t>-- Need R</w:t>
      </w:r>
    </w:p>
    <w:p w14:paraId="67B7DD17" w14:textId="77777777" w:rsidR="00D80DC7" w:rsidRPr="00E450AC" w:rsidRDefault="00D80DC7" w:rsidP="00D80DC7">
      <w:pPr>
        <w:pStyle w:val="PL"/>
        <w:rPr>
          <w:color w:val="808080"/>
        </w:rPr>
      </w:pPr>
      <w:r w:rsidRPr="00E450AC">
        <w:t xml:space="preserve">    periodicityExt-r17                  </w:t>
      </w:r>
      <w:r w:rsidRPr="00E450AC">
        <w:rPr>
          <w:color w:val="993366"/>
        </w:rPr>
        <w:t>INTEGER</w:t>
      </w:r>
      <w:r w:rsidRPr="00E450AC">
        <w:t xml:space="preserve"> (1..40960)                                              </w:t>
      </w:r>
      <w:r w:rsidRPr="00E450AC">
        <w:rPr>
          <w:color w:val="993366"/>
        </w:rPr>
        <w:t>OPTIONAL</w:t>
      </w:r>
      <w:r w:rsidRPr="00E450AC">
        <w:t xml:space="preserve">,   </w:t>
      </w:r>
      <w:r w:rsidRPr="00E450AC">
        <w:rPr>
          <w:color w:val="808080"/>
        </w:rPr>
        <w:t>-- Need R</w:t>
      </w:r>
    </w:p>
    <w:p w14:paraId="13A9AAB4" w14:textId="77777777" w:rsidR="00D80DC7" w:rsidRPr="00E450AC" w:rsidRDefault="00D80DC7" w:rsidP="00D80DC7">
      <w:pPr>
        <w:pStyle w:val="PL"/>
        <w:rPr>
          <w:color w:val="808080"/>
        </w:rPr>
      </w:pPr>
      <w:r w:rsidRPr="00E450AC">
        <w:t xml:space="preserve">    repK-v1710                          </w:t>
      </w:r>
      <w:r w:rsidRPr="00E450AC">
        <w:rPr>
          <w:color w:val="993366"/>
        </w:rPr>
        <w:t>ENUMERATED</w:t>
      </w:r>
      <w:r w:rsidRPr="00E450AC">
        <w:t xml:space="preserve"> {n12, n16, n24, n32}                                 </w:t>
      </w:r>
      <w:r w:rsidRPr="00E450AC">
        <w:rPr>
          <w:color w:val="993366"/>
        </w:rPr>
        <w:t>OPTIONAL</w:t>
      </w:r>
      <w:r w:rsidRPr="00E450AC">
        <w:t xml:space="preserve">,   </w:t>
      </w:r>
      <w:r w:rsidRPr="00E450AC">
        <w:rPr>
          <w:color w:val="808080"/>
        </w:rPr>
        <w:t>-- Need R</w:t>
      </w:r>
    </w:p>
    <w:p w14:paraId="6F06772E" w14:textId="77777777" w:rsidR="00D80DC7" w:rsidRPr="00E450AC" w:rsidRDefault="00D80DC7" w:rsidP="00D80DC7">
      <w:pPr>
        <w:pStyle w:val="PL"/>
        <w:rPr>
          <w:color w:val="808080"/>
        </w:rPr>
      </w:pPr>
      <w:r w:rsidRPr="00E450AC">
        <w:t xml:space="preserve">    nrofHARQ-Processes-v1700            </w:t>
      </w:r>
      <w:r w:rsidRPr="00E450AC">
        <w:rPr>
          <w:color w:val="993366"/>
        </w:rPr>
        <w:t>INTEGER</w:t>
      </w:r>
      <w:r w:rsidRPr="00E450AC">
        <w:t xml:space="preserve">(17..32)                                                 </w:t>
      </w:r>
      <w:r w:rsidRPr="00E450AC">
        <w:rPr>
          <w:color w:val="993366"/>
        </w:rPr>
        <w:t>OPTIONAL</w:t>
      </w:r>
      <w:r w:rsidRPr="00E450AC">
        <w:t xml:space="preserve">,   </w:t>
      </w:r>
      <w:r w:rsidRPr="00E450AC">
        <w:rPr>
          <w:color w:val="808080"/>
        </w:rPr>
        <w:t>-- Need M</w:t>
      </w:r>
    </w:p>
    <w:p w14:paraId="66171DF7" w14:textId="77777777" w:rsidR="00D80DC7" w:rsidRPr="00E450AC" w:rsidRDefault="00D80DC7" w:rsidP="00D80DC7">
      <w:pPr>
        <w:pStyle w:val="PL"/>
        <w:rPr>
          <w:color w:val="808080"/>
        </w:rPr>
      </w:pPr>
      <w:r w:rsidRPr="00E450AC">
        <w:t xml:space="preserve">    harq-ProcID-Offset2-v1700           </w:t>
      </w:r>
      <w:r w:rsidRPr="00E450AC">
        <w:rPr>
          <w:color w:val="993366"/>
        </w:rPr>
        <w:t>INTEGER</w:t>
      </w:r>
      <w:r w:rsidRPr="00E450AC">
        <w:t xml:space="preserve"> (16..31)                                                </w:t>
      </w:r>
      <w:r w:rsidRPr="00E450AC">
        <w:rPr>
          <w:color w:val="993366"/>
        </w:rPr>
        <w:t>OPTIONAL</w:t>
      </w:r>
      <w:r w:rsidRPr="00E450AC">
        <w:t xml:space="preserve">,   </w:t>
      </w:r>
      <w:r w:rsidRPr="00E450AC">
        <w:rPr>
          <w:color w:val="808080"/>
        </w:rPr>
        <w:t>-- Need R</w:t>
      </w:r>
    </w:p>
    <w:p w14:paraId="1FE5691F" w14:textId="77777777" w:rsidR="00D80DC7" w:rsidRPr="00E450AC" w:rsidRDefault="00D80DC7" w:rsidP="00D80DC7">
      <w:pPr>
        <w:pStyle w:val="PL"/>
        <w:rPr>
          <w:color w:val="808080"/>
        </w:rPr>
      </w:pPr>
      <w:r w:rsidRPr="00E450AC">
        <w:t xml:space="preserve">    configuredGrantTimer-v1700          </w:t>
      </w:r>
      <w:r w:rsidRPr="00E450AC">
        <w:rPr>
          <w:color w:val="993366"/>
        </w:rPr>
        <w:t>INTEGER</w:t>
      </w:r>
      <w:r w:rsidRPr="00E450AC">
        <w:t xml:space="preserve">(33..288)                                                </w:t>
      </w:r>
      <w:r w:rsidRPr="00E450AC">
        <w:rPr>
          <w:color w:val="993366"/>
        </w:rPr>
        <w:t>OPTIONAL</w:t>
      </w:r>
      <w:r w:rsidRPr="00E450AC">
        <w:t xml:space="preserve">,   </w:t>
      </w:r>
      <w:r w:rsidRPr="00E450AC">
        <w:rPr>
          <w:color w:val="808080"/>
        </w:rPr>
        <w:t>-- Need R</w:t>
      </w:r>
    </w:p>
    <w:p w14:paraId="3EFE7C50" w14:textId="77777777" w:rsidR="00D80DC7" w:rsidRPr="00E450AC" w:rsidRDefault="00D80DC7" w:rsidP="00D80DC7">
      <w:pPr>
        <w:pStyle w:val="PL"/>
        <w:rPr>
          <w:color w:val="808080"/>
        </w:rPr>
      </w:pPr>
      <w:r w:rsidRPr="00E450AC">
        <w:t xml:space="preserve">    cg-minDFI-Delay-v1710               </w:t>
      </w:r>
      <w:r w:rsidRPr="00E450AC">
        <w:rPr>
          <w:color w:val="993366"/>
        </w:rPr>
        <w:t>INTEGER</w:t>
      </w:r>
      <w:r w:rsidRPr="00E450AC">
        <w:t xml:space="preserve"> (238..3584)                                             </w:t>
      </w:r>
      <w:r w:rsidRPr="00E450AC">
        <w:rPr>
          <w:color w:val="993366"/>
        </w:rPr>
        <w:t>OPTIONAL</w:t>
      </w:r>
      <w:r w:rsidRPr="00E450AC">
        <w:t xml:space="preserve">    </w:t>
      </w:r>
      <w:r w:rsidRPr="00E450AC">
        <w:rPr>
          <w:color w:val="808080"/>
        </w:rPr>
        <w:t>-- Need R</w:t>
      </w:r>
    </w:p>
    <w:p w14:paraId="43F3EFCA" w14:textId="77777777" w:rsidR="00D80DC7" w:rsidRPr="00E450AC" w:rsidRDefault="00D80DC7" w:rsidP="00D80DC7">
      <w:pPr>
        <w:pStyle w:val="PL"/>
      </w:pPr>
      <w:r w:rsidRPr="00E450AC">
        <w:t xml:space="preserve">    ]],</w:t>
      </w:r>
    </w:p>
    <w:p w14:paraId="0042F35A" w14:textId="77777777" w:rsidR="00D80DC7" w:rsidRPr="00E450AC" w:rsidRDefault="00D80DC7" w:rsidP="00D80DC7">
      <w:pPr>
        <w:pStyle w:val="PL"/>
      </w:pPr>
      <w:r w:rsidRPr="00E450AC">
        <w:t xml:space="preserve">    [[</w:t>
      </w:r>
    </w:p>
    <w:p w14:paraId="237E6471" w14:textId="77777777" w:rsidR="00D80DC7" w:rsidRPr="00E450AC" w:rsidRDefault="00D80DC7" w:rsidP="00D80DC7">
      <w:pPr>
        <w:pStyle w:val="PL"/>
        <w:rPr>
          <w:color w:val="808080"/>
        </w:rPr>
      </w:pPr>
      <w:r w:rsidRPr="00E450AC">
        <w:t xml:space="preserve">    harq-ProcID-Offset-v1730            </w:t>
      </w:r>
      <w:r w:rsidRPr="00E450AC">
        <w:rPr>
          <w:color w:val="993366"/>
        </w:rPr>
        <w:t>INTEGER</w:t>
      </w:r>
      <w:r w:rsidRPr="00E450AC">
        <w:t xml:space="preserve"> (16..31)                                                </w:t>
      </w:r>
      <w:r w:rsidRPr="00E450AC">
        <w:rPr>
          <w:color w:val="993366"/>
        </w:rPr>
        <w:t>OPTIONAL</w:t>
      </w:r>
      <w:r w:rsidRPr="00E450AC">
        <w:t xml:space="preserve">,   </w:t>
      </w:r>
      <w:r w:rsidRPr="00E450AC">
        <w:rPr>
          <w:color w:val="808080"/>
        </w:rPr>
        <w:t>-- Need R</w:t>
      </w:r>
    </w:p>
    <w:p w14:paraId="42E004FD" w14:textId="77777777" w:rsidR="00D80DC7" w:rsidRPr="00E450AC" w:rsidRDefault="00D80DC7" w:rsidP="00D80DC7">
      <w:pPr>
        <w:pStyle w:val="PL"/>
        <w:rPr>
          <w:color w:val="808080"/>
        </w:rPr>
      </w:pPr>
      <w:r w:rsidRPr="00E450AC">
        <w:t xml:space="preserve">    cg-nrofSlots-r17                    </w:t>
      </w:r>
      <w:r w:rsidRPr="00E450AC">
        <w:rPr>
          <w:color w:val="993366"/>
        </w:rPr>
        <w:t>INTEGER</w:t>
      </w:r>
      <w:r w:rsidRPr="00E450AC">
        <w:t xml:space="preserve"> (1..320)                                                </w:t>
      </w:r>
      <w:r w:rsidRPr="00E450AC">
        <w:rPr>
          <w:color w:val="993366"/>
        </w:rPr>
        <w:t>OPTIONAL</w:t>
      </w:r>
      <w:r w:rsidRPr="00E450AC">
        <w:t xml:space="preserve">    </w:t>
      </w:r>
      <w:r w:rsidRPr="00E450AC">
        <w:rPr>
          <w:color w:val="808080"/>
        </w:rPr>
        <w:t>-- Need R</w:t>
      </w:r>
    </w:p>
    <w:p w14:paraId="272C4025" w14:textId="77777777" w:rsidR="00D80DC7" w:rsidRPr="00E450AC" w:rsidRDefault="00D80DC7" w:rsidP="00D80DC7">
      <w:pPr>
        <w:pStyle w:val="PL"/>
      </w:pPr>
      <w:r w:rsidRPr="00E450AC">
        <w:t xml:space="preserve">    ]],</w:t>
      </w:r>
    </w:p>
    <w:p w14:paraId="67A583EF" w14:textId="77777777" w:rsidR="00D80DC7" w:rsidRPr="00E450AC" w:rsidRDefault="00D80DC7" w:rsidP="00D80DC7">
      <w:pPr>
        <w:pStyle w:val="PL"/>
      </w:pPr>
      <w:r w:rsidRPr="00E450AC">
        <w:t xml:space="preserve">    [[</w:t>
      </w:r>
    </w:p>
    <w:p w14:paraId="53C36661" w14:textId="77777777" w:rsidR="00D80DC7" w:rsidRPr="00E450AC" w:rsidRDefault="00D80DC7" w:rsidP="00D80DC7">
      <w:pPr>
        <w:pStyle w:val="PL"/>
        <w:rPr>
          <w:color w:val="808080"/>
        </w:rPr>
      </w:pPr>
      <w:r w:rsidRPr="00E450AC">
        <w:t xml:space="preserve">    disableCG-RetransmissionMonitoring-r18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A3B6910" w14:textId="77777777" w:rsidR="00D80DC7" w:rsidRPr="00E450AC" w:rsidRDefault="00D80DC7" w:rsidP="00D80DC7">
      <w:pPr>
        <w:pStyle w:val="PL"/>
        <w:rPr>
          <w:color w:val="808080"/>
        </w:rPr>
      </w:pPr>
      <w:r w:rsidRPr="00E450AC">
        <w:t xml:space="preserve">    nrofSlotsInCG-Period-r18            </w:t>
      </w:r>
      <w:r w:rsidRPr="00E450AC">
        <w:rPr>
          <w:color w:val="993366"/>
        </w:rPr>
        <w:t>INTEGER</w:t>
      </w:r>
      <w:r w:rsidRPr="00E450AC">
        <w:t xml:space="preserve"> (2..32)                                                 </w:t>
      </w:r>
      <w:r w:rsidRPr="00E450AC">
        <w:rPr>
          <w:color w:val="993366"/>
        </w:rPr>
        <w:t>OPTIONAL</w:t>
      </w:r>
      <w:r w:rsidRPr="00E450AC">
        <w:t xml:space="preserve">,   </w:t>
      </w:r>
      <w:r w:rsidRPr="00E450AC">
        <w:rPr>
          <w:color w:val="808080"/>
        </w:rPr>
        <w:t>-- Need R</w:t>
      </w:r>
    </w:p>
    <w:p w14:paraId="243A4BC7" w14:textId="77777777" w:rsidR="00D80DC7" w:rsidRPr="00E450AC" w:rsidRDefault="00D80DC7" w:rsidP="00D80DC7">
      <w:pPr>
        <w:pStyle w:val="PL"/>
      </w:pPr>
      <w:r w:rsidRPr="00E450AC">
        <w:t xml:space="preserve">    uto-UCI-Config-r18                      </w:t>
      </w:r>
      <w:r w:rsidRPr="00E450AC">
        <w:rPr>
          <w:color w:val="993366"/>
        </w:rPr>
        <w:t>SEQUENCE</w:t>
      </w:r>
      <w:r w:rsidRPr="00E450AC">
        <w:t xml:space="preserve"> {</w:t>
      </w:r>
    </w:p>
    <w:p w14:paraId="6B79D746" w14:textId="77777777" w:rsidR="00D80DC7" w:rsidRPr="00E450AC" w:rsidRDefault="00D80DC7" w:rsidP="00D80DC7">
      <w:pPr>
        <w:pStyle w:val="PL"/>
      </w:pPr>
      <w:r w:rsidRPr="00E450AC">
        <w:t xml:space="preserve">        nrofBitsInUTO-UCI-r18               </w:t>
      </w:r>
      <w:r w:rsidRPr="00E450AC">
        <w:rPr>
          <w:color w:val="993366"/>
        </w:rPr>
        <w:t>INTEGER</w:t>
      </w:r>
      <w:r w:rsidRPr="00E450AC">
        <w:t xml:space="preserve"> (3..8),</w:t>
      </w:r>
    </w:p>
    <w:p w14:paraId="3C448B4C" w14:textId="77777777" w:rsidR="00D80DC7" w:rsidRPr="00E450AC" w:rsidRDefault="00D80DC7" w:rsidP="00D80DC7">
      <w:pPr>
        <w:pStyle w:val="PL"/>
      </w:pPr>
      <w:r w:rsidRPr="00E450AC">
        <w:t xml:space="preserve">        betaOffsetUTO-UCI-r18               </w:t>
      </w:r>
      <w:r w:rsidRPr="00E450AC">
        <w:rPr>
          <w:color w:val="993366"/>
        </w:rPr>
        <w:t>INTEGER</w:t>
      </w:r>
      <w:r w:rsidRPr="00E450AC">
        <w:t xml:space="preserve"> (0..31),</w:t>
      </w:r>
    </w:p>
    <w:p w14:paraId="2CA0A79F" w14:textId="77777777" w:rsidR="00D80DC7" w:rsidRPr="00E450AC" w:rsidRDefault="00D80DC7" w:rsidP="00D80DC7">
      <w:pPr>
        <w:pStyle w:val="PL"/>
      </w:pPr>
      <w:r w:rsidRPr="00E450AC">
        <w:t xml:space="preserve">         ...</w:t>
      </w:r>
    </w:p>
    <w:p w14:paraId="2A4B3D67" w14:textId="77777777" w:rsidR="00D80DC7" w:rsidRPr="00E450AC" w:rsidRDefault="00D80DC7" w:rsidP="00D80DC7">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37F6C91" w14:textId="77777777" w:rsidR="00D80DC7" w:rsidRPr="00E450AC" w:rsidRDefault="00D80DC7" w:rsidP="00D80DC7">
      <w:pPr>
        <w:pStyle w:val="PL"/>
      </w:pPr>
      <w:r w:rsidRPr="00E450AC">
        <w:t xml:space="preserve">    ]]</w:t>
      </w:r>
    </w:p>
    <w:p w14:paraId="6A74A97A" w14:textId="77777777" w:rsidR="00D80DC7" w:rsidRPr="00E450AC" w:rsidRDefault="00D80DC7" w:rsidP="00D80DC7">
      <w:pPr>
        <w:pStyle w:val="PL"/>
      </w:pPr>
      <w:r w:rsidRPr="00E450AC">
        <w:t>}</w:t>
      </w:r>
    </w:p>
    <w:p w14:paraId="18968D02" w14:textId="77777777" w:rsidR="00D80DC7" w:rsidRPr="00E450AC" w:rsidRDefault="00D80DC7" w:rsidP="00D80DC7">
      <w:pPr>
        <w:pStyle w:val="PL"/>
      </w:pPr>
    </w:p>
    <w:p w14:paraId="62AC377A" w14:textId="77777777" w:rsidR="00D80DC7" w:rsidRPr="00E450AC" w:rsidRDefault="00D80DC7" w:rsidP="00D80DC7">
      <w:pPr>
        <w:pStyle w:val="PL"/>
      </w:pPr>
      <w:r w:rsidRPr="00E450AC">
        <w:t xml:space="preserve">CG-UCI-OnPUSCH ::= </w:t>
      </w:r>
      <w:r w:rsidRPr="00E450AC">
        <w:rPr>
          <w:color w:val="993366"/>
        </w:rPr>
        <w:t>CHOICE</w:t>
      </w:r>
      <w:r w:rsidRPr="00E450AC">
        <w:t xml:space="preserve"> {</w:t>
      </w:r>
    </w:p>
    <w:p w14:paraId="03D9348A" w14:textId="77777777" w:rsidR="00D80DC7" w:rsidRPr="00E450AC" w:rsidRDefault="00D80DC7" w:rsidP="00D80DC7">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w:t>
      </w:r>
    </w:p>
    <w:p w14:paraId="3EC15738" w14:textId="77777777" w:rsidR="00D80DC7" w:rsidRPr="00E450AC" w:rsidRDefault="00D80DC7" w:rsidP="00D80DC7">
      <w:pPr>
        <w:pStyle w:val="PL"/>
      </w:pPr>
      <w:r w:rsidRPr="00E450AC">
        <w:t xml:space="preserve">    semiStatic                              BetaOffsets</w:t>
      </w:r>
    </w:p>
    <w:p w14:paraId="1A3BC4F4" w14:textId="77777777" w:rsidR="00D80DC7" w:rsidRPr="00E450AC" w:rsidRDefault="00D80DC7" w:rsidP="00D80DC7">
      <w:pPr>
        <w:pStyle w:val="PL"/>
      </w:pPr>
      <w:r w:rsidRPr="00E450AC">
        <w:t>}</w:t>
      </w:r>
    </w:p>
    <w:p w14:paraId="01FF94AB" w14:textId="77777777" w:rsidR="00D80DC7" w:rsidRPr="00E450AC" w:rsidRDefault="00D80DC7" w:rsidP="00D80DC7">
      <w:pPr>
        <w:pStyle w:val="PL"/>
      </w:pPr>
    </w:p>
    <w:p w14:paraId="44F7174C" w14:textId="77777777" w:rsidR="00D80DC7" w:rsidRPr="00E450AC" w:rsidRDefault="00D80DC7" w:rsidP="00D80DC7">
      <w:pPr>
        <w:pStyle w:val="PL"/>
      </w:pPr>
      <w:r w:rsidRPr="00E450AC">
        <w:t xml:space="preserve">CG-COT-Sharing-r16 ::= </w:t>
      </w:r>
      <w:r w:rsidRPr="00E450AC">
        <w:rPr>
          <w:color w:val="993366"/>
        </w:rPr>
        <w:t>CHOICE</w:t>
      </w:r>
      <w:r w:rsidRPr="00E450AC">
        <w:t xml:space="preserve"> {</w:t>
      </w:r>
    </w:p>
    <w:p w14:paraId="56459AC6" w14:textId="77777777" w:rsidR="00D80DC7" w:rsidRPr="00E450AC" w:rsidRDefault="00D80DC7" w:rsidP="00D80DC7">
      <w:pPr>
        <w:pStyle w:val="PL"/>
      </w:pPr>
      <w:r w:rsidRPr="00E450AC">
        <w:t xml:space="preserve">    noCOT-Sharing-r16                   </w:t>
      </w:r>
      <w:r w:rsidRPr="00E450AC">
        <w:rPr>
          <w:color w:val="993366"/>
        </w:rPr>
        <w:t>NULL</w:t>
      </w:r>
      <w:r w:rsidRPr="00E450AC">
        <w:t>,</w:t>
      </w:r>
    </w:p>
    <w:p w14:paraId="474F7871" w14:textId="77777777" w:rsidR="00D80DC7" w:rsidRPr="00E450AC" w:rsidRDefault="00D80DC7" w:rsidP="00D80DC7">
      <w:pPr>
        <w:pStyle w:val="PL"/>
      </w:pPr>
      <w:r w:rsidRPr="00E450AC">
        <w:t xml:space="preserve">    cot-Sharing-r16                     </w:t>
      </w:r>
      <w:r w:rsidRPr="00E450AC">
        <w:rPr>
          <w:color w:val="993366"/>
        </w:rPr>
        <w:t>SEQUENCE</w:t>
      </w:r>
      <w:r w:rsidRPr="00E450AC">
        <w:t xml:space="preserve"> {</w:t>
      </w:r>
    </w:p>
    <w:p w14:paraId="4ECC7113" w14:textId="77777777" w:rsidR="00D80DC7" w:rsidRPr="00E450AC" w:rsidRDefault="00D80DC7" w:rsidP="00D80DC7">
      <w:pPr>
        <w:pStyle w:val="PL"/>
      </w:pPr>
      <w:r w:rsidRPr="00E450AC">
        <w:t xml:space="preserve">         duration-r16                       </w:t>
      </w:r>
      <w:r w:rsidRPr="00E450AC">
        <w:rPr>
          <w:color w:val="993366"/>
        </w:rPr>
        <w:t>INTEGER</w:t>
      </w:r>
      <w:r w:rsidRPr="00E450AC">
        <w:t xml:space="preserve"> (1..39),</w:t>
      </w:r>
    </w:p>
    <w:p w14:paraId="141AC092" w14:textId="77777777" w:rsidR="00D80DC7" w:rsidRPr="00E450AC" w:rsidRDefault="00D80DC7" w:rsidP="00D80DC7">
      <w:pPr>
        <w:pStyle w:val="PL"/>
      </w:pPr>
      <w:r w:rsidRPr="00E450AC">
        <w:t xml:space="preserve">         offset-r16                         </w:t>
      </w:r>
      <w:r w:rsidRPr="00E450AC">
        <w:rPr>
          <w:color w:val="993366"/>
        </w:rPr>
        <w:t>INTEGER</w:t>
      </w:r>
      <w:r w:rsidRPr="00E450AC">
        <w:t xml:space="preserve"> (1..39),</w:t>
      </w:r>
    </w:p>
    <w:p w14:paraId="615A4C45" w14:textId="77777777" w:rsidR="00D80DC7" w:rsidRPr="00E450AC" w:rsidRDefault="00D80DC7" w:rsidP="00D80DC7">
      <w:pPr>
        <w:pStyle w:val="PL"/>
      </w:pPr>
      <w:r w:rsidRPr="00E450AC">
        <w:t xml:space="preserve">         channelAccessPriority-r16          </w:t>
      </w:r>
      <w:r w:rsidRPr="00E450AC">
        <w:rPr>
          <w:color w:val="993366"/>
        </w:rPr>
        <w:t>INTEGER</w:t>
      </w:r>
      <w:r w:rsidRPr="00E450AC">
        <w:t xml:space="preserve"> (1..4)</w:t>
      </w:r>
    </w:p>
    <w:p w14:paraId="602CEBD9" w14:textId="77777777" w:rsidR="00D80DC7" w:rsidRPr="00E450AC" w:rsidRDefault="00D80DC7" w:rsidP="00D80DC7">
      <w:pPr>
        <w:pStyle w:val="PL"/>
      </w:pPr>
      <w:r w:rsidRPr="00E450AC">
        <w:lastRenderedPageBreak/>
        <w:t xml:space="preserve">    }</w:t>
      </w:r>
    </w:p>
    <w:p w14:paraId="3660DC8B" w14:textId="77777777" w:rsidR="00D80DC7" w:rsidRPr="00E450AC" w:rsidRDefault="00D80DC7" w:rsidP="00D80DC7">
      <w:pPr>
        <w:pStyle w:val="PL"/>
      </w:pPr>
      <w:r w:rsidRPr="00E450AC">
        <w:t>}</w:t>
      </w:r>
    </w:p>
    <w:p w14:paraId="3CF98BE0" w14:textId="77777777" w:rsidR="00D80DC7" w:rsidRPr="00E450AC" w:rsidRDefault="00D80DC7" w:rsidP="00D80DC7">
      <w:pPr>
        <w:pStyle w:val="PL"/>
      </w:pPr>
    </w:p>
    <w:p w14:paraId="4C77DFE0" w14:textId="77777777" w:rsidR="00D80DC7" w:rsidRPr="00E450AC" w:rsidRDefault="00D80DC7" w:rsidP="00D80DC7">
      <w:pPr>
        <w:pStyle w:val="PL"/>
      </w:pPr>
      <w:r w:rsidRPr="00E450AC">
        <w:t xml:space="preserve">CG-COT-Sharing-r17 ::=  </w:t>
      </w:r>
      <w:r w:rsidRPr="00E450AC">
        <w:rPr>
          <w:color w:val="993366"/>
        </w:rPr>
        <w:t>CHOICE</w:t>
      </w:r>
      <w:r w:rsidRPr="00E450AC">
        <w:t xml:space="preserve"> {</w:t>
      </w:r>
    </w:p>
    <w:p w14:paraId="2DD46380" w14:textId="77777777" w:rsidR="00D80DC7" w:rsidRPr="00E450AC" w:rsidRDefault="00D80DC7" w:rsidP="00D80DC7">
      <w:pPr>
        <w:pStyle w:val="PL"/>
      </w:pPr>
      <w:r w:rsidRPr="00E450AC">
        <w:t xml:space="preserve">    noCOT-Sharing-r17                   </w:t>
      </w:r>
      <w:r w:rsidRPr="00E450AC">
        <w:rPr>
          <w:color w:val="993366"/>
        </w:rPr>
        <w:t>NULL</w:t>
      </w:r>
      <w:r w:rsidRPr="00E450AC">
        <w:t>,</w:t>
      </w:r>
    </w:p>
    <w:p w14:paraId="47F9F825" w14:textId="77777777" w:rsidR="00D80DC7" w:rsidRPr="00E450AC" w:rsidRDefault="00D80DC7" w:rsidP="00D80DC7">
      <w:pPr>
        <w:pStyle w:val="PL"/>
      </w:pPr>
      <w:r w:rsidRPr="00E450AC">
        <w:t xml:space="preserve">    cot-Sharing-r17                     </w:t>
      </w:r>
      <w:r w:rsidRPr="00E450AC">
        <w:rPr>
          <w:color w:val="993366"/>
        </w:rPr>
        <w:t>SEQUENCE</w:t>
      </w:r>
      <w:r w:rsidRPr="00E450AC">
        <w:t xml:space="preserve"> {</w:t>
      </w:r>
    </w:p>
    <w:p w14:paraId="5BB18AB1" w14:textId="77777777" w:rsidR="00D80DC7" w:rsidRPr="00E450AC" w:rsidRDefault="00D80DC7" w:rsidP="00D80DC7">
      <w:pPr>
        <w:pStyle w:val="PL"/>
      </w:pPr>
      <w:r w:rsidRPr="00E450AC">
        <w:t xml:space="preserve">         duration-r17                       </w:t>
      </w:r>
      <w:r w:rsidRPr="00E450AC">
        <w:rPr>
          <w:color w:val="993366"/>
        </w:rPr>
        <w:t>INTEGER</w:t>
      </w:r>
      <w:r w:rsidRPr="00E450AC">
        <w:t xml:space="preserve"> (1..319),</w:t>
      </w:r>
    </w:p>
    <w:p w14:paraId="45228DAE" w14:textId="77777777" w:rsidR="00D80DC7" w:rsidRPr="00E450AC" w:rsidRDefault="00D80DC7" w:rsidP="00D80DC7">
      <w:pPr>
        <w:pStyle w:val="PL"/>
      </w:pPr>
      <w:r w:rsidRPr="00E450AC">
        <w:t xml:space="preserve">         offset-r17                         </w:t>
      </w:r>
      <w:r w:rsidRPr="00E450AC">
        <w:rPr>
          <w:color w:val="993366"/>
        </w:rPr>
        <w:t>INTEGER</w:t>
      </w:r>
      <w:r w:rsidRPr="00E450AC">
        <w:t xml:space="preserve"> (1..319)</w:t>
      </w:r>
    </w:p>
    <w:p w14:paraId="59A21CD5" w14:textId="77777777" w:rsidR="00D80DC7" w:rsidRPr="00E450AC" w:rsidRDefault="00D80DC7" w:rsidP="00D80DC7">
      <w:pPr>
        <w:pStyle w:val="PL"/>
      </w:pPr>
      <w:r w:rsidRPr="00E450AC">
        <w:t xml:space="preserve">    }</w:t>
      </w:r>
    </w:p>
    <w:p w14:paraId="3B39024D" w14:textId="77777777" w:rsidR="00D80DC7" w:rsidRPr="00E450AC" w:rsidRDefault="00D80DC7" w:rsidP="00D80DC7">
      <w:pPr>
        <w:pStyle w:val="PL"/>
      </w:pPr>
      <w:r w:rsidRPr="00E450AC">
        <w:t>}</w:t>
      </w:r>
    </w:p>
    <w:p w14:paraId="151A2588" w14:textId="77777777" w:rsidR="00D80DC7" w:rsidRPr="00E450AC" w:rsidRDefault="00D80DC7" w:rsidP="00D80DC7">
      <w:pPr>
        <w:pStyle w:val="PL"/>
      </w:pPr>
    </w:p>
    <w:p w14:paraId="271E98EA" w14:textId="77777777" w:rsidR="00D80DC7" w:rsidRPr="00E450AC" w:rsidRDefault="00D80DC7" w:rsidP="00D80DC7">
      <w:pPr>
        <w:pStyle w:val="PL"/>
      </w:pPr>
      <w:r w:rsidRPr="00E450AC">
        <w:t xml:space="preserve">CG-StartingOffsets-r16 ::= </w:t>
      </w:r>
      <w:r w:rsidRPr="00E450AC">
        <w:rPr>
          <w:color w:val="993366"/>
        </w:rPr>
        <w:t>SEQUENCE</w:t>
      </w:r>
      <w:r w:rsidRPr="00E450AC">
        <w:t xml:space="preserve"> {</w:t>
      </w:r>
    </w:p>
    <w:p w14:paraId="5BDD1FEC" w14:textId="77777777" w:rsidR="00D80DC7" w:rsidRPr="00E450AC" w:rsidRDefault="00D80DC7" w:rsidP="00D80DC7">
      <w:pPr>
        <w:pStyle w:val="PL"/>
        <w:rPr>
          <w:color w:val="808080"/>
        </w:rPr>
      </w:pPr>
      <w:r w:rsidRPr="00E450AC">
        <w:t xml:space="preserve">    cg-StartingFullBW-InsideCOT-r16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D1E958C" w14:textId="77777777" w:rsidR="00D80DC7" w:rsidRPr="00E450AC" w:rsidRDefault="00D80DC7" w:rsidP="00D80DC7">
      <w:pPr>
        <w:pStyle w:val="PL"/>
        <w:rPr>
          <w:color w:val="808080"/>
        </w:rPr>
      </w:pPr>
      <w:r w:rsidRPr="00E450AC">
        <w:t xml:space="preserve">    cg-StartingFullBW-OutsideCOT-r16        </w:t>
      </w:r>
      <w:r w:rsidRPr="00E450AC">
        <w:rPr>
          <w:color w:val="993366"/>
        </w:rPr>
        <w:t>SEQUENCE</w:t>
      </w:r>
      <w:r w:rsidRPr="00E450AC">
        <w:t xml:space="preserve"> (</w:t>
      </w:r>
      <w:r w:rsidRPr="00E450AC">
        <w:rPr>
          <w:color w:val="993366"/>
        </w:rPr>
        <w:t>SIZE</w:t>
      </w:r>
      <w:r w:rsidRPr="00E450AC">
        <w:t xml:space="preserve"> (1..7))</w:t>
      </w:r>
      <w:r w:rsidRPr="00E450AC">
        <w:rPr>
          <w:color w:val="993366"/>
        </w:rPr>
        <w:t xml:space="preserve"> OF</w:t>
      </w:r>
      <w:r w:rsidRPr="00E450AC">
        <w:t xml:space="preserve">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295BFC85" w14:textId="77777777" w:rsidR="00D80DC7" w:rsidRPr="00E450AC" w:rsidRDefault="00D80DC7" w:rsidP="00D80DC7">
      <w:pPr>
        <w:pStyle w:val="PL"/>
        <w:rPr>
          <w:color w:val="808080"/>
        </w:rPr>
      </w:pPr>
      <w:r w:rsidRPr="00E450AC">
        <w:t xml:space="preserve">    cg-StartingPartialBW-InsideCOT-r16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48F339EE" w14:textId="77777777" w:rsidR="00D80DC7" w:rsidRPr="00E450AC" w:rsidRDefault="00D80DC7" w:rsidP="00D80DC7">
      <w:pPr>
        <w:pStyle w:val="PL"/>
        <w:rPr>
          <w:color w:val="808080"/>
        </w:rPr>
      </w:pPr>
      <w:r w:rsidRPr="00E450AC">
        <w:t xml:space="preserve">    cg-StartingPartialBW-OutsideCOT-r16     </w:t>
      </w:r>
      <w:r w:rsidRPr="00E450AC">
        <w:rPr>
          <w:color w:val="993366"/>
        </w:rPr>
        <w:t>INTEGER</w:t>
      </w:r>
      <w:r w:rsidRPr="00E450AC">
        <w:t xml:space="preserve"> (0..6)                                       </w:t>
      </w:r>
      <w:r w:rsidRPr="00E450AC">
        <w:rPr>
          <w:color w:val="993366"/>
        </w:rPr>
        <w:t>OPTIONAL</w:t>
      </w:r>
      <w:r w:rsidRPr="00E450AC">
        <w:t xml:space="preserve">    </w:t>
      </w:r>
      <w:r w:rsidRPr="00E450AC">
        <w:rPr>
          <w:color w:val="808080"/>
        </w:rPr>
        <w:t>-- Need R</w:t>
      </w:r>
    </w:p>
    <w:p w14:paraId="36024178" w14:textId="77777777" w:rsidR="00D80DC7" w:rsidRPr="00E450AC" w:rsidRDefault="00D80DC7" w:rsidP="00D80DC7">
      <w:pPr>
        <w:pStyle w:val="PL"/>
      </w:pPr>
      <w:r w:rsidRPr="00E450AC">
        <w:t>}</w:t>
      </w:r>
    </w:p>
    <w:p w14:paraId="0F96628D" w14:textId="77777777" w:rsidR="00D80DC7" w:rsidRPr="00E450AC" w:rsidRDefault="00D80DC7" w:rsidP="00D80DC7">
      <w:pPr>
        <w:pStyle w:val="PL"/>
      </w:pPr>
    </w:p>
    <w:p w14:paraId="174F796A" w14:textId="77777777" w:rsidR="00D80DC7" w:rsidRPr="00E450AC" w:rsidRDefault="00D80DC7" w:rsidP="00D80DC7">
      <w:pPr>
        <w:pStyle w:val="PL"/>
      </w:pPr>
      <w:r w:rsidRPr="00E450AC">
        <w:t xml:space="preserve">BetaOffsetsCrossPriSelCG-r17 ::= </w:t>
      </w:r>
      <w:r w:rsidRPr="00E450AC">
        <w:rPr>
          <w:color w:val="993366"/>
        </w:rPr>
        <w:t>CHOICE</w:t>
      </w:r>
      <w:r w:rsidRPr="00E450AC">
        <w:t xml:space="preserve"> {</w:t>
      </w:r>
    </w:p>
    <w:p w14:paraId="5EF1A834" w14:textId="77777777" w:rsidR="00D80DC7" w:rsidRPr="00E450AC" w:rsidRDefault="00D80DC7" w:rsidP="00D80DC7">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BetaOffsetsCrossPri-r17,</w:t>
      </w:r>
    </w:p>
    <w:p w14:paraId="77CEC4C7" w14:textId="77777777" w:rsidR="00D80DC7" w:rsidRPr="00E450AC" w:rsidRDefault="00D80DC7" w:rsidP="00D80DC7">
      <w:pPr>
        <w:pStyle w:val="PL"/>
      </w:pPr>
      <w:r w:rsidRPr="00E450AC">
        <w:t xml:space="preserve">    semiStatic-r17      BetaOffsetsCrossPri-r17</w:t>
      </w:r>
    </w:p>
    <w:p w14:paraId="52600A17" w14:textId="77777777" w:rsidR="00D80DC7" w:rsidRPr="00E450AC" w:rsidRDefault="00D80DC7" w:rsidP="00D80DC7">
      <w:pPr>
        <w:pStyle w:val="PL"/>
      </w:pPr>
      <w:r w:rsidRPr="00E450AC">
        <w:t>}</w:t>
      </w:r>
    </w:p>
    <w:p w14:paraId="497001AD" w14:textId="77777777" w:rsidR="00D80DC7" w:rsidRPr="00E450AC" w:rsidRDefault="00D80DC7" w:rsidP="00D80DC7">
      <w:pPr>
        <w:pStyle w:val="PL"/>
      </w:pPr>
    </w:p>
    <w:p w14:paraId="68FD2436" w14:textId="77777777" w:rsidR="00D80DC7" w:rsidRPr="00E450AC" w:rsidRDefault="00D80DC7" w:rsidP="00D80DC7">
      <w:pPr>
        <w:pStyle w:val="PL"/>
      </w:pPr>
      <w:r w:rsidRPr="00E450AC">
        <w:rPr>
          <w:rFonts w:eastAsia="SimSun"/>
        </w:rPr>
        <w:t>CG-SDT-Configuration-r17</w:t>
      </w:r>
      <w:r w:rsidRPr="00E450AC">
        <w:t xml:space="preserve"> ::= </w:t>
      </w:r>
      <w:r w:rsidRPr="00E450AC">
        <w:rPr>
          <w:color w:val="993366"/>
        </w:rPr>
        <w:t>SEQUENCE</w:t>
      </w:r>
      <w:r w:rsidRPr="00E450AC">
        <w:t xml:space="preserve"> {</w:t>
      </w:r>
    </w:p>
    <w:p w14:paraId="526307B4" w14:textId="77777777" w:rsidR="00D80DC7" w:rsidRPr="00E450AC" w:rsidRDefault="00D80DC7" w:rsidP="00D80DC7">
      <w:pPr>
        <w:pStyle w:val="PL"/>
        <w:rPr>
          <w:color w:val="808080"/>
        </w:rPr>
      </w:pPr>
      <w:r w:rsidRPr="00E450AC">
        <w:t xml:space="preserve">    cg-SDT-RetransmissionTimer   </w:t>
      </w:r>
      <w:r w:rsidRPr="00E450AC">
        <w:rPr>
          <w:color w:val="993366"/>
        </w:rPr>
        <w:t>INTEGER</w:t>
      </w:r>
      <w:r w:rsidRPr="00E450AC">
        <w:t xml:space="preserve"> (1..64)                                                 </w:t>
      </w:r>
      <w:r w:rsidRPr="00E450AC">
        <w:rPr>
          <w:color w:val="993366"/>
        </w:rPr>
        <w:t>OPTIONAL</w:t>
      </w:r>
      <w:r w:rsidRPr="00E450AC">
        <w:t xml:space="preserve">,   </w:t>
      </w:r>
      <w:r w:rsidRPr="00E450AC">
        <w:rPr>
          <w:color w:val="808080"/>
        </w:rPr>
        <w:t>-- Need R</w:t>
      </w:r>
    </w:p>
    <w:p w14:paraId="3C2B674C" w14:textId="77777777" w:rsidR="00D80DC7" w:rsidRPr="00E450AC" w:rsidRDefault="00D80DC7" w:rsidP="00D80DC7">
      <w:pPr>
        <w:pStyle w:val="PL"/>
        <w:rPr>
          <w:rFonts w:eastAsia="SimSun"/>
        </w:rPr>
      </w:pPr>
      <w:r w:rsidRPr="00E450AC">
        <w:t xml:space="preserve">    </w:t>
      </w:r>
      <w:r w:rsidRPr="00E450AC">
        <w:rPr>
          <w:rFonts w:eastAsia="SimSun"/>
        </w:rPr>
        <w:t>sdt-SSB-Subset-r17</w:t>
      </w:r>
      <w:r w:rsidRPr="00E450AC">
        <w:t xml:space="preserve">       </w:t>
      </w:r>
      <w:r w:rsidRPr="00E450AC">
        <w:rPr>
          <w:color w:val="993366"/>
        </w:rPr>
        <w:t>CHOICE</w:t>
      </w:r>
      <w:r w:rsidRPr="00E450AC">
        <w:rPr>
          <w:rFonts w:eastAsia="SimSun"/>
        </w:rPr>
        <w:t xml:space="preserve"> {</w:t>
      </w:r>
    </w:p>
    <w:p w14:paraId="68269F74" w14:textId="77777777" w:rsidR="00D80DC7" w:rsidRPr="00E450AC" w:rsidRDefault="00D80DC7" w:rsidP="00D80DC7">
      <w:pPr>
        <w:pStyle w:val="PL"/>
        <w:rPr>
          <w:rFonts w:eastAsia="SimSun"/>
        </w:rPr>
      </w:pPr>
      <w:r w:rsidRPr="00E450AC">
        <w:t xml:space="preserve">        </w:t>
      </w:r>
      <w:r w:rsidRPr="00E450AC">
        <w:rPr>
          <w:rFonts w:eastAsia="SimSun"/>
        </w:rPr>
        <w:t>shortBitmap-r17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2CC024F8" w14:textId="77777777" w:rsidR="00D80DC7" w:rsidRPr="00E450AC" w:rsidRDefault="00D80DC7" w:rsidP="00D80DC7">
      <w:pPr>
        <w:pStyle w:val="PL"/>
        <w:rPr>
          <w:rFonts w:eastAsia="SimSun"/>
        </w:rPr>
      </w:pPr>
      <w:r w:rsidRPr="00E450AC">
        <w:t xml:space="preserve">        </w:t>
      </w:r>
      <w:r w:rsidRPr="00E450AC">
        <w:rPr>
          <w:rFonts w:eastAsia="SimSun"/>
        </w:rPr>
        <w:t>mediumBitmap-r17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62571349" w14:textId="77777777" w:rsidR="00D80DC7" w:rsidRPr="00E450AC" w:rsidRDefault="00D80DC7" w:rsidP="00D80DC7">
      <w:pPr>
        <w:pStyle w:val="PL"/>
        <w:rPr>
          <w:rFonts w:eastAsia="SimSun"/>
        </w:rPr>
      </w:pPr>
      <w:r w:rsidRPr="00E450AC">
        <w:t xml:space="preserve">        </w:t>
      </w:r>
      <w:r w:rsidRPr="00E450AC">
        <w:rPr>
          <w:rFonts w:eastAsia="SimSun"/>
        </w:rPr>
        <w:t>longBitmap-r17</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418BC584" w14:textId="77777777" w:rsidR="00D80DC7" w:rsidRPr="00E450AC" w:rsidRDefault="00D80DC7" w:rsidP="00D80DC7">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2A25254F" w14:textId="77777777" w:rsidR="00D80DC7" w:rsidRPr="00E450AC" w:rsidRDefault="00D80DC7" w:rsidP="00D80DC7">
      <w:pPr>
        <w:pStyle w:val="PL"/>
        <w:rPr>
          <w:rFonts w:eastAsia="SimSun"/>
          <w:color w:val="808080"/>
        </w:rPr>
      </w:pPr>
      <w:r w:rsidRPr="00E450AC">
        <w:t xml:space="preserve">    </w:t>
      </w:r>
      <w:r w:rsidRPr="00E450AC">
        <w:rPr>
          <w:rFonts w:eastAsia="SimSun"/>
        </w:rPr>
        <w:t xml:space="preserve">sdt-SSB-PerCG-PUSCH-r17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6E14FEB2" w14:textId="77777777" w:rsidR="00D80DC7" w:rsidRPr="00E450AC" w:rsidRDefault="00D80DC7" w:rsidP="00D80DC7">
      <w:pPr>
        <w:pStyle w:val="PL"/>
        <w:rPr>
          <w:rFonts w:eastAsia="SimSun"/>
          <w:color w:val="808080"/>
        </w:rPr>
      </w:pPr>
      <w:r w:rsidRPr="00E450AC">
        <w:t xml:space="preserve">    sdt-P</w:t>
      </w:r>
      <w:r w:rsidRPr="00E450AC">
        <w:rPr>
          <w:rFonts w:eastAsia="SimSun"/>
        </w:rPr>
        <w:t>0-PUSCH-r17</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367BD8F1" w14:textId="77777777" w:rsidR="00D80DC7" w:rsidRPr="00E450AC" w:rsidRDefault="00D80DC7" w:rsidP="00D80DC7">
      <w:pPr>
        <w:pStyle w:val="PL"/>
        <w:rPr>
          <w:color w:val="808080"/>
        </w:rPr>
      </w:pPr>
      <w:r w:rsidRPr="00E450AC">
        <w:t xml:space="preserve">    sdt-A</w:t>
      </w:r>
      <w:r w:rsidRPr="00E450AC">
        <w:rPr>
          <w:rFonts w:eastAsia="SimSun"/>
        </w:rPr>
        <w:t>lpha-r17</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483E6D24" w14:textId="77777777" w:rsidR="00D80DC7" w:rsidRPr="00E450AC" w:rsidRDefault="00D80DC7" w:rsidP="00D80DC7">
      <w:pPr>
        <w:pStyle w:val="PL"/>
      </w:pPr>
      <w:r w:rsidRPr="00E450AC">
        <w:t xml:space="preserve">    sdt-DMRS-Ports-r17       </w:t>
      </w:r>
      <w:r w:rsidRPr="00E450AC">
        <w:rPr>
          <w:color w:val="993366"/>
        </w:rPr>
        <w:t>CHOICE</w:t>
      </w:r>
      <w:r w:rsidRPr="00E450AC">
        <w:t xml:space="preserve"> {</w:t>
      </w:r>
    </w:p>
    <w:p w14:paraId="1DEDE4E2" w14:textId="77777777" w:rsidR="00D80DC7" w:rsidRPr="00E450AC" w:rsidRDefault="00D80DC7" w:rsidP="00D80DC7">
      <w:pPr>
        <w:pStyle w:val="PL"/>
      </w:pPr>
      <w:r w:rsidRPr="00E450AC">
        <w:t xml:space="preserve">        dmrsType1-r17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4A726DAB" w14:textId="77777777" w:rsidR="00D80DC7" w:rsidRPr="00E450AC" w:rsidRDefault="00D80DC7" w:rsidP="00D80DC7">
      <w:pPr>
        <w:pStyle w:val="PL"/>
      </w:pPr>
      <w:r w:rsidRPr="00E450AC">
        <w:t xml:space="preserve">        dmrsType2-r17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22E62279" w14:textId="77777777" w:rsidR="00D80DC7" w:rsidRPr="00E450AC" w:rsidRDefault="00D80DC7" w:rsidP="00D80DC7">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71C53E44" w14:textId="77777777" w:rsidR="00D80DC7" w:rsidRPr="00E450AC" w:rsidRDefault="00D80DC7" w:rsidP="00D80DC7">
      <w:pPr>
        <w:pStyle w:val="PL"/>
        <w:rPr>
          <w:rFonts w:eastAsia="SimSun"/>
          <w:color w:val="808080"/>
        </w:rPr>
      </w:pPr>
      <w:r w:rsidRPr="00E450AC">
        <w:t xml:space="preserve">    sdt-NrofDMRS-Sequences-r17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36F2AD64" w14:textId="77777777" w:rsidR="00D80DC7" w:rsidRPr="00E450AC" w:rsidRDefault="00D80DC7" w:rsidP="00D80DC7">
      <w:pPr>
        <w:pStyle w:val="PL"/>
      </w:pPr>
      <w:r w:rsidRPr="00E450AC">
        <w:t>}</w:t>
      </w:r>
    </w:p>
    <w:p w14:paraId="16F2A461" w14:textId="77777777" w:rsidR="00D80DC7" w:rsidRPr="00E450AC" w:rsidRDefault="00D80DC7" w:rsidP="00D80DC7">
      <w:pPr>
        <w:pStyle w:val="PL"/>
      </w:pPr>
    </w:p>
    <w:p w14:paraId="7598E8EA" w14:textId="77777777" w:rsidR="00D80DC7" w:rsidRPr="00E450AC" w:rsidRDefault="00D80DC7" w:rsidP="00D80DC7">
      <w:pPr>
        <w:pStyle w:val="PL"/>
      </w:pPr>
      <w:r w:rsidRPr="00E450AC">
        <w:rPr>
          <w:rFonts w:eastAsia="SimSun"/>
        </w:rPr>
        <w:t>CG-RRC-Configuration-r18</w:t>
      </w:r>
      <w:r w:rsidRPr="00E450AC">
        <w:t xml:space="preserve"> ::=   </w:t>
      </w:r>
      <w:r w:rsidRPr="00E450AC">
        <w:rPr>
          <w:color w:val="993366"/>
        </w:rPr>
        <w:t>SEQUENCE</w:t>
      </w:r>
      <w:r w:rsidRPr="00E450AC">
        <w:t xml:space="preserve"> {</w:t>
      </w:r>
    </w:p>
    <w:p w14:paraId="062C4462" w14:textId="77777777" w:rsidR="00D80DC7" w:rsidRPr="00E450AC" w:rsidRDefault="00D80DC7" w:rsidP="00D80DC7">
      <w:pPr>
        <w:pStyle w:val="PL"/>
        <w:rPr>
          <w:color w:val="808080"/>
        </w:rPr>
      </w:pPr>
      <w:r w:rsidRPr="00E450AC">
        <w:t xml:space="preserve">    cg-RRC-RetransmissionTimer-r18 </w:t>
      </w:r>
      <w:r w:rsidRPr="00E450AC">
        <w:rPr>
          <w:color w:val="993366"/>
        </w:rPr>
        <w:t>INTEGER</w:t>
      </w:r>
      <w:r w:rsidRPr="00E450AC">
        <w:t xml:space="preserve"> (1..288)                                               </w:t>
      </w:r>
      <w:r w:rsidRPr="00E450AC">
        <w:rPr>
          <w:color w:val="993366"/>
        </w:rPr>
        <w:t>OPTIONAL</w:t>
      </w:r>
      <w:r w:rsidRPr="00E450AC">
        <w:t xml:space="preserve">,   </w:t>
      </w:r>
      <w:r w:rsidRPr="00E450AC">
        <w:rPr>
          <w:color w:val="808080"/>
        </w:rPr>
        <w:t>-- Need R</w:t>
      </w:r>
    </w:p>
    <w:p w14:paraId="6B482250" w14:textId="77777777" w:rsidR="00D80DC7" w:rsidRPr="00E450AC" w:rsidRDefault="00D80DC7" w:rsidP="00D80DC7">
      <w:pPr>
        <w:pStyle w:val="PL"/>
        <w:rPr>
          <w:color w:val="808080"/>
        </w:rPr>
      </w:pPr>
      <w:r w:rsidRPr="00E450AC">
        <w:t xml:space="preserve">    cg-RRC-RSRP-ThresholdSSB-r18   RSRP-Range                                                    </w:t>
      </w:r>
      <w:r w:rsidRPr="00E450AC">
        <w:rPr>
          <w:color w:val="993366"/>
        </w:rPr>
        <w:t>OPTIONAL</w:t>
      </w:r>
      <w:r w:rsidRPr="00E450AC">
        <w:t xml:space="preserve">,   </w:t>
      </w:r>
      <w:r w:rsidRPr="00E450AC">
        <w:rPr>
          <w:color w:val="808080"/>
        </w:rPr>
        <w:t>-- Need R</w:t>
      </w:r>
    </w:p>
    <w:p w14:paraId="4959588A" w14:textId="77777777" w:rsidR="00D80DC7" w:rsidRPr="00E450AC" w:rsidRDefault="00D80DC7" w:rsidP="00D80DC7">
      <w:pPr>
        <w:pStyle w:val="PL"/>
        <w:rPr>
          <w:rFonts w:eastAsia="SimSun"/>
        </w:rPr>
      </w:pPr>
      <w:r w:rsidRPr="00E450AC">
        <w:t xml:space="preserve">    </w:t>
      </w:r>
      <w:r w:rsidRPr="00E450AC">
        <w:rPr>
          <w:rFonts w:eastAsia="SimSun"/>
        </w:rPr>
        <w:t>rrc-SSB-Subset-r18</w:t>
      </w:r>
      <w:r w:rsidRPr="00E450AC">
        <w:t xml:space="preserve">             </w:t>
      </w:r>
      <w:r w:rsidRPr="00E450AC">
        <w:rPr>
          <w:color w:val="993366"/>
        </w:rPr>
        <w:t>CHOICE</w:t>
      </w:r>
      <w:r w:rsidRPr="00E450AC">
        <w:rPr>
          <w:rFonts w:eastAsia="SimSun"/>
        </w:rPr>
        <w:t xml:space="preserve"> {</w:t>
      </w:r>
    </w:p>
    <w:p w14:paraId="03A67B2E" w14:textId="77777777" w:rsidR="00D80DC7" w:rsidRPr="00E450AC" w:rsidRDefault="00D80DC7" w:rsidP="00D80DC7">
      <w:pPr>
        <w:pStyle w:val="PL"/>
        <w:rPr>
          <w:rFonts w:eastAsia="SimSun"/>
        </w:rPr>
      </w:pPr>
      <w:r w:rsidRPr="00E450AC">
        <w:t xml:space="preserve">        </w:t>
      </w:r>
      <w:r w:rsidRPr="00E450AC">
        <w:rPr>
          <w:rFonts w:eastAsia="SimSun"/>
        </w:rPr>
        <w:t>shortBitmap-r18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(4)),</w:t>
      </w:r>
    </w:p>
    <w:p w14:paraId="24D04D68" w14:textId="77777777" w:rsidR="00D80DC7" w:rsidRPr="00E450AC" w:rsidRDefault="00D80DC7" w:rsidP="00D80DC7">
      <w:pPr>
        <w:pStyle w:val="PL"/>
        <w:rPr>
          <w:rFonts w:eastAsia="SimSun"/>
        </w:rPr>
      </w:pPr>
      <w:r w:rsidRPr="00E450AC">
        <w:t xml:space="preserve">        </w:t>
      </w:r>
      <w:r w:rsidRPr="00E450AC">
        <w:rPr>
          <w:rFonts w:eastAsia="SimSun"/>
        </w:rPr>
        <w:t>mediumBitmap-r18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(8)),</w:t>
      </w:r>
    </w:p>
    <w:p w14:paraId="66366360" w14:textId="77777777" w:rsidR="00D80DC7" w:rsidRPr="00E450AC" w:rsidRDefault="00D80DC7" w:rsidP="00D80DC7">
      <w:pPr>
        <w:pStyle w:val="PL"/>
        <w:rPr>
          <w:rFonts w:eastAsia="SimSun"/>
        </w:rPr>
      </w:pPr>
      <w:r w:rsidRPr="00E450AC">
        <w:t xml:space="preserve">        </w:t>
      </w:r>
      <w:r w:rsidRPr="00E450AC">
        <w:rPr>
          <w:rFonts w:eastAsia="SimSun"/>
        </w:rPr>
        <w:t>longBitmap-r18</w:t>
      </w:r>
      <w:r w:rsidRPr="00E450AC">
        <w:t xml:space="preserve">                 </w:t>
      </w:r>
      <w:r w:rsidRPr="00E450AC">
        <w:rPr>
          <w:color w:val="993366"/>
        </w:rPr>
        <w:t>BIT</w:t>
      </w:r>
      <w:r w:rsidRPr="00E450AC">
        <w:rPr>
          <w:rFonts w:eastAsia="SimSun"/>
        </w:rPr>
        <w:t xml:space="preserve"> </w:t>
      </w:r>
      <w:r w:rsidRPr="00E450AC">
        <w:rPr>
          <w:color w:val="993366"/>
        </w:rPr>
        <w:t>STRING</w:t>
      </w:r>
      <w:r w:rsidRPr="00E450AC">
        <w:rPr>
          <w:rFonts w:eastAsia="SimSun"/>
        </w:rPr>
        <w:t xml:space="preserve"> (</w:t>
      </w:r>
      <w:r w:rsidRPr="00E450AC">
        <w:rPr>
          <w:color w:val="993366"/>
        </w:rPr>
        <w:t>SIZE</w:t>
      </w:r>
      <w:r w:rsidRPr="00E450AC">
        <w:rPr>
          <w:rFonts w:eastAsia="SimSun"/>
        </w:rPr>
        <w:t xml:space="preserve"> (64))</w:t>
      </w:r>
    </w:p>
    <w:p w14:paraId="4F8F367C" w14:textId="77777777" w:rsidR="00D80DC7" w:rsidRPr="00E450AC" w:rsidRDefault="00D80DC7" w:rsidP="00D80DC7">
      <w:pPr>
        <w:pStyle w:val="PL"/>
        <w:rPr>
          <w:color w:val="808080"/>
        </w:rPr>
      </w:pPr>
      <w:r w:rsidRPr="00E450AC">
        <w:t xml:space="preserve">    </w:t>
      </w:r>
      <w:r w:rsidRPr="00E450AC">
        <w:rPr>
          <w:rFonts w:eastAsia="SimSun"/>
        </w:rPr>
        <w:t>}</w:t>
      </w:r>
      <w:r w:rsidRPr="00E450AC">
        <w:t xml:space="preserve">                                                                                            </w:t>
      </w:r>
      <w:r w:rsidRPr="00E450AC">
        <w:rPr>
          <w:color w:val="993366"/>
        </w:rPr>
        <w:t>OPTIONAL</w:t>
      </w:r>
      <w:r w:rsidRPr="00E450AC">
        <w:rPr>
          <w:rFonts w:eastAsia="SimSun"/>
        </w:rPr>
        <w:t>,</w:t>
      </w:r>
      <w:r w:rsidRPr="00E450AC">
        <w:t xml:space="preserve">   </w:t>
      </w:r>
      <w:r w:rsidRPr="00E450AC">
        <w:rPr>
          <w:color w:val="808080"/>
        </w:rPr>
        <w:t>-- Need S</w:t>
      </w:r>
    </w:p>
    <w:p w14:paraId="442A205E" w14:textId="77777777" w:rsidR="00D80DC7" w:rsidRPr="00E450AC" w:rsidRDefault="00D80DC7" w:rsidP="00D80DC7">
      <w:pPr>
        <w:pStyle w:val="PL"/>
        <w:rPr>
          <w:rFonts w:eastAsia="SimSun"/>
          <w:color w:val="808080"/>
        </w:rPr>
      </w:pPr>
      <w:r w:rsidRPr="00E450AC">
        <w:t xml:space="preserve">    </w:t>
      </w:r>
      <w:r w:rsidRPr="00E450AC">
        <w:rPr>
          <w:rFonts w:eastAsia="SimSun"/>
        </w:rPr>
        <w:t xml:space="preserve">rrc-SSB-PerCG-PUSCH-r18        </w:t>
      </w:r>
      <w:r w:rsidRPr="00E450AC">
        <w:rPr>
          <w:color w:val="993366"/>
        </w:rPr>
        <w:t>ENUMERATED</w:t>
      </w:r>
      <w:r w:rsidRPr="00E450AC">
        <w:rPr>
          <w:rFonts w:eastAsia="SimSun"/>
        </w:rPr>
        <w:t xml:space="preserve"> {oneEighth, oneFourth, half, one, two, four, eight, sixteen}</w:t>
      </w:r>
      <w:r w:rsidRPr="00E450AC">
        <w:t xml:space="preserve">  </w:t>
      </w:r>
      <w:r w:rsidRPr="00E450AC">
        <w:rPr>
          <w:color w:val="993366"/>
        </w:rPr>
        <w:t>OPTIONAL</w:t>
      </w:r>
      <w:r w:rsidRPr="00E450AC">
        <w:rPr>
          <w:rFonts w:eastAsia="SimSun"/>
        </w:rPr>
        <w:t xml:space="preserve">,   </w:t>
      </w:r>
      <w:r w:rsidRPr="00E450AC">
        <w:rPr>
          <w:color w:val="808080"/>
        </w:rPr>
        <w:t>-- Need M</w:t>
      </w:r>
    </w:p>
    <w:p w14:paraId="1F289084" w14:textId="77777777" w:rsidR="00D80DC7" w:rsidRPr="00E450AC" w:rsidRDefault="00D80DC7" w:rsidP="00D80DC7">
      <w:pPr>
        <w:pStyle w:val="PL"/>
        <w:rPr>
          <w:rFonts w:eastAsia="SimSun"/>
          <w:color w:val="808080"/>
        </w:rPr>
      </w:pPr>
      <w:r w:rsidRPr="00E450AC">
        <w:t xml:space="preserve">    rrc-P</w:t>
      </w:r>
      <w:r w:rsidRPr="00E450AC">
        <w:rPr>
          <w:rFonts w:eastAsia="SimSun"/>
        </w:rPr>
        <w:t>0-PUSCH-r18</w:t>
      </w:r>
      <w:r w:rsidRPr="00E450AC">
        <w:t xml:space="preserve">               </w:t>
      </w:r>
      <w:r w:rsidRPr="00E450AC">
        <w:rPr>
          <w:color w:val="993366"/>
        </w:rPr>
        <w:t>INTEGER</w:t>
      </w:r>
      <w:r w:rsidRPr="00E450AC">
        <w:rPr>
          <w:rFonts w:eastAsia="SimSun"/>
        </w:rPr>
        <w:t xml:space="preserve"> (-16..15)</w:t>
      </w:r>
      <w:r w:rsidRPr="00E450AC">
        <w:t xml:space="preserve">                                             </w:t>
      </w:r>
      <w:r w:rsidRPr="00E450AC">
        <w:rPr>
          <w:color w:val="993366"/>
        </w:rPr>
        <w:t>OPTIONAL</w:t>
      </w:r>
      <w:r w:rsidRPr="00E450AC">
        <w:rPr>
          <w:rFonts w:eastAsia="SimSun"/>
        </w:rPr>
        <w:t xml:space="preserve">,   </w:t>
      </w:r>
      <w:r w:rsidRPr="00E450AC">
        <w:rPr>
          <w:color w:val="808080"/>
        </w:rPr>
        <w:t>-- Need M</w:t>
      </w:r>
    </w:p>
    <w:p w14:paraId="723CCDAD" w14:textId="77777777" w:rsidR="00D80DC7" w:rsidRPr="00E450AC" w:rsidRDefault="00D80DC7" w:rsidP="00D80DC7">
      <w:pPr>
        <w:pStyle w:val="PL"/>
        <w:rPr>
          <w:color w:val="808080"/>
        </w:rPr>
      </w:pPr>
      <w:r w:rsidRPr="00E450AC">
        <w:t xml:space="preserve">    rrc-A</w:t>
      </w:r>
      <w:r w:rsidRPr="00E450AC">
        <w:rPr>
          <w:rFonts w:eastAsia="SimSun"/>
        </w:rPr>
        <w:t>lpha-r18</w:t>
      </w:r>
      <w:r w:rsidRPr="00E450AC">
        <w:t xml:space="preserve">                  </w:t>
      </w:r>
      <w:r w:rsidRPr="00E450AC">
        <w:rPr>
          <w:color w:val="993366"/>
        </w:rPr>
        <w:t>ENUMERATED</w:t>
      </w:r>
      <w:r w:rsidRPr="00E450AC">
        <w:rPr>
          <w:rFonts w:eastAsia="SimSun"/>
        </w:rPr>
        <w:t xml:space="preserve"> {alpha0, alpha04, alpha05, alpha06, alpha07, alpha08, alpha09, alpha1} </w:t>
      </w:r>
      <w:r w:rsidRPr="00E450AC">
        <w:rPr>
          <w:color w:val="993366"/>
        </w:rPr>
        <w:t>OPTIONAL</w:t>
      </w:r>
      <w:r w:rsidRPr="00E450AC">
        <w:rPr>
          <w:rFonts w:eastAsia="SimSun"/>
        </w:rPr>
        <w:t xml:space="preserve">, </w:t>
      </w:r>
      <w:r w:rsidRPr="00E450AC">
        <w:rPr>
          <w:color w:val="808080"/>
        </w:rPr>
        <w:t>-- Need M</w:t>
      </w:r>
    </w:p>
    <w:p w14:paraId="21AB48C1" w14:textId="77777777" w:rsidR="00D80DC7" w:rsidRPr="00E450AC" w:rsidRDefault="00D80DC7" w:rsidP="00D80DC7">
      <w:pPr>
        <w:pStyle w:val="PL"/>
      </w:pPr>
      <w:r w:rsidRPr="00E450AC">
        <w:lastRenderedPageBreak/>
        <w:t xml:space="preserve">    rrc-DMRS-Ports-r18             </w:t>
      </w:r>
      <w:r w:rsidRPr="00E450AC">
        <w:rPr>
          <w:color w:val="993366"/>
        </w:rPr>
        <w:t>CHOICE</w:t>
      </w:r>
      <w:r w:rsidRPr="00E450AC">
        <w:t xml:space="preserve"> {</w:t>
      </w:r>
    </w:p>
    <w:p w14:paraId="4312E4F6" w14:textId="77777777" w:rsidR="00D80DC7" w:rsidRPr="00E450AC" w:rsidRDefault="00D80DC7" w:rsidP="00D80DC7">
      <w:pPr>
        <w:pStyle w:val="PL"/>
      </w:pPr>
      <w:r w:rsidRPr="00E450AC">
        <w:t xml:space="preserve">        dmrsType1-r18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46E68AD5" w14:textId="77777777" w:rsidR="00D80DC7" w:rsidRPr="00E450AC" w:rsidRDefault="00D80DC7" w:rsidP="00D80DC7">
      <w:pPr>
        <w:pStyle w:val="PL"/>
      </w:pPr>
      <w:r w:rsidRPr="00E450AC">
        <w:t xml:space="preserve">        dmrsType2-r18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(12))</w:t>
      </w:r>
    </w:p>
    <w:p w14:paraId="1568E293" w14:textId="77777777" w:rsidR="00D80DC7" w:rsidRPr="00E450AC" w:rsidRDefault="00D80DC7" w:rsidP="00D80DC7">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73C8E908" w14:textId="77777777" w:rsidR="00D80DC7" w:rsidRPr="00E450AC" w:rsidRDefault="00D80DC7" w:rsidP="00D80DC7">
      <w:pPr>
        <w:pStyle w:val="PL"/>
        <w:rPr>
          <w:color w:val="808080"/>
        </w:rPr>
      </w:pPr>
      <w:r w:rsidRPr="00E450AC">
        <w:t xml:space="preserve">    rrc-NrofDMRS-Sequences-r18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M</w:t>
      </w:r>
    </w:p>
    <w:p w14:paraId="7DA0CA9E" w14:textId="77777777" w:rsidR="00D80DC7" w:rsidRPr="00E450AC" w:rsidRDefault="00D80DC7" w:rsidP="00D80DC7">
      <w:pPr>
        <w:pStyle w:val="PL"/>
        <w:rPr>
          <w:rFonts w:eastAsia="SimSun"/>
        </w:rPr>
      </w:pPr>
      <w:r w:rsidRPr="00E450AC">
        <w:t xml:space="preserve">    ...</w:t>
      </w:r>
    </w:p>
    <w:p w14:paraId="1C8A1333" w14:textId="77777777" w:rsidR="00D80DC7" w:rsidRPr="00E450AC" w:rsidRDefault="00D80DC7" w:rsidP="00D80DC7">
      <w:pPr>
        <w:pStyle w:val="PL"/>
      </w:pPr>
      <w:r w:rsidRPr="00E450AC">
        <w:t>}</w:t>
      </w:r>
    </w:p>
    <w:p w14:paraId="780F527B" w14:textId="77777777" w:rsidR="00D80DC7" w:rsidRPr="00E450AC" w:rsidRDefault="00D80DC7" w:rsidP="00D80DC7">
      <w:pPr>
        <w:pStyle w:val="PL"/>
        <w:rPr>
          <w:color w:val="808080"/>
        </w:rPr>
      </w:pPr>
      <w:r w:rsidRPr="00E450AC">
        <w:rPr>
          <w:color w:val="808080"/>
        </w:rPr>
        <w:t>-- TAG-CONFIGUREDGRANTCONFIG-STOP</w:t>
      </w:r>
    </w:p>
    <w:p w14:paraId="7EDC3968" w14:textId="77777777" w:rsidR="00D80DC7" w:rsidRPr="00E450AC" w:rsidRDefault="00D80DC7" w:rsidP="00D80DC7">
      <w:pPr>
        <w:pStyle w:val="PL"/>
        <w:rPr>
          <w:color w:val="808080"/>
        </w:rPr>
      </w:pPr>
      <w:r w:rsidRPr="00E450AC">
        <w:rPr>
          <w:color w:val="808080"/>
        </w:rPr>
        <w:t>-- ASN1STOP</w:t>
      </w:r>
    </w:p>
    <w:p w14:paraId="61934D3B" w14:textId="77777777" w:rsidR="00D80DC7" w:rsidRPr="002D3917" w:rsidRDefault="00D80DC7" w:rsidP="00D80D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0DC7" w:rsidRPr="002D3917" w14:paraId="7B1DC152"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B06B369" w14:textId="77777777" w:rsidR="00D80DC7" w:rsidRPr="002D3917" w:rsidRDefault="00D80DC7" w:rsidP="00744D96">
            <w:pPr>
              <w:pStyle w:val="TAH"/>
              <w:rPr>
                <w:szCs w:val="22"/>
                <w:lang w:eastAsia="sv-SE"/>
              </w:rPr>
            </w:pPr>
            <w:proofErr w:type="spellStart"/>
            <w:r w:rsidRPr="002D3917">
              <w:rPr>
                <w:i/>
                <w:szCs w:val="22"/>
                <w:lang w:eastAsia="sv-SE"/>
              </w:rPr>
              <w:lastRenderedPageBreak/>
              <w:t>ConfiguredGrantConfig</w:t>
            </w:r>
            <w:proofErr w:type="spellEnd"/>
            <w:r w:rsidRPr="002D3917">
              <w:rPr>
                <w:i/>
                <w:szCs w:val="22"/>
                <w:lang w:eastAsia="sv-SE"/>
              </w:rPr>
              <w:t xml:space="preserve"> </w:t>
            </w:r>
            <w:r w:rsidRPr="002D3917">
              <w:rPr>
                <w:szCs w:val="22"/>
                <w:lang w:eastAsia="sv-SE"/>
              </w:rPr>
              <w:t>field descriptions</w:t>
            </w:r>
          </w:p>
        </w:tc>
      </w:tr>
      <w:tr w:rsidR="00D80DC7" w:rsidRPr="002D3917" w14:paraId="53B0FEBC"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F8E627F" w14:textId="77777777" w:rsidR="00D80DC7" w:rsidRPr="002D3917" w:rsidRDefault="00D80DC7" w:rsidP="00744D96">
            <w:pPr>
              <w:pStyle w:val="TAL"/>
              <w:rPr>
                <w:szCs w:val="22"/>
                <w:lang w:eastAsia="sv-SE"/>
              </w:rPr>
            </w:pPr>
            <w:proofErr w:type="spellStart"/>
            <w:r w:rsidRPr="002D3917">
              <w:rPr>
                <w:b/>
                <w:i/>
                <w:szCs w:val="22"/>
                <w:lang w:eastAsia="sv-SE"/>
              </w:rPr>
              <w:t>antennaPort</w:t>
            </w:r>
            <w:proofErr w:type="spellEnd"/>
          </w:p>
          <w:p w14:paraId="546577C7" w14:textId="77777777" w:rsidR="00D80DC7" w:rsidRPr="002D3917" w:rsidRDefault="00D80DC7" w:rsidP="00744D96">
            <w:pPr>
              <w:pStyle w:val="TAL"/>
              <w:rPr>
                <w:szCs w:val="22"/>
                <w:lang w:eastAsia="sv-SE"/>
              </w:rPr>
            </w:pPr>
            <w:r w:rsidRPr="002D3917">
              <w:rPr>
                <w:szCs w:val="22"/>
                <w:lang w:eastAsia="sv-SE"/>
              </w:rPr>
              <w:t xml:space="preserve">Indicates the antenna port(s) to be used for this configuration, and the maximum </w:t>
            </w:r>
            <w:proofErr w:type="spellStart"/>
            <w:r w:rsidRPr="002D3917">
              <w:rPr>
                <w:szCs w:val="22"/>
                <w:lang w:eastAsia="sv-SE"/>
              </w:rPr>
              <w:t>bitwidth</w:t>
            </w:r>
            <w:proofErr w:type="spellEnd"/>
            <w:r w:rsidRPr="002D3917">
              <w:rPr>
                <w:szCs w:val="22"/>
                <w:lang w:eastAsia="sv-SE"/>
              </w:rPr>
              <w:t xml:space="preserve"> is 5. See TS 38.214 [19], clause 6.1.2, and TS 38.212 [17], clause 7.3.1. The UE ignores this field in case of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w:t>
            </w:r>
          </w:p>
        </w:tc>
      </w:tr>
      <w:tr w:rsidR="00D80DC7" w:rsidRPr="002D3917" w14:paraId="5520FF22" w14:textId="77777777" w:rsidTr="00744D96">
        <w:tc>
          <w:tcPr>
            <w:tcW w:w="14173" w:type="dxa"/>
            <w:tcBorders>
              <w:top w:val="single" w:sz="4" w:space="0" w:color="auto"/>
              <w:left w:val="single" w:sz="4" w:space="0" w:color="auto"/>
              <w:bottom w:val="single" w:sz="4" w:space="0" w:color="auto"/>
              <w:right w:val="single" w:sz="4" w:space="0" w:color="auto"/>
            </w:tcBorders>
          </w:tcPr>
          <w:p w14:paraId="48294C49" w14:textId="77777777" w:rsidR="00D80DC7" w:rsidRPr="002D3917" w:rsidRDefault="00D80DC7" w:rsidP="00744D96">
            <w:pPr>
              <w:pStyle w:val="TAL"/>
              <w:rPr>
                <w:b/>
                <w:i/>
                <w:szCs w:val="22"/>
                <w:lang w:eastAsia="sv-SE"/>
              </w:rPr>
            </w:pPr>
            <w:proofErr w:type="spellStart"/>
            <w:r w:rsidRPr="002D3917">
              <w:rPr>
                <w:b/>
                <w:i/>
                <w:szCs w:val="22"/>
                <w:lang w:eastAsia="sv-SE"/>
              </w:rPr>
              <w:t>applyIndicatedTCI</w:t>
            </w:r>
            <w:proofErr w:type="spellEnd"/>
            <w:r w:rsidRPr="002D3917">
              <w:rPr>
                <w:b/>
                <w:i/>
                <w:szCs w:val="22"/>
                <w:lang w:eastAsia="sv-SE"/>
              </w:rPr>
              <w:t>-State</w:t>
            </w:r>
          </w:p>
          <w:p w14:paraId="73606C20" w14:textId="77777777" w:rsidR="00D80DC7" w:rsidRPr="002D3917" w:rsidRDefault="00D80DC7" w:rsidP="00744D96">
            <w:pPr>
              <w:pStyle w:val="TAL"/>
              <w:rPr>
                <w:b/>
                <w:i/>
                <w:szCs w:val="22"/>
                <w:lang w:eastAsia="sv-SE"/>
              </w:rPr>
            </w:pPr>
            <w:r w:rsidRPr="002D3917">
              <w:t xml:space="preserve">This field indicates, for PUSCH transmission(s) corresponding a Type1-CG configuration, if UE applies the first, the second or both "indicated" UL only TCI or joint TCI as specified in TS 38.214 [19], clause 6.1. Network does not configure this field if </w:t>
            </w:r>
            <w:r w:rsidRPr="002D3917">
              <w:rPr>
                <w:i/>
                <w:iCs/>
                <w:lang w:eastAsia="sv-SE"/>
              </w:rPr>
              <w:t xml:space="preserve">cg-RRC-Configuration </w:t>
            </w:r>
            <w:r w:rsidRPr="002D3917">
              <w:rPr>
                <w:lang w:eastAsia="sv-SE"/>
              </w:rPr>
              <w:t>is configured.</w:t>
            </w:r>
          </w:p>
        </w:tc>
      </w:tr>
      <w:tr w:rsidR="00D80DC7" w:rsidRPr="002D3917" w14:paraId="215E151D"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DE8B0C3" w14:textId="77777777" w:rsidR="00D80DC7" w:rsidRPr="002D3917" w:rsidRDefault="00D80DC7" w:rsidP="00744D96">
            <w:pPr>
              <w:pStyle w:val="TAL"/>
              <w:rPr>
                <w:b/>
                <w:bCs/>
                <w:i/>
                <w:iCs/>
                <w:lang w:eastAsia="sv-SE"/>
              </w:rPr>
            </w:pPr>
            <w:proofErr w:type="spellStart"/>
            <w:r w:rsidRPr="002D3917">
              <w:rPr>
                <w:b/>
                <w:bCs/>
                <w:i/>
                <w:iCs/>
                <w:lang w:eastAsia="sv-SE"/>
              </w:rPr>
              <w:t>autonomousTx</w:t>
            </w:r>
            <w:proofErr w:type="spellEnd"/>
          </w:p>
          <w:p w14:paraId="12D21AE2" w14:textId="77777777" w:rsidR="00D80DC7" w:rsidRPr="002D3917" w:rsidRDefault="00D80DC7" w:rsidP="00744D96">
            <w:pPr>
              <w:pStyle w:val="TAL"/>
              <w:rPr>
                <w:lang w:eastAsia="sv-SE"/>
              </w:rPr>
            </w:pPr>
            <w:r w:rsidRPr="002D3917">
              <w:rPr>
                <w:lang w:eastAsia="sv-SE"/>
              </w:rPr>
              <w:t>If this field is present, the Configured Grant configuration is configured with autonomous transmission, see TS 38.321 [3].</w:t>
            </w:r>
          </w:p>
        </w:tc>
      </w:tr>
      <w:tr w:rsidR="00D80DC7" w:rsidRPr="002D3917" w14:paraId="568C3CF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15CB82D" w14:textId="77777777" w:rsidR="00D80DC7" w:rsidRPr="002D3917" w:rsidRDefault="00D80DC7" w:rsidP="00744D96">
            <w:pPr>
              <w:pStyle w:val="TAL"/>
              <w:rPr>
                <w:b/>
                <w:i/>
                <w:lang w:eastAsia="sv-SE"/>
              </w:rPr>
            </w:pPr>
            <w:proofErr w:type="spellStart"/>
            <w:r w:rsidRPr="002D3917">
              <w:rPr>
                <w:b/>
                <w:i/>
                <w:lang w:eastAsia="sv-SE"/>
              </w:rPr>
              <w:t>betaOffsetCG</w:t>
            </w:r>
            <w:proofErr w:type="spellEnd"/>
            <w:r w:rsidRPr="002D3917">
              <w:rPr>
                <w:b/>
                <w:i/>
                <w:lang w:eastAsia="sv-SE"/>
              </w:rPr>
              <w:t>-UCI</w:t>
            </w:r>
          </w:p>
          <w:p w14:paraId="4D126A7E" w14:textId="77777777" w:rsidR="00D80DC7" w:rsidRPr="002D3917" w:rsidRDefault="00D80DC7" w:rsidP="00744D96">
            <w:pPr>
              <w:pStyle w:val="TAL"/>
              <w:rPr>
                <w:b/>
                <w:i/>
                <w:szCs w:val="22"/>
                <w:lang w:eastAsia="sv-SE"/>
              </w:rPr>
            </w:pPr>
            <w:r w:rsidRPr="002D3917">
              <w:rPr>
                <w:lang w:eastAsia="sv-SE"/>
              </w:rPr>
              <w:t>Beta offset for CG-UCI in CG-PUSCH, see TS 38.213 [13], clause 9.3</w:t>
            </w:r>
          </w:p>
        </w:tc>
      </w:tr>
      <w:tr w:rsidR="00D80DC7" w:rsidRPr="002D3917" w14:paraId="1DC545D8" w14:textId="77777777" w:rsidTr="00744D96">
        <w:tc>
          <w:tcPr>
            <w:tcW w:w="14173" w:type="dxa"/>
            <w:tcBorders>
              <w:top w:val="single" w:sz="4" w:space="0" w:color="auto"/>
              <w:left w:val="single" w:sz="4" w:space="0" w:color="auto"/>
              <w:bottom w:val="single" w:sz="4" w:space="0" w:color="auto"/>
              <w:right w:val="single" w:sz="4" w:space="0" w:color="auto"/>
            </w:tcBorders>
          </w:tcPr>
          <w:p w14:paraId="5D0AA2DF" w14:textId="77777777" w:rsidR="00D80DC7" w:rsidRPr="002D3917" w:rsidRDefault="00D80DC7" w:rsidP="00744D96">
            <w:pPr>
              <w:pStyle w:val="TAL"/>
              <w:rPr>
                <w:b/>
                <w:i/>
                <w:szCs w:val="22"/>
                <w:lang w:eastAsia="sv-SE"/>
              </w:rPr>
            </w:pPr>
            <w:proofErr w:type="spellStart"/>
            <w:r w:rsidRPr="002D3917">
              <w:rPr>
                <w:b/>
                <w:i/>
                <w:szCs w:val="22"/>
                <w:lang w:eastAsia="sv-SE"/>
              </w:rPr>
              <w:t>betaOffsetUTO</w:t>
            </w:r>
            <w:proofErr w:type="spellEnd"/>
            <w:r w:rsidRPr="002D3917">
              <w:rPr>
                <w:b/>
                <w:i/>
                <w:szCs w:val="22"/>
                <w:lang w:eastAsia="sv-SE"/>
              </w:rPr>
              <w:t>-UCI</w:t>
            </w:r>
          </w:p>
          <w:p w14:paraId="7C171D20" w14:textId="77777777" w:rsidR="00D80DC7" w:rsidRPr="002D3917" w:rsidRDefault="00D80DC7" w:rsidP="00744D96">
            <w:pPr>
              <w:pStyle w:val="TAL"/>
              <w:rPr>
                <w:b/>
                <w:i/>
                <w:lang w:eastAsia="sv-SE"/>
              </w:rPr>
            </w:pPr>
            <w:r w:rsidRPr="002D3917">
              <w:rPr>
                <w:szCs w:val="22"/>
                <w:lang w:eastAsia="sv-SE"/>
              </w:rPr>
              <w:t>Beta offset value for UTO-UCI multiplexing on CG PUSCH, see TS 38.213 [13], clause 9.3.</w:t>
            </w:r>
          </w:p>
        </w:tc>
      </w:tr>
      <w:tr w:rsidR="00D80DC7" w:rsidRPr="002D3917" w14:paraId="4A2BBF5A" w14:textId="77777777" w:rsidTr="00744D96">
        <w:tc>
          <w:tcPr>
            <w:tcW w:w="14173" w:type="dxa"/>
            <w:tcBorders>
              <w:top w:val="single" w:sz="4" w:space="0" w:color="auto"/>
              <w:left w:val="single" w:sz="4" w:space="0" w:color="auto"/>
              <w:bottom w:val="single" w:sz="4" w:space="0" w:color="auto"/>
              <w:right w:val="single" w:sz="4" w:space="0" w:color="auto"/>
            </w:tcBorders>
          </w:tcPr>
          <w:p w14:paraId="341534A1" w14:textId="77777777" w:rsidR="00D80DC7" w:rsidRPr="002D3917" w:rsidRDefault="00D80DC7" w:rsidP="00744D96">
            <w:pPr>
              <w:pStyle w:val="TAL"/>
              <w:rPr>
                <w:b/>
                <w:i/>
                <w:lang w:eastAsia="sv-SE"/>
              </w:rPr>
            </w:pPr>
            <w:r w:rsidRPr="002D3917">
              <w:rPr>
                <w:b/>
                <w:i/>
                <w:lang w:eastAsia="sv-SE"/>
              </w:rPr>
              <w:t>cg-betaOffsetsCrossPri0, cg-betaOffsetsCrossPri1</w:t>
            </w:r>
          </w:p>
          <w:p w14:paraId="2C90D111" w14:textId="77777777" w:rsidR="00D80DC7" w:rsidRPr="002D3917" w:rsidRDefault="00D80DC7" w:rsidP="00744D96">
            <w:pPr>
              <w:pStyle w:val="TAL"/>
              <w:jc w:val="both"/>
              <w:rPr>
                <w:bCs/>
                <w:iCs/>
                <w:lang w:eastAsia="sv-SE"/>
              </w:rPr>
            </w:pPr>
            <w:r w:rsidRPr="002D3917">
              <w:rPr>
                <w:bCs/>
                <w:iCs/>
                <w:lang w:eastAsia="sv-SE"/>
              </w:rPr>
              <w:t>Selection between and configuration of dynamic and semi-static beta-offset for multiplexing HARQ-ACK in CG-PUSCH with different priorities.</w:t>
            </w:r>
          </w:p>
          <w:p w14:paraId="4AB14514" w14:textId="77777777" w:rsidR="00D80DC7" w:rsidRPr="002D3917" w:rsidRDefault="00D80DC7" w:rsidP="00744D96">
            <w:pPr>
              <w:pStyle w:val="TAL"/>
              <w:jc w:val="both"/>
              <w:rPr>
                <w:bCs/>
                <w:iCs/>
                <w:lang w:eastAsia="sv-SE"/>
              </w:rPr>
            </w:pPr>
            <w:r w:rsidRPr="002D3917">
              <w:rPr>
                <w:bCs/>
                <w:iCs/>
                <w:lang w:eastAsia="sv-SE"/>
              </w:rPr>
              <w:t xml:space="preserve">The field </w:t>
            </w:r>
            <w:r w:rsidRPr="002D3917">
              <w:rPr>
                <w:bCs/>
                <w:i/>
                <w:lang w:eastAsia="sv-SE"/>
              </w:rPr>
              <w:t xml:space="preserve">cg-betaOffsetsCrossPri0 </w:t>
            </w:r>
            <w:r w:rsidRPr="002D3917">
              <w:rPr>
                <w:bCs/>
                <w:iCs/>
                <w:lang w:eastAsia="sv-SE"/>
              </w:rPr>
              <w:t xml:space="preserve">indicates multiplexing LP HARQ-ACK in HP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p1</w:t>
            </w:r>
            <w:r w:rsidRPr="002D3917">
              <w:rPr>
                <w:bCs/>
                <w:iCs/>
                <w:lang w:eastAsia="sv-SE"/>
              </w:rPr>
              <w:t>.</w:t>
            </w:r>
          </w:p>
          <w:p w14:paraId="0DB3EA2F" w14:textId="77777777" w:rsidR="00D80DC7" w:rsidRPr="002D3917" w:rsidRDefault="00D80DC7" w:rsidP="00744D96">
            <w:pPr>
              <w:pStyle w:val="TAL"/>
              <w:jc w:val="both"/>
              <w:rPr>
                <w:bCs/>
                <w:iCs/>
                <w:lang w:eastAsia="sv-SE"/>
              </w:rPr>
            </w:pPr>
            <w:r w:rsidRPr="002D3917">
              <w:rPr>
                <w:bCs/>
                <w:iCs/>
                <w:lang w:eastAsia="sv-SE"/>
              </w:rPr>
              <w:t xml:space="preserve">The field </w:t>
            </w:r>
            <w:r w:rsidRPr="002D3917">
              <w:rPr>
                <w:bCs/>
                <w:i/>
                <w:lang w:eastAsia="sv-SE"/>
              </w:rPr>
              <w:t xml:space="preserve">cg-betaOffsetsCrossPri1 </w:t>
            </w:r>
            <w:r w:rsidRPr="002D3917">
              <w:rPr>
                <w:bCs/>
                <w:iCs/>
                <w:lang w:eastAsia="sv-SE"/>
              </w:rPr>
              <w:t xml:space="preserve">indicates multiplexing HP HARQ-ACK in LP CG-PUSCH. This field is configured only if </w:t>
            </w:r>
            <w:r w:rsidRPr="002D3917">
              <w:rPr>
                <w:bCs/>
                <w:i/>
                <w:lang w:eastAsia="sv-SE"/>
              </w:rPr>
              <w:t>phy-PriorityIndex-r16</w:t>
            </w:r>
            <w:r w:rsidRPr="002D3917">
              <w:rPr>
                <w:bCs/>
                <w:iCs/>
                <w:lang w:eastAsia="sv-SE"/>
              </w:rPr>
              <w:t xml:space="preserve"> is configured with value </w:t>
            </w:r>
            <w:r w:rsidRPr="002D3917">
              <w:rPr>
                <w:bCs/>
                <w:i/>
                <w:lang w:eastAsia="sv-SE"/>
              </w:rPr>
              <w:t>p0</w:t>
            </w:r>
            <w:r w:rsidRPr="002D3917">
              <w:rPr>
                <w:bCs/>
                <w:iCs/>
                <w:lang w:eastAsia="sv-SE"/>
              </w:rPr>
              <w:t>.</w:t>
            </w:r>
          </w:p>
        </w:tc>
      </w:tr>
      <w:tr w:rsidR="00D80DC7" w:rsidRPr="002D3917" w14:paraId="12E8231D" w14:textId="77777777" w:rsidTr="00744D96">
        <w:tc>
          <w:tcPr>
            <w:tcW w:w="14173" w:type="dxa"/>
            <w:tcBorders>
              <w:top w:val="single" w:sz="4" w:space="0" w:color="auto"/>
              <w:left w:val="single" w:sz="4" w:space="0" w:color="auto"/>
              <w:bottom w:val="single" w:sz="4" w:space="0" w:color="auto"/>
              <w:right w:val="single" w:sz="4" w:space="0" w:color="auto"/>
            </w:tcBorders>
          </w:tcPr>
          <w:p w14:paraId="0B58B4F8" w14:textId="77777777" w:rsidR="00D80DC7" w:rsidRPr="002D3917" w:rsidRDefault="00D80DC7" w:rsidP="00744D96">
            <w:pPr>
              <w:pStyle w:val="TAL"/>
              <w:rPr>
                <w:b/>
                <w:i/>
              </w:rPr>
            </w:pPr>
            <w:r w:rsidRPr="002D3917">
              <w:rPr>
                <w:b/>
                <w:i/>
              </w:rPr>
              <w:t>cg-COT-</w:t>
            </w:r>
            <w:proofErr w:type="spellStart"/>
            <w:r w:rsidRPr="002D3917">
              <w:rPr>
                <w:b/>
                <w:i/>
              </w:rPr>
              <w:t>SharingList</w:t>
            </w:r>
            <w:proofErr w:type="spellEnd"/>
          </w:p>
          <w:p w14:paraId="65233654" w14:textId="77777777" w:rsidR="00D80DC7" w:rsidRPr="002D3917" w:rsidRDefault="00D80DC7" w:rsidP="00744D96">
            <w:pPr>
              <w:pStyle w:val="TAL"/>
              <w:rPr>
                <w:b/>
                <w:i/>
                <w:lang w:eastAsia="sv-SE"/>
              </w:rPr>
            </w:pPr>
            <w:r w:rsidRPr="002D3917">
              <w:rPr>
                <w:bCs/>
                <w:iCs/>
              </w:rPr>
              <w:t>Indicates a table for COT sharing combinations (</w:t>
            </w:r>
            <w:r w:rsidRPr="002D3917">
              <w:t>see 37.213 [48], clause 4.1.3)</w:t>
            </w:r>
            <w:r w:rsidRPr="002D3917">
              <w:rPr>
                <w:bCs/>
                <w:iCs/>
              </w:rPr>
              <w:t xml:space="preserve">. One row of the table can be set to </w:t>
            </w:r>
            <w:proofErr w:type="spellStart"/>
            <w:r w:rsidRPr="002D3917">
              <w:t>noCOT</w:t>
            </w:r>
            <w:proofErr w:type="spellEnd"/>
            <w:r w:rsidRPr="002D3917">
              <w:t>-Sharing to indicate that there is no channel occupancy sharing.</w:t>
            </w:r>
            <w:r w:rsidRPr="002D3917">
              <w:rPr>
                <w:lang w:eastAsia="sv-SE"/>
              </w:rPr>
              <w:t xml:space="preserve"> </w:t>
            </w:r>
            <w:r w:rsidRPr="002D3917">
              <w:t xml:space="preserve">If the </w:t>
            </w:r>
            <w:r w:rsidRPr="002D3917">
              <w:rPr>
                <w:rFonts w:cs="Times"/>
                <w:i/>
                <w:iCs/>
              </w:rPr>
              <w:t>cg-RetransmissionTimer-r16</w:t>
            </w:r>
            <w:r w:rsidRPr="002D3917">
              <w:rPr>
                <w:rFonts w:cs="Times"/>
              </w:rPr>
              <w:t xml:space="preserve"> is configured and the UE operates as an initiating device in semi-static channel access mode (see TS 37.213 [48], clause 4.3), then </w:t>
            </w:r>
            <w:r w:rsidRPr="002D3917">
              <w:t>c</w:t>
            </w:r>
            <w:r w:rsidRPr="002D3917">
              <w:rPr>
                <w:i/>
                <w:iCs/>
              </w:rPr>
              <w:t xml:space="preserve">g-COT-SharingList-r16 </w:t>
            </w:r>
            <w:r w:rsidRPr="002D3917">
              <w:t>is configured</w:t>
            </w:r>
            <w:r w:rsidRPr="002D3917">
              <w:rPr>
                <w:i/>
                <w:iCs/>
              </w:rPr>
              <w:t>.</w:t>
            </w:r>
          </w:p>
        </w:tc>
      </w:tr>
      <w:tr w:rsidR="00D80DC7" w:rsidRPr="002D3917" w14:paraId="2A80638C"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E97C6E8" w14:textId="77777777" w:rsidR="00D80DC7" w:rsidRPr="002D3917" w:rsidRDefault="00D80DC7" w:rsidP="00744D96">
            <w:pPr>
              <w:pStyle w:val="TAL"/>
              <w:rPr>
                <w:b/>
                <w:i/>
                <w:lang w:eastAsia="sv-SE"/>
              </w:rPr>
            </w:pPr>
            <w:r w:rsidRPr="002D3917">
              <w:rPr>
                <w:b/>
                <w:i/>
                <w:lang w:eastAsia="sv-SE"/>
              </w:rPr>
              <w:t>cg-COT-</w:t>
            </w:r>
            <w:proofErr w:type="spellStart"/>
            <w:r w:rsidRPr="002D3917">
              <w:rPr>
                <w:b/>
                <w:i/>
                <w:lang w:eastAsia="sv-SE"/>
              </w:rPr>
              <w:t>SharingOffset</w:t>
            </w:r>
            <w:proofErr w:type="spellEnd"/>
          </w:p>
          <w:p w14:paraId="4FB69509" w14:textId="77777777" w:rsidR="00D80DC7" w:rsidRPr="002D3917" w:rsidRDefault="00D80DC7" w:rsidP="00744D96">
            <w:pPr>
              <w:pStyle w:val="TAL"/>
              <w:rPr>
                <w:b/>
                <w:i/>
                <w:szCs w:val="22"/>
                <w:lang w:eastAsia="sv-SE"/>
              </w:rPr>
            </w:pPr>
            <w:r w:rsidRPr="002D3917">
              <w:rPr>
                <w:lang w:eastAsia="sv-SE"/>
              </w:rPr>
              <w:t xml:space="preserve">Indicates the </w:t>
            </w:r>
            <w:r w:rsidRPr="002D3917">
              <w:t>offset</w:t>
            </w:r>
            <w:r w:rsidRPr="002D3917">
              <w:rPr>
                <w:lang w:eastAsia="sv-SE"/>
              </w:rPr>
              <w:t xml:space="preserve"> from the end of the slot where the COT sharing indication in UCI is enabled</w:t>
            </w:r>
            <w:r w:rsidRPr="002D3917">
              <w:t xml:space="preserve"> where the offset in symbols is equal to 14*n, where n is the </w:t>
            </w:r>
            <w:proofErr w:type="spellStart"/>
            <w:r w:rsidRPr="002D3917">
              <w:t>signaled</w:t>
            </w:r>
            <w:proofErr w:type="spellEnd"/>
            <w:r w:rsidRPr="002D3917">
              <w:t xml:space="preserve"> value for </w:t>
            </w:r>
            <w:r w:rsidRPr="002D3917">
              <w:rPr>
                <w:bCs/>
                <w:i/>
              </w:rPr>
              <w:t>cg-COT-</w:t>
            </w:r>
            <w:proofErr w:type="spellStart"/>
            <w:r w:rsidRPr="002D3917">
              <w:rPr>
                <w:bCs/>
                <w:i/>
              </w:rPr>
              <w:t>SharingOffset</w:t>
            </w:r>
            <w:proofErr w:type="spellEnd"/>
            <w:r w:rsidRPr="002D3917">
              <w:rPr>
                <w:lang w:eastAsia="sv-SE"/>
              </w:rPr>
              <w:t xml:space="preserve">. Applicable when </w:t>
            </w:r>
            <w:r w:rsidRPr="002D3917">
              <w:rPr>
                <w:i/>
                <w:iCs/>
              </w:rPr>
              <w:t>ul-</w:t>
            </w:r>
            <w:r w:rsidRPr="002D3917">
              <w:rPr>
                <w:i/>
                <w:iCs/>
                <w:lang w:eastAsia="sv-SE"/>
              </w:rPr>
              <w:t>toDL-COT-SharingED-Threshold-r16</w:t>
            </w:r>
            <w:r w:rsidRPr="002D3917">
              <w:rPr>
                <w:lang w:eastAsia="sv-SE"/>
              </w:rPr>
              <w:t xml:space="preserve"> is not configured (see 37.213 [48], clause 4.1.3).</w:t>
            </w:r>
          </w:p>
        </w:tc>
      </w:tr>
      <w:tr w:rsidR="00D80DC7" w:rsidRPr="002D3917" w14:paraId="36E149EB"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A77AD35" w14:textId="77777777" w:rsidR="00D80DC7" w:rsidRPr="002D3917" w:rsidRDefault="00D80DC7" w:rsidP="00744D96">
            <w:pPr>
              <w:pStyle w:val="TAL"/>
              <w:rPr>
                <w:szCs w:val="22"/>
                <w:lang w:eastAsia="sv-SE"/>
              </w:rPr>
            </w:pPr>
            <w:r w:rsidRPr="002D3917">
              <w:rPr>
                <w:b/>
                <w:i/>
                <w:szCs w:val="22"/>
                <w:lang w:eastAsia="sv-SE"/>
              </w:rPr>
              <w:t>cg-DMRS-Configuration</w:t>
            </w:r>
          </w:p>
          <w:p w14:paraId="7C3C7855" w14:textId="77777777" w:rsidR="00D80DC7" w:rsidRPr="002D3917" w:rsidRDefault="00D80DC7" w:rsidP="00744D96">
            <w:pPr>
              <w:pStyle w:val="TAL"/>
              <w:rPr>
                <w:szCs w:val="22"/>
                <w:lang w:eastAsia="sv-SE"/>
              </w:rPr>
            </w:pPr>
            <w:r w:rsidRPr="002D3917">
              <w:rPr>
                <w:szCs w:val="22"/>
                <w:lang w:eastAsia="sv-SE"/>
              </w:rPr>
              <w:t>DMRS configuration (see TS 38.214 [19], clause 6.1.2.3).</w:t>
            </w:r>
          </w:p>
        </w:tc>
      </w:tr>
      <w:tr w:rsidR="00D80DC7" w:rsidRPr="002D3917" w14:paraId="52C8980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7BDD8B91" w14:textId="77777777" w:rsidR="00D80DC7" w:rsidRPr="002D3917" w:rsidRDefault="00D80DC7" w:rsidP="00744D96">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minDFI</w:t>
            </w:r>
            <w:proofErr w:type="spellEnd"/>
            <w:r w:rsidRPr="002D3917">
              <w:rPr>
                <w:rFonts w:cs="Arial"/>
                <w:b/>
                <w:i/>
                <w:szCs w:val="22"/>
                <w:lang w:eastAsia="sv-SE"/>
              </w:rPr>
              <w:t>-Delay</w:t>
            </w:r>
          </w:p>
          <w:p w14:paraId="7D4039A6" w14:textId="77777777" w:rsidR="00D80DC7" w:rsidRPr="002D3917" w:rsidRDefault="00D80DC7" w:rsidP="00744D96">
            <w:pPr>
              <w:pStyle w:val="TAL"/>
              <w:rPr>
                <w:bCs/>
                <w:iCs/>
              </w:rPr>
            </w:pPr>
            <w:r w:rsidRPr="002D3917">
              <w:rPr>
                <w:rFonts w:cs="Arial"/>
                <w:szCs w:val="22"/>
                <w:lang w:eastAsia="sv-SE"/>
              </w:rPr>
              <w:t xml:space="preserve">Indicates the minimum duration (in unit of symbols) from the ending symbol of the PUSCH to the starting symbol of the </w:t>
            </w:r>
            <w:r w:rsidRPr="002D3917">
              <w:rPr>
                <w:rFonts w:cs="Arial"/>
                <w:szCs w:val="22"/>
              </w:rPr>
              <w:t>PDCCH containing the downlink feedback indication (</w:t>
            </w:r>
            <w:r w:rsidRPr="002D3917">
              <w:rPr>
                <w:rFonts w:cs="Arial"/>
                <w:szCs w:val="22"/>
                <w:lang w:eastAsia="sv-SE"/>
              </w:rPr>
              <w:t xml:space="preserve">DFI) carrying HARQ-ACK for this PUSCH. The HARQ-ACK </w:t>
            </w:r>
            <w:r w:rsidRPr="002D3917">
              <w:rPr>
                <w:rFonts w:cs="Arial"/>
                <w:szCs w:val="22"/>
              </w:rPr>
              <w:t xml:space="preserve">received before this minimum duration is not considered as valid for this PUSCH </w:t>
            </w:r>
            <w:r w:rsidRPr="002D3917">
              <w:rPr>
                <w:rFonts w:cs="Arial"/>
                <w:szCs w:val="22"/>
                <w:lang w:eastAsia="sv-SE"/>
              </w:rPr>
              <w:t>(see TS 38.213 [13], clause 10.5).</w:t>
            </w:r>
            <w:r w:rsidRPr="002D3917">
              <w:rPr>
                <w:bCs/>
                <w:iCs/>
              </w:rPr>
              <w:t xml:space="preserve"> The following minimum duration values are supported, depending on the configured subcarrier spacing [symbols]:</w:t>
            </w:r>
          </w:p>
          <w:p w14:paraId="23F09ECD" w14:textId="77777777" w:rsidR="00D80DC7" w:rsidRPr="002D3917" w:rsidRDefault="00D80DC7" w:rsidP="00744D96">
            <w:pPr>
              <w:pStyle w:val="TAL"/>
              <w:rPr>
                <w:bCs/>
                <w:iCs/>
              </w:rPr>
            </w:pPr>
            <w:r w:rsidRPr="002D3917">
              <w:rPr>
                <w:bCs/>
                <w:iCs/>
              </w:rPr>
              <w:t>15 kHz:</w:t>
            </w:r>
            <w:r w:rsidRPr="002D3917">
              <w:rPr>
                <w:bCs/>
                <w:iCs/>
              </w:rPr>
              <w:tab/>
              <w:t>7, m*14, where m = {1, 2, 3, 4}</w:t>
            </w:r>
          </w:p>
          <w:p w14:paraId="6108DDEF" w14:textId="77777777" w:rsidR="00D80DC7" w:rsidRPr="002D3917" w:rsidRDefault="00D80DC7" w:rsidP="00744D96">
            <w:pPr>
              <w:pStyle w:val="TAL"/>
              <w:rPr>
                <w:bCs/>
                <w:iCs/>
              </w:rPr>
            </w:pPr>
            <w:r w:rsidRPr="002D3917">
              <w:rPr>
                <w:bCs/>
                <w:iCs/>
              </w:rPr>
              <w:t>30 kHz:</w:t>
            </w:r>
            <w:r w:rsidRPr="002D3917">
              <w:rPr>
                <w:bCs/>
                <w:iCs/>
              </w:rPr>
              <w:tab/>
              <w:t>7, m*14, where m = {1, 2, 3, 4, 5, 6, 7, 8}</w:t>
            </w:r>
          </w:p>
          <w:p w14:paraId="2C371442" w14:textId="77777777" w:rsidR="00D80DC7" w:rsidRPr="002D3917" w:rsidRDefault="00D80DC7" w:rsidP="00744D96">
            <w:pPr>
              <w:pStyle w:val="TAL"/>
              <w:rPr>
                <w:bCs/>
                <w:iCs/>
              </w:rPr>
            </w:pPr>
            <w:r w:rsidRPr="002D3917">
              <w:rPr>
                <w:bCs/>
                <w:iCs/>
              </w:rPr>
              <w:t>60 kHz:</w:t>
            </w:r>
            <w:r w:rsidRPr="002D3917">
              <w:rPr>
                <w:bCs/>
                <w:iCs/>
              </w:rPr>
              <w:tab/>
              <w:t>7, m*14, where m = {1, 2, 3, 4, 5, 6, 7, 8, 9, 10, 11, 12, 13, 14, 15, 16}</w:t>
            </w:r>
          </w:p>
          <w:p w14:paraId="5810FA2C" w14:textId="77777777" w:rsidR="00D80DC7" w:rsidRPr="002D3917" w:rsidRDefault="00D80DC7" w:rsidP="00744D96">
            <w:pPr>
              <w:pStyle w:val="TAL"/>
              <w:rPr>
                <w:bCs/>
                <w:iCs/>
                <w:szCs w:val="22"/>
                <w:lang w:eastAsia="sv-SE"/>
              </w:rPr>
            </w:pPr>
            <w:r w:rsidRPr="002D3917">
              <w:rPr>
                <w:bCs/>
                <w:iCs/>
                <w:szCs w:val="22"/>
                <w:lang w:eastAsia="sv-SE"/>
              </w:rPr>
              <w:t>120 kHz:</w:t>
            </w:r>
            <w:r w:rsidRPr="002D3917">
              <w:rPr>
                <w:bCs/>
                <w:iCs/>
              </w:rPr>
              <w:tab/>
            </w:r>
            <w:r w:rsidRPr="002D3917">
              <w:rPr>
                <w:bCs/>
                <w:iCs/>
                <w:szCs w:val="22"/>
                <w:lang w:eastAsia="sv-SE"/>
              </w:rPr>
              <w:t>7, m*14, where m = {1, 2, 3, 4, 5, 6, 7, 8, 9, 10, 11, 12, 13, 14, 15, 16, 17, 18, 19, 20, 21, 22, 23, 24, 25, 26, 27, 28, 29, 30, 31, 32}</w:t>
            </w:r>
          </w:p>
          <w:p w14:paraId="1E5A4DCB" w14:textId="77777777" w:rsidR="00D80DC7" w:rsidRPr="002D3917" w:rsidRDefault="00D80DC7" w:rsidP="00744D96">
            <w:pPr>
              <w:pStyle w:val="TAL"/>
              <w:rPr>
                <w:bCs/>
                <w:iCs/>
                <w:szCs w:val="22"/>
                <w:lang w:eastAsia="sv-SE"/>
              </w:rPr>
            </w:pPr>
            <w:r w:rsidRPr="002D3917">
              <w:rPr>
                <w:bCs/>
                <w:iCs/>
                <w:szCs w:val="22"/>
                <w:lang w:eastAsia="sv-SE"/>
              </w:rPr>
              <w:t>480 kHz:</w:t>
            </w:r>
            <w:r w:rsidRPr="002D3917">
              <w:rPr>
                <w:bCs/>
                <w:iCs/>
              </w:rPr>
              <w:tab/>
            </w:r>
            <w:r w:rsidRPr="002D3917">
              <w:rPr>
                <w:bCs/>
                <w:iCs/>
                <w:szCs w:val="22"/>
                <w:lang w:eastAsia="sv-SE"/>
              </w:rPr>
              <w:t>m*14, where m = {2, 4, 8, 12, 16, 20, 24, 28, 32, 36, 40, 44, 48, 52, 56, 60, 64, 68, 72, 76, 80, 84, 88, 92, 96, 100, 104, 108, 112, 116, 120, 124, 128}</w:t>
            </w:r>
          </w:p>
          <w:p w14:paraId="09671621" w14:textId="77777777" w:rsidR="00D80DC7" w:rsidRPr="002D3917" w:rsidRDefault="00D80DC7" w:rsidP="00744D96">
            <w:pPr>
              <w:pStyle w:val="TAL"/>
              <w:rPr>
                <w:bCs/>
                <w:iCs/>
                <w:szCs w:val="22"/>
                <w:lang w:eastAsia="sv-SE"/>
              </w:rPr>
            </w:pPr>
            <w:r w:rsidRPr="002D3917">
              <w:rPr>
                <w:bCs/>
                <w:iCs/>
                <w:szCs w:val="22"/>
                <w:lang w:eastAsia="sv-SE"/>
              </w:rPr>
              <w:t>960 kHz:</w:t>
            </w:r>
            <w:r w:rsidRPr="002D3917">
              <w:rPr>
                <w:bCs/>
                <w:iCs/>
              </w:rPr>
              <w:tab/>
            </w:r>
            <w:r w:rsidRPr="002D3917">
              <w:rPr>
                <w:bCs/>
                <w:iCs/>
                <w:szCs w:val="22"/>
                <w:lang w:eastAsia="sv-SE"/>
              </w:rPr>
              <w:t>m*14, where m = {4, 8, 16, 24, 32, 40, 48, 56, 64, 72, 80, 88, 96, 104, 112, 120, 128, 136, 144, 152, 160, 168, 176, 184, 192, 200, 208, 216, 224, 232, 240, 248, 256}</w:t>
            </w:r>
          </w:p>
        </w:tc>
      </w:tr>
      <w:tr w:rsidR="00D80DC7" w:rsidRPr="002D3917" w14:paraId="0A4675E8"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747C11B0" w14:textId="77777777" w:rsidR="00D80DC7" w:rsidRPr="002D3917" w:rsidRDefault="00D80DC7" w:rsidP="00744D96">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nrofPUSCH</w:t>
            </w:r>
            <w:proofErr w:type="spellEnd"/>
            <w:r w:rsidRPr="002D3917">
              <w:rPr>
                <w:rFonts w:cs="Arial"/>
                <w:b/>
                <w:i/>
                <w:szCs w:val="22"/>
                <w:lang w:eastAsia="sv-SE"/>
              </w:rPr>
              <w:t>-</w:t>
            </w:r>
            <w:proofErr w:type="spellStart"/>
            <w:r w:rsidRPr="002D3917">
              <w:rPr>
                <w:rFonts w:cs="Arial"/>
                <w:b/>
                <w:i/>
                <w:szCs w:val="22"/>
                <w:lang w:eastAsia="sv-SE"/>
              </w:rPr>
              <w:t>InSlot</w:t>
            </w:r>
            <w:proofErr w:type="spellEnd"/>
          </w:p>
          <w:p w14:paraId="56BF7709" w14:textId="77777777" w:rsidR="00D80DC7" w:rsidRPr="002D3917" w:rsidRDefault="00D80DC7" w:rsidP="00744D96">
            <w:pPr>
              <w:pStyle w:val="TAL"/>
              <w:rPr>
                <w:b/>
                <w:i/>
                <w:szCs w:val="22"/>
                <w:lang w:eastAsia="sv-SE"/>
              </w:rPr>
            </w:pPr>
            <w:r w:rsidRPr="002D3917">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2D3917">
              <w:rPr>
                <w:rFonts w:cs="Arial"/>
                <w:i/>
                <w:iCs/>
                <w:szCs w:val="22"/>
                <w:lang w:eastAsia="sv-SE"/>
              </w:rPr>
              <w:t>cg-</w:t>
            </w:r>
            <w:proofErr w:type="spellStart"/>
            <w:r w:rsidRPr="002D3917">
              <w:rPr>
                <w:rFonts w:cs="Arial"/>
                <w:i/>
                <w:iCs/>
                <w:szCs w:val="22"/>
                <w:lang w:eastAsia="sv-SE"/>
              </w:rPr>
              <w:t>RetransmissionTimer</w:t>
            </w:r>
            <w:proofErr w:type="spellEnd"/>
            <w:r w:rsidRPr="002D3917">
              <w:rPr>
                <w:rFonts w:cs="Arial"/>
                <w:i/>
                <w:iCs/>
                <w:szCs w:val="22"/>
                <w:lang w:eastAsia="sv-SE"/>
              </w:rPr>
              <w:t xml:space="preserve"> </w:t>
            </w:r>
            <w:r w:rsidRPr="002D3917">
              <w:rPr>
                <w:rFonts w:cs="Arial"/>
                <w:szCs w:val="22"/>
                <w:lang w:eastAsia="sv-SE"/>
              </w:rPr>
              <w:t>is configured.</w:t>
            </w:r>
          </w:p>
        </w:tc>
      </w:tr>
      <w:tr w:rsidR="00D80DC7" w:rsidRPr="002D3917" w14:paraId="77A7D73B"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C25EC65" w14:textId="77777777" w:rsidR="00D80DC7" w:rsidRPr="002D3917" w:rsidRDefault="00D80DC7" w:rsidP="00744D96">
            <w:pPr>
              <w:pStyle w:val="TAL"/>
              <w:rPr>
                <w:szCs w:val="22"/>
                <w:lang w:eastAsia="sv-SE"/>
              </w:rPr>
            </w:pPr>
            <w:r w:rsidRPr="002D3917">
              <w:rPr>
                <w:rFonts w:cs="Arial"/>
                <w:b/>
                <w:i/>
                <w:szCs w:val="22"/>
                <w:lang w:eastAsia="sv-SE"/>
              </w:rPr>
              <w:t>cg-</w:t>
            </w:r>
            <w:proofErr w:type="spellStart"/>
            <w:r w:rsidRPr="002D3917">
              <w:rPr>
                <w:rFonts w:cs="Arial"/>
                <w:b/>
                <w:i/>
                <w:szCs w:val="22"/>
                <w:lang w:eastAsia="sv-SE"/>
              </w:rPr>
              <w:t>nrofSlots</w:t>
            </w:r>
            <w:proofErr w:type="spellEnd"/>
          </w:p>
          <w:p w14:paraId="65EAB17C" w14:textId="77777777" w:rsidR="00D80DC7" w:rsidRPr="002D3917" w:rsidRDefault="00D80DC7" w:rsidP="00744D96">
            <w:pPr>
              <w:pStyle w:val="TAL"/>
              <w:rPr>
                <w:b/>
                <w:i/>
                <w:szCs w:val="22"/>
                <w:lang w:eastAsia="sv-SE"/>
              </w:rPr>
            </w:pPr>
            <w:r w:rsidRPr="002D3917">
              <w:rPr>
                <w:rFonts w:cs="Arial"/>
                <w:szCs w:val="22"/>
                <w:lang w:eastAsia="sv-SE"/>
              </w:rPr>
              <w:t xml:space="preserve">Indicates the number of allocated slots in a configured grant periodicity following the time instance of configured grant offset (see TS 38.214 [19], clause 6.1.2.3). </w:t>
            </w:r>
            <w:r w:rsidRPr="002D3917">
              <w:rPr>
                <w:i/>
                <w:iCs/>
              </w:rPr>
              <w:t>cg-nrofSlots-r1</w:t>
            </w:r>
            <w:r w:rsidRPr="002D3917">
              <w:rPr>
                <w:rFonts w:eastAsia="SimSun"/>
                <w:i/>
                <w:iCs/>
              </w:rPr>
              <w:t>7</w:t>
            </w:r>
            <w:r w:rsidRPr="002D3917">
              <w:rPr>
                <w:rFonts w:eastAsia="SimSun"/>
              </w:rPr>
              <w:t xml:space="preserve"> is only applicable for operation with shared spectrum channel access in FR2-2. </w:t>
            </w:r>
            <w:r w:rsidRPr="002D3917">
              <w:rPr>
                <w:rFonts w:eastAsia="SimSun" w:cs="Arial"/>
                <w:szCs w:val="22"/>
              </w:rPr>
              <w:t xml:space="preserve">When </w:t>
            </w:r>
            <w:r w:rsidRPr="002D3917">
              <w:rPr>
                <w:i/>
                <w:iCs/>
              </w:rPr>
              <w:t>cg-nrofSlots-r1</w:t>
            </w:r>
            <w:r w:rsidRPr="002D3917">
              <w:rPr>
                <w:rFonts w:eastAsia="SimSun"/>
                <w:i/>
                <w:iCs/>
              </w:rPr>
              <w:t>7</w:t>
            </w:r>
            <w:r w:rsidRPr="002D3917">
              <w:rPr>
                <w:rFonts w:eastAsia="SimSun"/>
              </w:rPr>
              <w:t xml:space="preserve"> is configured, the UE shall ignore </w:t>
            </w:r>
            <w:r w:rsidRPr="002D3917">
              <w:rPr>
                <w:i/>
                <w:iCs/>
              </w:rPr>
              <w:t>cg-nrofSlots-r1</w:t>
            </w:r>
            <w:r w:rsidRPr="002D3917">
              <w:rPr>
                <w:rFonts w:eastAsia="SimSun"/>
                <w:i/>
                <w:iCs/>
              </w:rPr>
              <w:t>6</w:t>
            </w:r>
            <w:r w:rsidRPr="002D3917">
              <w:rPr>
                <w:rFonts w:eastAsia="SimSun"/>
              </w:rPr>
              <w:t xml:space="preserve">. </w:t>
            </w:r>
            <w:r w:rsidRPr="002D3917">
              <w:rPr>
                <w:rFonts w:cs="Arial"/>
                <w:szCs w:val="22"/>
                <w:lang w:eastAsia="sv-SE"/>
              </w:rPr>
              <w:t xml:space="preserve">The network can only configure this field if </w:t>
            </w:r>
            <w:r w:rsidRPr="002D3917">
              <w:rPr>
                <w:rFonts w:cs="Arial"/>
                <w:i/>
                <w:iCs/>
                <w:szCs w:val="22"/>
                <w:lang w:eastAsia="sv-SE"/>
              </w:rPr>
              <w:t>cg-</w:t>
            </w:r>
            <w:proofErr w:type="spellStart"/>
            <w:r w:rsidRPr="002D3917">
              <w:rPr>
                <w:rFonts w:cs="Arial"/>
                <w:i/>
                <w:iCs/>
                <w:szCs w:val="22"/>
                <w:lang w:eastAsia="sv-SE"/>
              </w:rPr>
              <w:t>RetransmissionTimer</w:t>
            </w:r>
            <w:proofErr w:type="spellEnd"/>
            <w:r w:rsidRPr="002D3917">
              <w:rPr>
                <w:rFonts w:cs="Arial"/>
                <w:i/>
                <w:iCs/>
                <w:szCs w:val="22"/>
                <w:lang w:eastAsia="sv-SE"/>
              </w:rPr>
              <w:t xml:space="preserve"> </w:t>
            </w:r>
            <w:r w:rsidRPr="002D3917">
              <w:rPr>
                <w:rFonts w:cs="Arial"/>
                <w:szCs w:val="22"/>
                <w:lang w:eastAsia="sv-SE"/>
              </w:rPr>
              <w:t>is configured.</w:t>
            </w:r>
          </w:p>
        </w:tc>
      </w:tr>
      <w:tr w:rsidR="00D80DC7" w:rsidRPr="002D3917" w14:paraId="6B2778FD"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7CF8F5EE" w14:textId="77777777" w:rsidR="00D80DC7" w:rsidRPr="002D3917" w:rsidRDefault="00D80DC7" w:rsidP="00744D96">
            <w:pPr>
              <w:pStyle w:val="TAL"/>
              <w:rPr>
                <w:szCs w:val="22"/>
                <w:lang w:eastAsia="sv-SE"/>
              </w:rPr>
            </w:pPr>
            <w:r w:rsidRPr="002D3917">
              <w:rPr>
                <w:rFonts w:cs="Arial"/>
                <w:b/>
                <w:i/>
                <w:szCs w:val="22"/>
                <w:lang w:eastAsia="sv-SE"/>
              </w:rPr>
              <w:lastRenderedPageBreak/>
              <w:t>cg-</w:t>
            </w:r>
            <w:proofErr w:type="spellStart"/>
            <w:r w:rsidRPr="002D3917">
              <w:rPr>
                <w:rFonts w:cs="Arial"/>
                <w:b/>
                <w:i/>
                <w:szCs w:val="22"/>
                <w:lang w:eastAsia="sv-SE"/>
              </w:rPr>
              <w:t>RetransmissionTimer</w:t>
            </w:r>
            <w:proofErr w:type="spellEnd"/>
          </w:p>
          <w:p w14:paraId="75FFA345" w14:textId="77777777" w:rsidR="00D80DC7" w:rsidRPr="002D3917" w:rsidRDefault="00D80DC7" w:rsidP="00744D96">
            <w:pPr>
              <w:pStyle w:val="TAL"/>
              <w:rPr>
                <w:b/>
                <w:i/>
                <w:szCs w:val="22"/>
                <w:lang w:eastAsia="sv-SE"/>
              </w:rPr>
            </w:pPr>
            <w:r w:rsidRPr="002D3917">
              <w:rPr>
                <w:rFonts w:cs="Arial"/>
                <w:szCs w:val="22"/>
                <w:lang w:eastAsia="sv-SE"/>
              </w:rPr>
              <w:t xml:space="preserve">Indicates the initial value of the configured retransmission timer (see TS 38.321 [3]) in multiples of </w:t>
            </w:r>
            <w:r w:rsidRPr="002D3917">
              <w:rPr>
                <w:rFonts w:cs="Arial"/>
                <w:i/>
                <w:szCs w:val="22"/>
                <w:lang w:eastAsia="sv-SE"/>
              </w:rPr>
              <w:t>periodicity</w:t>
            </w:r>
            <w:r w:rsidRPr="002D3917">
              <w:rPr>
                <w:rFonts w:cs="Arial"/>
                <w:szCs w:val="22"/>
                <w:lang w:eastAsia="sv-SE"/>
              </w:rPr>
              <w:t xml:space="preserve">. The value of </w:t>
            </w:r>
            <w:r w:rsidRPr="002D3917">
              <w:rPr>
                <w:rFonts w:cs="Arial"/>
                <w:i/>
                <w:szCs w:val="22"/>
                <w:lang w:eastAsia="sv-SE"/>
              </w:rPr>
              <w:t>cg-</w:t>
            </w:r>
            <w:proofErr w:type="spellStart"/>
            <w:r w:rsidRPr="002D3917">
              <w:rPr>
                <w:rFonts w:cs="Arial"/>
                <w:i/>
                <w:szCs w:val="22"/>
                <w:lang w:eastAsia="sv-SE"/>
              </w:rPr>
              <w:t>RetransmissionTimer</w:t>
            </w:r>
            <w:proofErr w:type="spellEnd"/>
            <w:r w:rsidRPr="002D3917">
              <w:rPr>
                <w:rFonts w:cs="Arial"/>
                <w:szCs w:val="22"/>
                <w:lang w:eastAsia="sv-SE"/>
              </w:rPr>
              <w:t xml:space="preserve"> is always less than or equal to the value of </w:t>
            </w:r>
            <w:proofErr w:type="spellStart"/>
            <w:r w:rsidRPr="002D3917">
              <w:rPr>
                <w:rFonts w:cs="Arial"/>
                <w:i/>
                <w:szCs w:val="22"/>
                <w:lang w:eastAsia="sv-SE"/>
              </w:rPr>
              <w:t>configuredGrantTimer</w:t>
            </w:r>
            <w:proofErr w:type="spellEnd"/>
            <w:r w:rsidRPr="002D3917">
              <w:rPr>
                <w:rFonts w:cs="Arial"/>
                <w:i/>
                <w:szCs w:val="22"/>
                <w:lang w:eastAsia="sv-SE"/>
              </w:rPr>
              <w:t>.</w:t>
            </w:r>
            <w:r w:rsidRPr="002D3917">
              <w:rPr>
                <w:rFonts w:cs="Arial"/>
                <w:szCs w:val="22"/>
                <w:lang w:eastAsia="sv-SE"/>
              </w:rPr>
              <w:t xml:space="preserve"> This </w:t>
            </w:r>
            <w:r w:rsidRPr="002D3917">
              <w:rPr>
                <w:rFonts w:cs="Arial"/>
                <w:szCs w:val="22"/>
              </w:rPr>
              <w:t>field</w:t>
            </w:r>
            <w:r w:rsidRPr="002D3917">
              <w:rPr>
                <w:rFonts w:cs="Arial"/>
                <w:szCs w:val="22"/>
                <w:lang w:eastAsia="sv-SE"/>
              </w:rPr>
              <w:t xml:space="preserve"> is always configured </w:t>
            </w:r>
            <w:r w:rsidRPr="002D3917">
              <w:rPr>
                <w:rFonts w:cs="Arial"/>
                <w:szCs w:val="22"/>
              </w:rPr>
              <w:t xml:space="preserve">together with </w:t>
            </w:r>
            <w:proofErr w:type="spellStart"/>
            <w:r w:rsidRPr="002D3917">
              <w:rPr>
                <w:i/>
                <w:iCs/>
              </w:rPr>
              <w:t>harq</w:t>
            </w:r>
            <w:proofErr w:type="spellEnd"/>
            <w:r w:rsidRPr="002D3917">
              <w:rPr>
                <w:i/>
                <w:iCs/>
              </w:rPr>
              <w:t>-</w:t>
            </w:r>
            <w:proofErr w:type="spellStart"/>
            <w:r w:rsidRPr="002D3917">
              <w:rPr>
                <w:i/>
                <w:iCs/>
              </w:rPr>
              <w:t>ProcID</w:t>
            </w:r>
            <w:proofErr w:type="spellEnd"/>
            <w:r w:rsidRPr="002D3917">
              <w:rPr>
                <w:i/>
                <w:iCs/>
              </w:rPr>
              <w:t>-Offset</w:t>
            </w:r>
            <w:r w:rsidRPr="002D3917">
              <w:rPr>
                <w:rFonts w:cs="Arial"/>
                <w:szCs w:val="22"/>
                <w:lang w:eastAsia="sv-SE"/>
              </w:rPr>
              <w:t>.</w:t>
            </w:r>
            <w:r w:rsidRPr="002D3917">
              <w:t xml:space="preserve"> This field is not configured for operation in licensed spectrum or simultaneously with </w:t>
            </w:r>
            <w:r w:rsidRPr="002D3917">
              <w:rPr>
                <w:i/>
                <w:iCs/>
              </w:rPr>
              <w:t xml:space="preserve">harq-ProcID-Offset2. </w:t>
            </w:r>
            <w:r w:rsidRPr="002D3917">
              <w:rPr>
                <w:iCs/>
                <w:szCs w:val="22"/>
                <w:lang w:eastAsia="sv-SE"/>
              </w:rPr>
              <w:t>The network does not configure this field for CG-SDT.</w:t>
            </w:r>
          </w:p>
        </w:tc>
      </w:tr>
      <w:tr w:rsidR="00D80DC7" w:rsidRPr="002D3917" w14:paraId="7699368D" w14:textId="77777777" w:rsidTr="00744D96">
        <w:tc>
          <w:tcPr>
            <w:tcW w:w="14173" w:type="dxa"/>
            <w:tcBorders>
              <w:top w:val="single" w:sz="4" w:space="0" w:color="auto"/>
              <w:left w:val="single" w:sz="4" w:space="0" w:color="auto"/>
              <w:bottom w:val="single" w:sz="4" w:space="0" w:color="auto"/>
              <w:right w:val="single" w:sz="4" w:space="0" w:color="auto"/>
            </w:tcBorders>
          </w:tcPr>
          <w:p w14:paraId="6459638A" w14:textId="77777777" w:rsidR="00D80DC7" w:rsidRPr="002D3917" w:rsidRDefault="00D80DC7" w:rsidP="00744D96">
            <w:pPr>
              <w:pStyle w:val="TAL"/>
              <w:rPr>
                <w:rFonts w:cs="Arial"/>
                <w:b/>
                <w:i/>
                <w:szCs w:val="22"/>
                <w:lang w:eastAsia="sv-SE"/>
              </w:rPr>
            </w:pPr>
            <w:r w:rsidRPr="002D3917">
              <w:rPr>
                <w:rFonts w:cs="Arial"/>
                <w:b/>
                <w:i/>
                <w:szCs w:val="22"/>
                <w:lang w:eastAsia="sv-SE"/>
              </w:rPr>
              <w:t>cg-SDT-</w:t>
            </w:r>
            <w:proofErr w:type="spellStart"/>
            <w:r w:rsidRPr="002D3917">
              <w:rPr>
                <w:rFonts w:cs="Arial"/>
                <w:b/>
                <w:i/>
                <w:szCs w:val="22"/>
                <w:lang w:eastAsia="sv-SE"/>
              </w:rPr>
              <w:t>PeriodicityExt</w:t>
            </w:r>
            <w:proofErr w:type="spellEnd"/>
          </w:p>
          <w:p w14:paraId="544C990C" w14:textId="77777777" w:rsidR="00D80DC7" w:rsidRPr="002D3917" w:rsidRDefault="00D80DC7" w:rsidP="00744D96">
            <w:pPr>
              <w:pStyle w:val="TAL"/>
              <w:rPr>
                <w:lang w:eastAsia="sv-SE"/>
              </w:rPr>
            </w:pPr>
            <w:r w:rsidRPr="002D3917">
              <w:rPr>
                <w:lang w:eastAsia="sv-SE"/>
              </w:rPr>
              <w:t xml:space="preserve">This field is used to calculate the periodicity for UL transmission without UL grant for type 1 (see TS 38.321 [3], clause 5.8.2) for extended CG-SDT periodicities. If this field is present, the fields </w:t>
            </w:r>
            <w:r w:rsidRPr="002D3917">
              <w:rPr>
                <w:i/>
                <w:lang w:eastAsia="sv-SE"/>
              </w:rPr>
              <w:t>periodicity</w:t>
            </w:r>
            <w:r w:rsidRPr="002D3917">
              <w:rPr>
                <w:lang w:eastAsia="sv-SE"/>
              </w:rPr>
              <w:t xml:space="preserve"> and </w:t>
            </w:r>
            <w:proofErr w:type="spellStart"/>
            <w:r w:rsidRPr="002D3917">
              <w:rPr>
                <w:lang w:eastAsia="sv-SE"/>
              </w:rPr>
              <w:t>periodicityExt</w:t>
            </w:r>
            <w:proofErr w:type="spellEnd"/>
            <w:r w:rsidRPr="002D3917">
              <w:rPr>
                <w:lang w:eastAsia="sv-SE"/>
              </w:rPr>
              <w:t xml:space="preserve"> are ignored.</w:t>
            </w:r>
          </w:p>
          <w:p w14:paraId="19983B20" w14:textId="77777777" w:rsidR="00D80DC7" w:rsidRPr="002D3917" w:rsidRDefault="00D80DC7" w:rsidP="00744D96">
            <w:pPr>
              <w:pStyle w:val="TAL"/>
              <w:rPr>
                <w:szCs w:val="22"/>
                <w:lang w:eastAsia="sv-SE"/>
              </w:rPr>
            </w:pPr>
            <w:r w:rsidRPr="002D3917">
              <w:rPr>
                <w:szCs w:val="22"/>
                <w:lang w:eastAsia="sv-SE"/>
              </w:rPr>
              <w:t>The following periodicities are supported depending on the configured subcarrier spacing [symbols]:</w:t>
            </w:r>
          </w:p>
          <w:p w14:paraId="00210555" w14:textId="77777777" w:rsidR="00D80DC7" w:rsidRPr="002D3917" w:rsidRDefault="00D80DC7" w:rsidP="00744D96">
            <w:pPr>
              <w:pStyle w:val="TAL"/>
              <w:tabs>
                <w:tab w:val="left" w:pos="2014"/>
              </w:tabs>
              <w:rPr>
                <w:szCs w:val="22"/>
                <w:lang w:eastAsia="sv-SE"/>
              </w:rPr>
            </w:pPr>
            <w:r w:rsidRPr="002D3917">
              <w:rPr>
                <w:szCs w:val="22"/>
                <w:lang w:eastAsia="sv-SE"/>
              </w:rPr>
              <w:t>15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1, 2, 4, 8, 48, 96, 240, 472, 944, 1408, 2816}</w:t>
            </w:r>
          </w:p>
          <w:p w14:paraId="0DD64508" w14:textId="77777777" w:rsidR="00D80DC7" w:rsidRPr="002D3917" w:rsidRDefault="00D80DC7" w:rsidP="00744D96">
            <w:pPr>
              <w:pStyle w:val="TAL"/>
              <w:tabs>
                <w:tab w:val="left" w:pos="2014"/>
              </w:tabs>
              <w:rPr>
                <w:szCs w:val="22"/>
                <w:lang w:eastAsia="sv-SE"/>
              </w:rPr>
            </w:pPr>
            <w:r w:rsidRPr="002D3917">
              <w:rPr>
                <w:szCs w:val="22"/>
                <w:lang w:eastAsia="sv-SE"/>
              </w:rPr>
              <w:t>30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2, 4, 8, 16, 96, 192, 480, 944, 1888, 2816, 5632}</w:t>
            </w:r>
          </w:p>
          <w:p w14:paraId="7022EB64" w14:textId="77777777" w:rsidR="00D80DC7" w:rsidRPr="002D3917" w:rsidRDefault="00D80DC7" w:rsidP="00744D96">
            <w:pPr>
              <w:pStyle w:val="TAL"/>
              <w:tabs>
                <w:tab w:val="left" w:pos="2014"/>
              </w:tabs>
              <w:rPr>
                <w:szCs w:val="22"/>
                <w:lang w:eastAsia="sv-SE"/>
              </w:rPr>
            </w:pPr>
            <w:r w:rsidRPr="002D3917">
              <w:rPr>
                <w:szCs w:val="22"/>
                <w:lang w:eastAsia="sv-SE"/>
              </w:rPr>
              <w:t>60 kHz with normal CP</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4, 8, 16, 32, 192, 384, 960, 1888, 3776, 5632,11264}</w:t>
            </w:r>
          </w:p>
          <w:p w14:paraId="06AD5F56" w14:textId="77777777" w:rsidR="00D80DC7" w:rsidRPr="002D3917" w:rsidRDefault="00D80DC7" w:rsidP="00744D96">
            <w:pPr>
              <w:pStyle w:val="TAL"/>
              <w:tabs>
                <w:tab w:val="left" w:pos="2014"/>
              </w:tabs>
              <w:rPr>
                <w:szCs w:val="22"/>
                <w:lang w:eastAsia="sv-SE"/>
              </w:rPr>
            </w:pPr>
            <w:r w:rsidRPr="002D3917">
              <w:rPr>
                <w:szCs w:val="22"/>
                <w:lang w:eastAsia="sv-SE"/>
              </w:rPr>
              <w:t>60 kHz with ECP:</w:t>
            </w:r>
            <w:r w:rsidRPr="002D3917">
              <w:rPr>
                <w:szCs w:val="22"/>
                <w:lang w:eastAsia="sv-SE"/>
              </w:rPr>
              <w:tab/>
              <w:t>n*12*1280, where n</w:t>
            </w:r>
            <w:proofErr w:type="gramStart"/>
            <w:r w:rsidRPr="002D3917">
              <w:rPr>
                <w:szCs w:val="22"/>
                <w:lang w:eastAsia="sv-SE"/>
              </w:rPr>
              <w:t>={</w:t>
            </w:r>
            <w:proofErr w:type="gramEnd"/>
            <w:r w:rsidRPr="002D3917">
              <w:rPr>
                <w:szCs w:val="22"/>
                <w:lang w:eastAsia="sv-SE"/>
              </w:rPr>
              <w:t>4, 8, 16, 32, 192, 384, 960, 1888, 3776, 5632,11264}</w:t>
            </w:r>
          </w:p>
          <w:p w14:paraId="442F2375" w14:textId="77777777" w:rsidR="00D80DC7" w:rsidRPr="002D3917" w:rsidRDefault="00D80DC7" w:rsidP="00744D96">
            <w:pPr>
              <w:pStyle w:val="TAL"/>
              <w:tabs>
                <w:tab w:val="left" w:pos="2014"/>
              </w:tabs>
              <w:rPr>
                <w:szCs w:val="22"/>
                <w:lang w:eastAsia="sv-SE"/>
              </w:rPr>
            </w:pPr>
            <w:r w:rsidRPr="002D3917">
              <w:rPr>
                <w:szCs w:val="22"/>
                <w:lang w:eastAsia="sv-SE"/>
              </w:rPr>
              <w:t>120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8, 16, 32, 64, 384, 768, 1920, 3776, 7552, 11264, 22528}</w:t>
            </w:r>
          </w:p>
          <w:p w14:paraId="5F7028B4" w14:textId="77777777" w:rsidR="00D80DC7" w:rsidRPr="002D3917" w:rsidRDefault="00D80DC7" w:rsidP="00744D96">
            <w:pPr>
              <w:pStyle w:val="TAL"/>
              <w:tabs>
                <w:tab w:val="left" w:pos="2014"/>
              </w:tabs>
              <w:rPr>
                <w:szCs w:val="22"/>
                <w:lang w:eastAsia="sv-SE"/>
              </w:rPr>
            </w:pPr>
            <w:r w:rsidRPr="002D3917">
              <w:rPr>
                <w:szCs w:val="22"/>
                <w:lang w:eastAsia="sv-SE"/>
              </w:rPr>
              <w:t>480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32, 64, 128, 256, 1536, 3072, 7680, 15104, 30208, 45056, 90112}</w:t>
            </w:r>
          </w:p>
          <w:p w14:paraId="6CD65C20" w14:textId="77777777" w:rsidR="00D80DC7" w:rsidRPr="002D3917" w:rsidRDefault="00D80DC7" w:rsidP="00744D96">
            <w:pPr>
              <w:pStyle w:val="TAL"/>
              <w:rPr>
                <w:rFonts w:cs="Arial"/>
                <w:b/>
                <w:i/>
                <w:szCs w:val="22"/>
                <w:lang w:eastAsia="sv-SE"/>
              </w:rPr>
            </w:pPr>
            <w:r w:rsidRPr="002D3917">
              <w:rPr>
                <w:szCs w:val="22"/>
                <w:lang w:eastAsia="sv-SE"/>
              </w:rPr>
              <w:t>960 kHz:</w:t>
            </w:r>
            <w:r w:rsidRPr="002D3917">
              <w:rPr>
                <w:szCs w:val="22"/>
                <w:lang w:eastAsia="sv-SE"/>
              </w:rPr>
              <w:tab/>
              <w:t>n*14*1280, where n</w:t>
            </w:r>
            <w:proofErr w:type="gramStart"/>
            <w:r w:rsidRPr="002D3917">
              <w:rPr>
                <w:szCs w:val="22"/>
                <w:lang w:eastAsia="sv-SE"/>
              </w:rPr>
              <w:t>={</w:t>
            </w:r>
            <w:proofErr w:type="gramEnd"/>
            <w:r w:rsidRPr="002D3917">
              <w:rPr>
                <w:szCs w:val="22"/>
                <w:lang w:eastAsia="sv-SE"/>
              </w:rPr>
              <w:t>64, 128, 256, 512, 3072, 6144, 15360, 30208, 60416, 90112, 180224}</w:t>
            </w:r>
          </w:p>
        </w:tc>
      </w:tr>
      <w:tr w:rsidR="00D80DC7" w:rsidRPr="002D3917" w14:paraId="16767F3E" w14:textId="77777777" w:rsidTr="00744D96">
        <w:tc>
          <w:tcPr>
            <w:tcW w:w="14173" w:type="dxa"/>
            <w:tcBorders>
              <w:top w:val="single" w:sz="4" w:space="0" w:color="auto"/>
              <w:left w:val="single" w:sz="4" w:space="0" w:color="auto"/>
              <w:bottom w:val="single" w:sz="4" w:space="0" w:color="auto"/>
              <w:right w:val="single" w:sz="4" w:space="0" w:color="auto"/>
            </w:tcBorders>
          </w:tcPr>
          <w:p w14:paraId="6ECEB3E2" w14:textId="77777777" w:rsidR="00D80DC7" w:rsidRPr="002D3917" w:rsidRDefault="00D80DC7" w:rsidP="00744D96">
            <w:pPr>
              <w:pStyle w:val="TAL"/>
              <w:rPr>
                <w:rFonts w:cs="Arial"/>
                <w:b/>
                <w:i/>
                <w:szCs w:val="22"/>
                <w:lang w:eastAsia="sv-SE"/>
              </w:rPr>
            </w:pPr>
            <w:r w:rsidRPr="002D3917">
              <w:rPr>
                <w:rFonts w:cs="Arial"/>
                <w:b/>
                <w:i/>
                <w:szCs w:val="22"/>
                <w:lang w:eastAsia="sv-SE"/>
              </w:rPr>
              <w:t>cg-</w:t>
            </w:r>
            <w:proofErr w:type="spellStart"/>
            <w:r w:rsidRPr="002D3917">
              <w:rPr>
                <w:rFonts w:cs="Arial"/>
                <w:b/>
                <w:i/>
                <w:szCs w:val="22"/>
                <w:lang w:eastAsia="sv-SE"/>
              </w:rPr>
              <w:t>StartingOffsets</w:t>
            </w:r>
            <w:proofErr w:type="spellEnd"/>
          </w:p>
          <w:p w14:paraId="0AD7DE44" w14:textId="77777777" w:rsidR="00D80DC7" w:rsidRPr="002D3917" w:rsidRDefault="00D80DC7" w:rsidP="00744D96">
            <w:pPr>
              <w:pStyle w:val="TAL"/>
              <w:rPr>
                <w:rFonts w:cs="Arial"/>
                <w:b/>
                <w:i/>
                <w:szCs w:val="22"/>
                <w:lang w:eastAsia="sv-SE"/>
              </w:rPr>
            </w:pPr>
            <w:r w:rsidRPr="002D3917">
              <w:rPr>
                <w:rFonts w:cs="Arial"/>
                <w:bCs/>
                <w:iCs/>
                <w:szCs w:val="22"/>
                <w:lang w:eastAsia="sv-SE"/>
              </w:rPr>
              <w:t xml:space="preserve">This field is not applicable for a UE which is allowed to operate as an initiating device in semi-static channel access mode, i.e., not applicable </w:t>
            </w:r>
            <w:r w:rsidRPr="002D3917">
              <w:rPr>
                <w:rFonts w:cs="Times"/>
              </w:rPr>
              <w:t xml:space="preserve">for a UE configured with UE FFP parameters (e.g. period, offset) </w:t>
            </w:r>
            <w:proofErr w:type="gramStart"/>
            <w:r w:rsidRPr="002D3917">
              <w:rPr>
                <w:rFonts w:cs="Times"/>
              </w:rPr>
              <w:t>regardless</w:t>
            </w:r>
            <w:proofErr w:type="gramEnd"/>
            <w:r w:rsidRPr="002D3917">
              <w:rPr>
                <w:rFonts w:cs="Times"/>
              </w:rPr>
              <w:t xml:space="preserve"> whether the UE would initiate its own COT or would share </w:t>
            </w:r>
            <w:proofErr w:type="spellStart"/>
            <w:r w:rsidRPr="002D3917">
              <w:rPr>
                <w:rFonts w:cs="Times"/>
              </w:rPr>
              <w:t>gNB's</w:t>
            </w:r>
            <w:proofErr w:type="spellEnd"/>
            <w:r w:rsidRPr="002D3917">
              <w:rPr>
                <w:rFonts w:cs="Times"/>
              </w:rPr>
              <w:t xml:space="preserve"> COT</w:t>
            </w:r>
            <w:r w:rsidRPr="002D3917">
              <w:rPr>
                <w:rFonts w:cs="Arial"/>
                <w:bCs/>
                <w:iCs/>
                <w:szCs w:val="22"/>
                <w:lang w:eastAsia="sv-SE"/>
              </w:rPr>
              <w:t>.</w:t>
            </w:r>
          </w:p>
        </w:tc>
      </w:tr>
      <w:tr w:rsidR="00D80DC7" w:rsidRPr="002D3917" w14:paraId="0CD620E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AFC2B43" w14:textId="77777777" w:rsidR="00D80DC7" w:rsidRPr="002D3917" w:rsidRDefault="00D80DC7" w:rsidP="00744D96">
            <w:pPr>
              <w:pStyle w:val="TAL"/>
              <w:rPr>
                <w:szCs w:val="22"/>
                <w:lang w:eastAsia="sv-SE"/>
              </w:rPr>
            </w:pPr>
            <w:r w:rsidRPr="002D3917">
              <w:rPr>
                <w:rFonts w:cs="Arial"/>
                <w:b/>
                <w:i/>
                <w:szCs w:val="22"/>
                <w:lang w:eastAsia="sv-SE"/>
              </w:rPr>
              <w:t>cg-UCI-Multiplexing</w:t>
            </w:r>
          </w:p>
          <w:p w14:paraId="17149CF5" w14:textId="77777777" w:rsidR="00D80DC7" w:rsidRPr="002D3917" w:rsidRDefault="00D80DC7" w:rsidP="00744D96">
            <w:pPr>
              <w:pStyle w:val="TAL"/>
              <w:rPr>
                <w:b/>
                <w:i/>
                <w:szCs w:val="22"/>
                <w:lang w:eastAsia="sv-SE"/>
              </w:rPr>
            </w:pPr>
            <w:r w:rsidRPr="002D3917">
              <w:rPr>
                <w:rFonts w:cs="Arial"/>
                <w:szCs w:val="22"/>
                <w:lang w:eastAsia="sv-SE"/>
              </w:rPr>
              <w:t xml:space="preserve">If present, this field indicates that in the case of PUCCH overlapping with CG-PUSCH(s) including CG-UCI within a PUCCH group, HARQ-ACK is multiplexed on the CG-PUSCH including CG-UCI (see </w:t>
            </w:r>
            <w:r w:rsidRPr="002D3917">
              <w:rPr>
                <w:lang w:eastAsia="sv-SE"/>
              </w:rPr>
              <w:t>TS 38.213 [13], clause 9</w:t>
            </w:r>
            <w:r w:rsidRPr="002D3917">
              <w:rPr>
                <w:rFonts w:cs="Arial"/>
                <w:szCs w:val="22"/>
                <w:lang w:eastAsia="sv-SE"/>
              </w:rPr>
              <w:t>).</w:t>
            </w:r>
          </w:p>
        </w:tc>
      </w:tr>
      <w:tr w:rsidR="00D80DC7" w:rsidRPr="002D3917" w14:paraId="6DBC502F"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DB8CC62" w14:textId="77777777" w:rsidR="00D80DC7" w:rsidRPr="002D3917" w:rsidRDefault="00D80DC7" w:rsidP="00744D96">
            <w:pPr>
              <w:pStyle w:val="TAL"/>
              <w:rPr>
                <w:b/>
                <w:i/>
                <w:szCs w:val="22"/>
                <w:lang w:eastAsia="sv-SE"/>
              </w:rPr>
            </w:pPr>
            <w:proofErr w:type="spellStart"/>
            <w:r w:rsidRPr="002D3917">
              <w:rPr>
                <w:b/>
                <w:i/>
                <w:szCs w:val="22"/>
                <w:lang w:eastAsia="sv-SE"/>
              </w:rPr>
              <w:t>configuredGrantConfigIndex</w:t>
            </w:r>
            <w:proofErr w:type="spellEnd"/>
          </w:p>
          <w:p w14:paraId="05858141" w14:textId="77777777" w:rsidR="00D80DC7" w:rsidRPr="002D3917" w:rsidRDefault="00D80DC7" w:rsidP="00744D96">
            <w:pPr>
              <w:pStyle w:val="TAL"/>
              <w:rPr>
                <w:b/>
                <w:i/>
                <w:szCs w:val="22"/>
                <w:lang w:eastAsia="sv-SE"/>
              </w:rPr>
            </w:pPr>
            <w:r w:rsidRPr="002D3917">
              <w:rPr>
                <w:szCs w:val="22"/>
                <w:lang w:eastAsia="sv-SE"/>
              </w:rPr>
              <w:t>Indicates the index of the Configured Grant configurations within the BWP.</w:t>
            </w:r>
          </w:p>
        </w:tc>
      </w:tr>
      <w:tr w:rsidR="00D80DC7" w:rsidRPr="002D3917" w14:paraId="652A7FCD"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C5D1667" w14:textId="77777777" w:rsidR="00D80DC7" w:rsidRPr="002D3917" w:rsidRDefault="00D80DC7" w:rsidP="00744D96">
            <w:pPr>
              <w:pStyle w:val="TAL"/>
              <w:rPr>
                <w:b/>
                <w:i/>
                <w:szCs w:val="22"/>
                <w:lang w:eastAsia="sv-SE"/>
              </w:rPr>
            </w:pPr>
            <w:proofErr w:type="spellStart"/>
            <w:r w:rsidRPr="002D3917">
              <w:rPr>
                <w:b/>
                <w:i/>
                <w:szCs w:val="22"/>
                <w:lang w:eastAsia="sv-SE"/>
              </w:rPr>
              <w:t>configuredGrantConfigIndexMAC</w:t>
            </w:r>
            <w:proofErr w:type="spellEnd"/>
          </w:p>
          <w:p w14:paraId="4A316CDF" w14:textId="77777777" w:rsidR="00D80DC7" w:rsidRPr="002D3917" w:rsidRDefault="00D80DC7" w:rsidP="00744D96">
            <w:pPr>
              <w:pStyle w:val="TAL"/>
              <w:rPr>
                <w:b/>
                <w:i/>
                <w:szCs w:val="22"/>
                <w:lang w:eastAsia="sv-SE"/>
              </w:rPr>
            </w:pPr>
            <w:r w:rsidRPr="002D3917">
              <w:rPr>
                <w:szCs w:val="22"/>
                <w:lang w:eastAsia="sv-SE"/>
              </w:rPr>
              <w:t>Indicates the index of the Configured Grant configurations within the MAC entity.</w:t>
            </w:r>
          </w:p>
        </w:tc>
      </w:tr>
      <w:tr w:rsidR="00D80DC7" w:rsidRPr="002D3917" w14:paraId="422DAD05" w14:textId="77777777" w:rsidTr="00744D96">
        <w:tc>
          <w:tcPr>
            <w:tcW w:w="14173" w:type="dxa"/>
            <w:tcBorders>
              <w:top w:val="single" w:sz="4" w:space="0" w:color="auto"/>
              <w:left w:val="single" w:sz="4" w:space="0" w:color="auto"/>
              <w:bottom w:val="single" w:sz="4" w:space="0" w:color="auto"/>
              <w:right w:val="single" w:sz="4" w:space="0" w:color="auto"/>
            </w:tcBorders>
          </w:tcPr>
          <w:p w14:paraId="2A75BEAE" w14:textId="77777777" w:rsidR="00D80DC7" w:rsidRPr="002D3917" w:rsidRDefault="00D80DC7" w:rsidP="00744D96">
            <w:pPr>
              <w:pStyle w:val="TAL"/>
              <w:rPr>
                <w:b/>
                <w:i/>
                <w:szCs w:val="22"/>
                <w:lang w:eastAsia="sv-SE"/>
              </w:rPr>
            </w:pPr>
            <w:proofErr w:type="spellStart"/>
            <w:r w:rsidRPr="002D3917">
              <w:rPr>
                <w:b/>
                <w:i/>
                <w:szCs w:val="22"/>
                <w:lang w:eastAsia="sv-SE"/>
              </w:rPr>
              <w:t>disableCG-RetransmissionMonitoring</w:t>
            </w:r>
            <w:proofErr w:type="spellEnd"/>
          </w:p>
          <w:p w14:paraId="0220DF93" w14:textId="77777777" w:rsidR="00D80DC7" w:rsidRPr="002D3917" w:rsidRDefault="00D80DC7" w:rsidP="00744D96">
            <w:pPr>
              <w:pStyle w:val="TAL"/>
              <w:rPr>
                <w:b/>
                <w:i/>
                <w:szCs w:val="22"/>
                <w:lang w:eastAsia="sv-SE"/>
              </w:rPr>
            </w:pPr>
            <w:r w:rsidRPr="002D3917">
              <w:rPr>
                <w:szCs w:val="22"/>
                <w:lang w:eastAsia="sv-SE"/>
              </w:rPr>
              <w:t xml:space="preserve">Indicates that the UE shall disable waking-up to monitor possible grants for retransmissions corresponding to this </w:t>
            </w:r>
            <w:proofErr w:type="spellStart"/>
            <w:r w:rsidRPr="002D3917">
              <w:rPr>
                <w:i/>
                <w:szCs w:val="22"/>
                <w:lang w:eastAsia="sv-SE"/>
              </w:rPr>
              <w:t>ConfiguredGrantConfig</w:t>
            </w:r>
            <w:proofErr w:type="spellEnd"/>
            <w:r w:rsidRPr="002D3917">
              <w:rPr>
                <w:szCs w:val="22"/>
                <w:lang w:eastAsia="sv-SE"/>
              </w:rPr>
              <w:t xml:space="preserve"> when DRX is configured. When this field is configured, the UE does not start the </w:t>
            </w:r>
            <w:proofErr w:type="spellStart"/>
            <w:r w:rsidRPr="002D3917">
              <w:rPr>
                <w:i/>
                <w:szCs w:val="22"/>
                <w:lang w:eastAsia="sv-SE"/>
              </w:rPr>
              <w:t>drx</w:t>
            </w:r>
            <w:proofErr w:type="spellEnd"/>
            <w:r w:rsidRPr="002D3917">
              <w:rPr>
                <w:i/>
                <w:szCs w:val="22"/>
                <w:lang w:eastAsia="sv-SE"/>
              </w:rPr>
              <w:t>-HARQ-RTT-</w:t>
            </w:r>
            <w:proofErr w:type="spellStart"/>
            <w:r w:rsidRPr="002D3917">
              <w:rPr>
                <w:i/>
                <w:szCs w:val="22"/>
                <w:lang w:eastAsia="sv-SE"/>
              </w:rPr>
              <w:t>TimerUL</w:t>
            </w:r>
            <w:proofErr w:type="spellEnd"/>
            <w:r w:rsidRPr="002D3917">
              <w:rPr>
                <w:szCs w:val="22"/>
                <w:lang w:eastAsia="sv-SE"/>
              </w:rPr>
              <w:t xml:space="preserve"> for PUSCH </w:t>
            </w:r>
            <w:r w:rsidRPr="002D3917">
              <w:rPr>
                <w:szCs w:val="22"/>
                <w:lang w:eastAsia="zh-TW"/>
              </w:rPr>
              <w:t>t</w:t>
            </w:r>
            <w:r w:rsidRPr="002D3917">
              <w:rPr>
                <w:szCs w:val="22"/>
                <w:lang w:eastAsia="sv-SE"/>
              </w:rPr>
              <w:t xml:space="preserve">ransmissions using configured uplink grants corresponding to this </w:t>
            </w:r>
            <w:proofErr w:type="spellStart"/>
            <w:r w:rsidRPr="002D3917">
              <w:rPr>
                <w:i/>
                <w:szCs w:val="22"/>
                <w:lang w:eastAsia="sv-SE"/>
              </w:rPr>
              <w:t>ConfiguredGrantConfig</w:t>
            </w:r>
            <w:proofErr w:type="spellEnd"/>
            <w:r w:rsidRPr="002D3917">
              <w:rPr>
                <w:szCs w:val="22"/>
                <w:lang w:eastAsia="sv-SE"/>
              </w:rPr>
              <w:t>. See TS 38.321 [3], clause 5.7.</w:t>
            </w:r>
          </w:p>
        </w:tc>
      </w:tr>
      <w:tr w:rsidR="00D80DC7" w:rsidRPr="002D3917" w14:paraId="073CB3BF"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D536F82" w14:textId="77777777" w:rsidR="00D80DC7" w:rsidRPr="002D3917" w:rsidRDefault="00D80DC7" w:rsidP="00744D96">
            <w:pPr>
              <w:pStyle w:val="TAL"/>
              <w:rPr>
                <w:szCs w:val="22"/>
                <w:lang w:eastAsia="sv-SE"/>
              </w:rPr>
            </w:pPr>
            <w:proofErr w:type="spellStart"/>
            <w:r w:rsidRPr="002D3917">
              <w:rPr>
                <w:b/>
                <w:i/>
                <w:szCs w:val="22"/>
                <w:lang w:eastAsia="sv-SE"/>
              </w:rPr>
              <w:t>configuredGrantTimer</w:t>
            </w:r>
            <w:proofErr w:type="spellEnd"/>
          </w:p>
          <w:p w14:paraId="34E9C524" w14:textId="77777777" w:rsidR="00D80DC7" w:rsidRPr="002D3917" w:rsidRDefault="00D80DC7" w:rsidP="00744D96">
            <w:pPr>
              <w:pStyle w:val="TAL"/>
              <w:rPr>
                <w:szCs w:val="22"/>
                <w:lang w:eastAsia="sv-SE"/>
              </w:rPr>
            </w:pPr>
            <w:r w:rsidRPr="002D3917">
              <w:rPr>
                <w:szCs w:val="22"/>
                <w:lang w:eastAsia="sv-SE"/>
              </w:rPr>
              <w:t xml:space="preserve">Indicates the initial value of the configured grant timer (see TS 38.321 [3]) in multiples of periodicity. </w:t>
            </w:r>
            <w:r w:rsidRPr="002D3917">
              <w:rPr>
                <w:rFonts w:cs="Arial"/>
                <w:szCs w:val="22"/>
                <w:lang w:eastAsia="sv-SE"/>
              </w:rPr>
              <w:t xml:space="preserve">When </w:t>
            </w:r>
            <w:r w:rsidRPr="002D3917">
              <w:rPr>
                <w:rFonts w:cs="Arial"/>
                <w:i/>
                <w:szCs w:val="22"/>
                <w:lang w:eastAsia="sv-SE"/>
              </w:rPr>
              <w:t>cg-</w:t>
            </w:r>
            <w:proofErr w:type="spellStart"/>
            <w:r w:rsidRPr="002D3917">
              <w:rPr>
                <w:rFonts w:cs="Arial"/>
                <w:i/>
                <w:szCs w:val="22"/>
                <w:lang w:eastAsia="sv-SE"/>
              </w:rPr>
              <w:t>RetransmissonTimer</w:t>
            </w:r>
            <w:proofErr w:type="spellEnd"/>
            <w:r w:rsidRPr="002D3917">
              <w:rPr>
                <w:rFonts w:cs="Arial"/>
                <w:szCs w:val="22"/>
                <w:lang w:eastAsia="sv-SE"/>
              </w:rPr>
              <w:t xml:space="preserve"> is configured, if HARQ processes are shared among different configured grants on the same BWP, </w:t>
            </w:r>
            <w:proofErr w:type="spellStart"/>
            <w:r w:rsidRPr="002D3917">
              <w:rPr>
                <w:rFonts w:cs="Arial"/>
                <w:i/>
                <w:szCs w:val="22"/>
                <w:lang w:eastAsia="sv-SE"/>
              </w:rPr>
              <w:t>configuredGrantTimer</w:t>
            </w:r>
            <w:proofErr w:type="spellEnd"/>
            <w:r w:rsidRPr="002D3917">
              <w:rPr>
                <w:rFonts w:cs="Arial"/>
                <w:i/>
                <w:szCs w:val="22"/>
                <w:lang w:eastAsia="sv-SE"/>
              </w:rPr>
              <w:t xml:space="preserve"> * periodicity </w:t>
            </w:r>
            <w:r w:rsidRPr="002D3917">
              <w:rPr>
                <w:rFonts w:cs="Arial"/>
                <w:szCs w:val="22"/>
                <w:lang w:eastAsia="sv-SE"/>
              </w:rPr>
              <w:t xml:space="preserve">is set to the same value for the configurations that share HARQ processes on this BWP. The value of the extension </w:t>
            </w:r>
            <w:proofErr w:type="spellStart"/>
            <w:r w:rsidRPr="002D3917">
              <w:rPr>
                <w:rFonts w:cs="Arial"/>
                <w:i/>
                <w:iCs/>
                <w:szCs w:val="22"/>
                <w:lang w:eastAsia="sv-SE"/>
              </w:rPr>
              <w:t>configuredGrantTimer</w:t>
            </w:r>
            <w:proofErr w:type="spellEnd"/>
            <w:r w:rsidRPr="002D3917">
              <w:rPr>
                <w:rFonts w:cs="Arial"/>
                <w:szCs w:val="22"/>
                <w:lang w:eastAsia="sv-SE"/>
              </w:rPr>
              <w:t xml:space="preserve"> is 2 times the configured value.</w:t>
            </w:r>
          </w:p>
        </w:tc>
      </w:tr>
      <w:tr w:rsidR="00D80DC7" w:rsidRPr="002D3917" w14:paraId="076816F4"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EC86CAB" w14:textId="77777777" w:rsidR="00D80DC7" w:rsidRPr="002D3917" w:rsidRDefault="00D80DC7" w:rsidP="00744D96">
            <w:pPr>
              <w:pStyle w:val="TAL"/>
              <w:rPr>
                <w:szCs w:val="22"/>
                <w:lang w:eastAsia="sv-SE"/>
              </w:rPr>
            </w:pPr>
            <w:proofErr w:type="spellStart"/>
            <w:r w:rsidRPr="002D3917">
              <w:rPr>
                <w:b/>
                <w:i/>
                <w:szCs w:val="22"/>
                <w:lang w:eastAsia="sv-SE"/>
              </w:rPr>
              <w:t>dmrs-SeqInitialization</w:t>
            </w:r>
            <w:proofErr w:type="spellEnd"/>
          </w:p>
          <w:p w14:paraId="29FDC47F" w14:textId="77777777" w:rsidR="00D80DC7" w:rsidRPr="002D3917" w:rsidRDefault="00D80DC7" w:rsidP="00744D96">
            <w:pPr>
              <w:pStyle w:val="TAL"/>
              <w:rPr>
                <w:szCs w:val="22"/>
                <w:lang w:eastAsia="sv-SE"/>
              </w:rPr>
            </w:pPr>
            <w:r w:rsidRPr="002D3917">
              <w:rPr>
                <w:szCs w:val="22"/>
                <w:lang w:eastAsia="sv-SE"/>
              </w:rPr>
              <w:t xml:space="preserve">The network configures this field if </w:t>
            </w:r>
            <w:proofErr w:type="spellStart"/>
            <w:r w:rsidRPr="002D3917">
              <w:rPr>
                <w:i/>
                <w:lang w:eastAsia="sv-SE"/>
              </w:rPr>
              <w:t>transformPrecoder</w:t>
            </w:r>
            <w:proofErr w:type="spellEnd"/>
            <w:r w:rsidRPr="002D3917">
              <w:rPr>
                <w:szCs w:val="22"/>
                <w:lang w:eastAsia="sv-SE"/>
              </w:rPr>
              <w:t xml:space="preserve"> is disabled or when the value of </w:t>
            </w:r>
            <w:proofErr w:type="spellStart"/>
            <w:r w:rsidRPr="002D3917">
              <w:rPr>
                <w:i/>
                <w:iCs/>
                <w:szCs w:val="22"/>
                <w:lang w:eastAsia="sv-SE"/>
              </w:rPr>
              <w:t>sdt</w:t>
            </w:r>
            <w:proofErr w:type="spellEnd"/>
            <w:r w:rsidRPr="002D3917">
              <w:rPr>
                <w:i/>
                <w:iCs/>
                <w:szCs w:val="22"/>
                <w:lang w:eastAsia="sv-SE"/>
              </w:rPr>
              <w:t>-</w:t>
            </w:r>
            <w:proofErr w:type="spellStart"/>
            <w:r w:rsidRPr="002D3917">
              <w:rPr>
                <w:i/>
                <w:iCs/>
                <w:szCs w:val="22"/>
                <w:lang w:eastAsia="sv-SE"/>
              </w:rPr>
              <w:t>NrofDMRS</w:t>
            </w:r>
            <w:proofErr w:type="spellEnd"/>
            <w:r w:rsidRPr="002D3917">
              <w:rPr>
                <w:i/>
                <w:iCs/>
                <w:szCs w:val="22"/>
                <w:lang w:eastAsia="sv-SE"/>
              </w:rPr>
              <w:t>-Sequences</w:t>
            </w:r>
            <w:r w:rsidRPr="002D3917">
              <w:rPr>
                <w:szCs w:val="22"/>
                <w:lang w:eastAsia="sv-SE"/>
              </w:rPr>
              <w:t xml:space="preserve"> is set to 1. Otherwise, the field is absent.</w:t>
            </w:r>
          </w:p>
        </w:tc>
      </w:tr>
      <w:tr w:rsidR="00D80DC7" w:rsidRPr="002D3917" w14:paraId="4C4F0C1E"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F4547D0" w14:textId="77777777" w:rsidR="00D80DC7" w:rsidRPr="002D3917" w:rsidRDefault="00D80DC7" w:rsidP="00744D96">
            <w:pPr>
              <w:pStyle w:val="TAL"/>
              <w:rPr>
                <w:szCs w:val="22"/>
                <w:lang w:eastAsia="sv-SE"/>
              </w:rPr>
            </w:pPr>
            <w:proofErr w:type="spellStart"/>
            <w:r w:rsidRPr="002D3917">
              <w:rPr>
                <w:b/>
                <w:i/>
                <w:szCs w:val="22"/>
                <w:lang w:eastAsia="sv-SE"/>
              </w:rPr>
              <w:t>frequencyDomainAllocation</w:t>
            </w:r>
            <w:proofErr w:type="spellEnd"/>
          </w:p>
          <w:p w14:paraId="5FE0C0BD" w14:textId="77777777" w:rsidR="00D80DC7" w:rsidRPr="002D3917" w:rsidRDefault="00D80DC7" w:rsidP="00744D96">
            <w:pPr>
              <w:pStyle w:val="TAL"/>
              <w:rPr>
                <w:szCs w:val="22"/>
                <w:lang w:eastAsia="sv-SE"/>
              </w:rPr>
            </w:pPr>
            <w:r w:rsidRPr="002D3917">
              <w:rPr>
                <w:szCs w:val="22"/>
                <w:lang w:eastAsia="sv-SE"/>
              </w:rPr>
              <w:t>Indicates the frequency domain resource allocation, see TS 38.214 [19], clause 6.1.2, and TS 38.212 [17], clause 7.3.1).</w:t>
            </w:r>
          </w:p>
        </w:tc>
      </w:tr>
      <w:tr w:rsidR="00D80DC7" w:rsidRPr="002D3917" w14:paraId="59C80FAB"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F90C599" w14:textId="77777777" w:rsidR="00D80DC7" w:rsidRPr="002D3917" w:rsidRDefault="00D80DC7" w:rsidP="00744D96">
            <w:pPr>
              <w:pStyle w:val="TAL"/>
              <w:rPr>
                <w:szCs w:val="22"/>
                <w:lang w:eastAsia="sv-SE"/>
              </w:rPr>
            </w:pPr>
            <w:proofErr w:type="spellStart"/>
            <w:r w:rsidRPr="002D3917">
              <w:rPr>
                <w:b/>
                <w:i/>
                <w:szCs w:val="22"/>
                <w:lang w:eastAsia="sv-SE"/>
              </w:rPr>
              <w:t>frequencyHopping</w:t>
            </w:r>
            <w:proofErr w:type="spellEnd"/>
          </w:p>
          <w:p w14:paraId="3FF94B3C" w14:textId="77777777" w:rsidR="00D80DC7" w:rsidRPr="002D3917" w:rsidRDefault="00D80DC7" w:rsidP="00744D96">
            <w:pPr>
              <w:pStyle w:val="TAL"/>
              <w:rPr>
                <w:szCs w:val="22"/>
                <w:lang w:eastAsia="sv-SE"/>
              </w:rPr>
            </w:pPr>
            <w:r w:rsidRPr="002D3917">
              <w:rPr>
                <w:szCs w:val="22"/>
                <w:lang w:eastAsia="sv-SE"/>
              </w:rPr>
              <w:t xml:space="preserve">The value </w:t>
            </w:r>
            <w:proofErr w:type="spellStart"/>
            <w:r w:rsidRPr="002D3917">
              <w:rPr>
                <w:i/>
                <w:szCs w:val="22"/>
                <w:lang w:eastAsia="sv-SE"/>
              </w:rPr>
              <w:t>intraSlot</w:t>
            </w:r>
            <w:proofErr w:type="spellEnd"/>
            <w:r w:rsidRPr="002D3917">
              <w:rPr>
                <w:i/>
                <w:szCs w:val="22"/>
                <w:lang w:eastAsia="sv-SE"/>
              </w:rPr>
              <w:t xml:space="preserve"> </w:t>
            </w:r>
            <w:r w:rsidRPr="002D3917">
              <w:rPr>
                <w:szCs w:val="22"/>
                <w:lang w:eastAsia="sv-SE"/>
              </w:rPr>
              <w:t xml:space="preserve">enables 'Intra-slot frequency hopping' and the value </w:t>
            </w:r>
            <w:proofErr w:type="spellStart"/>
            <w:r w:rsidRPr="002D3917">
              <w:rPr>
                <w:i/>
                <w:szCs w:val="22"/>
                <w:lang w:eastAsia="sv-SE"/>
              </w:rPr>
              <w:t>interSlot</w:t>
            </w:r>
            <w:proofErr w:type="spellEnd"/>
            <w:r w:rsidRPr="002D3917">
              <w:rPr>
                <w:i/>
                <w:szCs w:val="22"/>
                <w:lang w:eastAsia="sv-SE"/>
              </w:rPr>
              <w:t xml:space="preserve"> </w:t>
            </w:r>
            <w:r w:rsidRPr="002D3917">
              <w:rPr>
                <w:szCs w:val="22"/>
                <w:lang w:eastAsia="sv-SE"/>
              </w:rPr>
              <w:t xml:space="preserve">enables 'Inter-slot frequency hopping'. If the field is absent, frequency hopping is not configured. The field </w:t>
            </w:r>
            <w:proofErr w:type="spellStart"/>
            <w:r w:rsidRPr="002D3917">
              <w:rPr>
                <w:i/>
                <w:szCs w:val="22"/>
                <w:lang w:eastAsia="sv-SE"/>
              </w:rPr>
              <w:t>frequencyHopping</w:t>
            </w:r>
            <w:proofErr w:type="spellEnd"/>
            <w:r w:rsidRPr="002D3917">
              <w:rPr>
                <w:szCs w:val="22"/>
                <w:lang w:eastAsia="sv-SE"/>
              </w:rPr>
              <w:t xml:space="preserve"> </w:t>
            </w:r>
            <w:r w:rsidRPr="002D3917">
              <w:rPr>
                <w:szCs w:val="22"/>
              </w:rPr>
              <w:t xml:space="preserve">applies </w:t>
            </w:r>
            <w:r w:rsidRPr="002D3917">
              <w:rPr>
                <w:szCs w:val="22"/>
                <w:lang w:eastAsia="sv-SE"/>
              </w:rPr>
              <w:t>to configured grant for '</w:t>
            </w:r>
            <w:proofErr w:type="spellStart"/>
            <w:r w:rsidRPr="002D3917">
              <w:rPr>
                <w:szCs w:val="22"/>
                <w:lang w:eastAsia="sv-SE"/>
              </w:rPr>
              <w:t>pusch-RepTypeA</w:t>
            </w:r>
            <w:proofErr w:type="spellEnd"/>
            <w:r w:rsidRPr="002D3917">
              <w:rPr>
                <w:szCs w:val="22"/>
                <w:lang w:eastAsia="sv-SE"/>
              </w:rPr>
              <w:t>' (see TS 38.214 [19], clause 6.3.1).</w:t>
            </w:r>
          </w:p>
        </w:tc>
      </w:tr>
      <w:tr w:rsidR="00D80DC7" w:rsidRPr="002D3917" w14:paraId="0264E1EE"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B0DE8E9" w14:textId="77777777" w:rsidR="00D80DC7" w:rsidRPr="002D3917" w:rsidRDefault="00D80DC7" w:rsidP="00744D96">
            <w:pPr>
              <w:pStyle w:val="TAL"/>
              <w:rPr>
                <w:szCs w:val="22"/>
                <w:lang w:eastAsia="sv-SE"/>
              </w:rPr>
            </w:pPr>
            <w:proofErr w:type="spellStart"/>
            <w:r w:rsidRPr="002D3917">
              <w:rPr>
                <w:b/>
                <w:i/>
                <w:szCs w:val="22"/>
                <w:lang w:eastAsia="sv-SE"/>
              </w:rPr>
              <w:t>frequencyHoppingOffset</w:t>
            </w:r>
            <w:proofErr w:type="spellEnd"/>
          </w:p>
          <w:p w14:paraId="0FAD3207" w14:textId="77777777" w:rsidR="00D80DC7" w:rsidRPr="002D3917" w:rsidRDefault="00D80DC7" w:rsidP="00744D96">
            <w:pPr>
              <w:pStyle w:val="TAL"/>
              <w:rPr>
                <w:szCs w:val="22"/>
                <w:lang w:eastAsia="sv-SE"/>
              </w:rPr>
            </w:pPr>
            <w:r w:rsidRPr="002D3917">
              <w:rPr>
                <w:szCs w:val="22"/>
                <w:lang w:eastAsia="sv-SE"/>
              </w:rPr>
              <w:t>Frequency hopping offset used when frequency hopping is enabled (see TS 38.214 [19], clause 6.1.2 and clause 6.3).</w:t>
            </w:r>
          </w:p>
        </w:tc>
      </w:tr>
      <w:tr w:rsidR="00D80DC7" w:rsidRPr="002D3917" w14:paraId="72E6F6CD"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733C2174" w14:textId="77777777" w:rsidR="00D80DC7" w:rsidRPr="002D3917" w:rsidRDefault="00D80DC7" w:rsidP="00744D96">
            <w:pPr>
              <w:pStyle w:val="TAL"/>
              <w:rPr>
                <w:b/>
                <w:bCs/>
                <w:i/>
                <w:iCs/>
                <w:lang w:eastAsia="x-none"/>
              </w:rPr>
            </w:pPr>
            <w:proofErr w:type="spellStart"/>
            <w:r w:rsidRPr="002D3917">
              <w:rPr>
                <w:b/>
                <w:bCs/>
                <w:i/>
                <w:iCs/>
                <w:lang w:eastAsia="x-none"/>
              </w:rPr>
              <w:lastRenderedPageBreak/>
              <w:t>frequencyHoppingPUSCH-RepTypeB</w:t>
            </w:r>
            <w:proofErr w:type="spellEnd"/>
          </w:p>
          <w:p w14:paraId="64DC4F9C" w14:textId="77777777" w:rsidR="00D80DC7" w:rsidRPr="002D3917" w:rsidRDefault="00D80DC7" w:rsidP="00744D96">
            <w:pPr>
              <w:pStyle w:val="TAL"/>
              <w:rPr>
                <w:lang w:eastAsia="sv-SE"/>
              </w:rPr>
            </w:pPr>
            <w:r w:rsidRPr="002D3917">
              <w:rPr>
                <w:lang w:eastAsia="sv-SE"/>
              </w:rPr>
              <w:t xml:space="preserve">Indicates the frequency hopping scheme for Type 1 CG when </w:t>
            </w:r>
            <w:proofErr w:type="spellStart"/>
            <w:r w:rsidRPr="002D3917">
              <w:rPr>
                <w:i/>
                <w:iCs/>
                <w:lang w:eastAsia="x-non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xml:space="preserve">' (see TS 38.214 [19], clause 6.1). The value </w:t>
            </w:r>
            <w:proofErr w:type="spellStart"/>
            <w:r w:rsidRPr="002D3917">
              <w:rPr>
                <w:i/>
                <w:iCs/>
                <w:lang w:eastAsia="x-none"/>
              </w:rPr>
              <w:t>interRepetition</w:t>
            </w:r>
            <w:proofErr w:type="spellEnd"/>
            <w:r w:rsidRPr="002D3917">
              <w:rPr>
                <w:lang w:eastAsia="sv-SE"/>
              </w:rPr>
              <w:t xml:space="preserve"> enables 'Inter-repetition frequency hopping', and the value </w:t>
            </w:r>
            <w:proofErr w:type="spellStart"/>
            <w:r w:rsidRPr="002D3917">
              <w:rPr>
                <w:i/>
                <w:iCs/>
                <w:lang w:eastAsia="x-none"/>
              </w:rPr>
              <w:t>interSlot</w:t>
            </w:r>
            <w:proofErr w:type="spellEnd"/>
            <w:r w:rsidRPr="002D3917">
              <w:rPr>
                <w:lang w:eastAsia="sv-SE"/>
              </w:rPr>
              <w:t xml:space="preserve"> enables 'Inter-slot frequency hopping'. If the field is absent, the frequency hopping is not enabled for Type 1 CG.</w:t>
            </w:r>
          </w:p>
        </w:tc>
      </w:tr>
      <w:tr w:rsidR="00D80DC7" w:rsidRPr="002D3917" w14:paraId="7E2E104C"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2196FC3A" w14:textId="77777777" w:rsidR="00D80DC7" w:rsidRPr="002D3917" w:rsidRDefault="00D80DC7" w:rsidP="00744D96">
            <w:pPr>
              <w:pStyle w:val="TAL"/>
              <w:rPr>
                <w:b/>
                <w:i/>
                <w:szCs w:val="22"/>
                <w:lang w:eastAsia="sv-SE"/>
              </w:rPr>
            </w:pPr>
            <w:proofErr w:type="spellStart"/>
            <w:r w:rsidRPr="002D3917">
              <w:rPr>
                <w:b/>
                <w:i/>
                <w:szCs w:val="22"/>
                <w:lang w:eastAsia="sv-SE"/>
              </w:rPr>
              <w:t>harq</w:t>
            </w:r>
            <w:proofErr w:type="spellEnd"/>
            <w:r w:rsidRPr="002D3917">
              <w:rPr>
                <w:b/>
                <w:i/>
                <w:szCs w:val="22"/>
                <w:lang w:eastAsia="sv-SE"/>
              </w:rPr>
              <w:t>-</w:t>
            </w:r>
            <w:proofErr w:type="spellStart"/>
            <w:r w:rsidRPr="002D3917">
              <w:rPr>
                <w:b/>
                <w:i/>
                <w:szCs w:val="22"/>
                <w:lang w:eastAsia="sv-SE"/>
              </w:rPr>
              <w:t>ProcID</w:t>
            </w:r>
            <w:proofErr w:type="spellEnd"/>
            <w:r w:rsidRPr="002D3917">
              <w:rPr>
                <w:b/>
                <w:i/>
                <w:szCs w:val="22"/>
                <w:lang w:eastAsia="sv-SE"/>
              </w:rPr>
              <w:t>-Offset</w:t>
            </w:r>
          </w:p>
          <w:p w14:paraId="38570A2C" w14:textId="77777777" w:rsidR="00D80DC7" w:rsidRPr="002D3917" w:rsidRDefault="00D80DC7" w:rsidP="00744D96">
            <w:pPr>
              <w:pStyle w:val="TAL"/>
              <w:rPr>
                <w:b/>
                <w:i/>
                <w:szCs w:val="22"/>
                <w:lang w:eastAsia="sv-SE"/>
              </w:rPr>
            </w:pPr>
            <w:r w:rsidRPr="002D3917">
              <w:rPr>
                <w:lang w:eastAsia="sv-SE"/>
              </w:rPr>
              <w:t xml:space="preserve">For operation with shared spectrum channel access configured with </w:t>
            </w:r>
            <w:r w:rsidRPr="002D3917">
              <w:rPr>
                <w:i/>
                <w:iCs/>
                <w:lang w:eastAsia="sv-SE"/>
              </w:rPr>
              <w:t>cg-RetransmissionTimer-r16</w:t>
            </w:r>
            <w:r w:rsidRPr="002D3917">
              <w:rPr>
                <w:lang w:eastAsia="sv-SE"/>
              </w:rPr>
              <w:t>, this configures the range of HARQ process IDs which can be used for this configured grant where the UE can select a HARQ process ID within [</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w:t>
            </w:r>
            <w:proofErr w:type="gramStart"/>
            <w:r w:rsidRPr="002D3917">
              <w:rPr>
                <w:i/>
                <w:iCs/>
                <w:lang w:eastAsia="sv-SE"/>
              </w:rPr>
              <w:t>offset, ..</w:t>
            </w:r>
            <w:proofErr w:type="gramEnd"/>
            <w:r w:rsidRPr="002D3917">
              <w:rPr>
                <w:i/>
                <w:iCs/>
                <w:lang w:eastAsia="sv-SE"/>
              </w:rPr>
              <w:t xml:space="preserve">, </w:t>
            </w:r>
            <w:r w:rsidRPr="002D3917">
              <w:rPr>
                <w:lang w:eastAsia="sv-SE"/>
              </w:rPr>
              <w:t>(</w:t>
            </w:r>
            <w:proofErr w:type="spellStart"/>
            <w:r w:rsidRPr="002D3917">
              <w:rPr>
                <w:i/>
                <w:iCs/>
                <w:lang w:eastAsia="sv-SE"/>
              </w:rPr>
              <w:t>harq</w:t>
            </w:r>
            <w:proofErr w:type="spellEnd"/>
            <w:r w:rsidRPr="002D3917">
              <w:rPr>
                <w:i/>
                <w:iCs/>
                <w:lang w:eastAsia="sv-SE"/>
              </w:rPr>
              <w:t>-</w:t>
            </w:r>
            <w:proofErr w:type="spellStart"/>
            <w:r w:rsidRPr="002D3917">
              <w:rPr>
                <w:i/>
                <w:iCs/>
                <w:lang w:eastAsia="sv-SE"/>
              </w:rPr>
              <w:t>procID</w:t>
            </w:r>
            <w:proofErr w:type="spellEnd"/>
            <w:r w:rsidRPr="002D3917">
              <w:rPr>
                <w:i/>
                <w:iCs/>
                <w:lang w:eastAsia="sv-SE"/>
              </w:rPr>
              <w:t xml:space="preserve">-offset + </w:t>
            </w:r>
            <w:proofErr w:type="spellStart"/>
            <w:r w:rsidRPr="002D3917">
              <w:rPr>
                <w:i/>
                <w:iCs/>
                <w:lang w:eastAsia="sv-SE"/>
              </w:rPr>
              <w:t>nrofHARQ</w:t>
            </w:r>
            <w:proofErr w:type="spellEnd"/>
            <w:r w:rsidRPr="002D3917">
              <w:rPr>
                <w:i/>
                <w:iCs/>
                <w:lang w:eastAsia="sv-SE"/>
              </w:rPr>
              <w:t>-Processes</w:t>
            </w:r>
            <w:r w:rsidRPr="002D3917">
              <w:rPr>
                <w:lang w:eastAsia="sv-SE"/>
              </w:rPr>
              <w:t xml:space="preserve"> – 1)].</w:t>
            </w:r>
            <w:r w:rsidRPr="002D3917">
              <w:rPr>
                <w:i/>
                <w:iCs/>
              </w:rPr>
              <w:t xml:space="preserve"> harq-ProcID-Offset-v1730</w:t>
            </w:r>
            <w:r w:rsidRPr="002D3917">
              <w:rPr>
                <w:rFonts w:eastAsia="SimSun"/>
              </w:rPr>
              <w:t xml:space="preserve"> is only applicable for operation with shared spectrum channel access in FR2-2</w:t>
            </w:r>
            <w:r w:rsidRPr="002D3917">
              <w:rPr>
                <w:rFonts w:eastAsia="SimSun"/>
                <w:i/>
                <w:iCs/>
              </w:rPr>
              <w:t xml:space="preserve">. </w:t>
            </w:r>
            <w:r w:rsidRPr="002D3917">
              <w:rPr>
                <w:lang w:eastAsia="sv-SE"/>
              </w:rPr>
              <w:t xml:space="preserve">If the field </w:t>
            </w:r>
            <w:r w:rsidRPr="002D3917">
              <w:rPr>
                <w:i/>
                <w:iCs/>
              </w:rPr>
              <w:t>harq-ProcID-Offset-v1730</w:t>
            </w:r>
            <w:r w:rsidRPr="002D3917">
              <w:rPr>
                <w:lang w:eastAsia="sv-SE"/>
              </w:rPr>
              <w:t xml:space="preserve"> is present, the UE shall ignore the </w:t>
            </w:r>
            <w:r w:rsidRPr="002D3917">
              <w:rPr>
                <w:i/>
                <w:iCs/>
              </w:rPr>
              <w:t>harq-ProcID-Offset-r16</w:t>
            </w:r>
            <w:r w:rsidRPr="002D3917">
              <w:t>.</w:t>
            </w:r>
            <w:r w:rsidRPr="002D3917">
              <w:rPr>
                <w:iCs/>
                <w:szCs w:val="22"/>
                <w:lang w:eastAsia="sv-SE"/>
              </w:rPr>
              <w:t xml:space="preserve"> The network does not configure this field for CG-SDT.</w:t>
            </w:r>
          </w:p>
        </w:tc>
      </w:tr>
      <w:tr w:rsidR="00D80DC7" w:rsidRPr="002D3917" w14:paraId="6C799D0F"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8343D67" w14:textId="77777777" w:rsidR="00D80DC7" w:rsidRPr="002D3917" w:rsidRDefault="00D80DC7" w:rsidP="00744D96">
            <w:pPr>
              <w:pStyle w:val="TAL"/>
              <w:rPr>
                <w:b/>
                <w:i/>
                <w:szCs w:val="22"/>
                <w:lang w:eastAsia="sv-SE"/>
              </w:rPr>
            </w:pPr>
            <w:r w:rsidRPr="002D3917">
              <w:rPr>
                <w:b/>
                <w:i/>
                <w:szCs w:val="22"/>
                <w:lang w:eastAsia="sv-SE"/>
              </w:rPr>
              <w:t>harq-ProcID-Offset2</w:t>
            </w:r>
          </w:p>
          <w:p w14:paraId="172473C2" w14:textId="77777777" w:rsidR="00D80DC7" w:rsidRPr="002D3917" w:rsidRDefault="00D80DC7" w:rsidP="00744D96">
            <w:pPr>
              <w:pStyle w:val="TAL"/>
              <w:rPr>
                <w:b/>
                <w:i/>
                <w:szCs w:val="22"/>
                <w:lang w:eastAsia="sv-SE"/>
              </w:rPr>
            </w:pPr>
            <w:r w:rsidRPr="002D3917">
              <w:rPr>
                <w:lang w:eastAsia="sv-SE"/>
              </w:rPr>
              <w:t>Indicates the offset used in deriving the HARQ process IDs, see TS 38.321 [3], clause 5.4.1.</w:t>
            </w:r>
            <w:r w:rsidRPr="002D3917">
              <w:t xml:space="preserve"> This field is not configured together with </w:t>
            </w:r>
            <w:r w:rsidRPr="002D3917">
              <w:rPr>
                <w:i/>
                <w:iCs/>
              </w:rPr>
              <w:t>cg-RetransmissionTimer-r16</w:t>
            </w:r>
            <w:r w:rsidRPr="002D3917">
              <w:t>.</w:t>
            </w:r>
            <w:r w:rsidRPr="002D3917">
              <w:rPr>
                <w:lang w:eastAsia="sv-SE"/>
              </w:rPr>
              <w:t xml:space="preserve"> If the field </w:t>
            </w:r>
            <w:r w:rsidRPr="002D3917">
              <w:rPr>
                <w:i/>
                <w:iCs/>
              </w:rPr>
              <w:t>harq-ProcID-Offset2-v1700</w:t>
            </w:r>
            <w:r w:rsidRPr="002D3917">
              <w:rPr>
                <w:lang w:eastAsia="sv-SE"/>
              </w:rPr>
              <w:t xml:space="preserve"> is present, the UE shall ignore the </w:t>
            </w:r>
            <w:r w:rsidRPr="002D3917">
              <w:rPr>
                <w:i/>
                <w:iCs/>
              </w:rPr>
              <w:t>harq-ProcID-Offset2-r16</w:t>
            </w:r>
            <w:r w:rsidRPr="002D3917">
              <w:t>.</w:t>
            </w:r>
          </w:p>
        </w:tc>
      </w:tr>
      <w:tr w:rsidR="00D80DC7" w:rsidRPr="002D3917" w14:paraId="4CE1D7D5" w14:textId="77777777" w:rsidTr="00744D96">
        <w:tc>
          <w:tcPr>
            <w:tcW w:w="14173" w:type="dxa"/>
            <w:tcBorders>
              <w:top w:val="single" w:sz="4" w:space="0" w:color="auto"/>
              <w:left w:val="single" w:sz="4" w:space="0" w:color="auto"/>
              <w:bottom w:val="single" w:sz="4" w:space="0" w:color="auto"/>
              <w:right w:val="single" w:sz="4" w:space="0" w:color="auto"/>
            </w:tcBorders>
          </w:tcPr>
          <w:p w14:paraId="108B4283" w14:textId="77777777" w:rsidR="00D80DC7" w:rsidRPr="002D3917" w:rsidRDefault="00D80DC7" w:rsidP="00744D96">
            <w:pPr>
              <w:pStyle w:val="TAL"/>
              <w:rPr>
                <w:b/>
                <w:bCs/>
                <w:i/>
                <w:iCs/>
                <w:lang w:eastAsia="x-none"/>
              </w:rPr>
            </w:pPr>
            <w:proofErr w:type="spellStart"/>
            <w:r w:rsidRPr="002D3917">
              <w:rPr>
                <w:b/>
                <w:bCs/>
                <w:i/>
                <w:iCs/>
                <w:lang w:eastAsia="x-none"/>
              </w:rPr>
              <w:t>mappingPattern</w:t>
            </w:r>
            <w:proofErr w:type="spellEnd"/>
          </w:p>
          <w:p w14:paraId="49834B05" w14:textId="77777777" w:rsidR="00D80DC7" w:rsidRPr="002D3917" w:rsidRDefault="00D80DC7" w:rsidP="00744D96">
            <w:pPr>
              <w:pStyle w:val="TAL"/>
              <w:rPr>
                <w:b/>
                <w:i/>
                <w:szCs w:val="22"/>
                <w:lang w:eastAsia="sv-SE"/>
              </w:rPr>
            </w:pPr>
            <w:r w:rsidRPr="002D3917">
              <w:rPr>
                <w:lang w:eastAsia="x-none"/>
              </w:rPr>
              <w:t xml:space="preserve">Indicates whether the UE should follow Cyclical mapping pattern or Sequential mapping pattern when two SRS resource sets are configured in </w:t>
            </w:r>
            <w:proofErr w:type="spellStart"/>
            <w:r w:rsidRPr="002D3917">
              <w:rPr>
                <w:rFonts w:cs="Arial"/>
                <w:i/>
                <w:iCs/>
              </w:rPr>
              <w:t>srs-ResourceSetToAddModList</w:t>
            </w:r>
            <w:proofErr w:type="spellEnd"/>
            <w:r w:rsidRPr="002D3917">
              <w:rPr>
                <w:rFonts w:cs="Arial"/>
                <w:i/>
                <w:iCs/>
              </w:rPr>
              <w:t xml:space="preserve"> </w:t>
            </w:r>
            <w:r w:rsidRPr="002D3917">
              <w:rPr>
                <w:rFonts w:cs="Arial"/>
              </w:rPr>
              <w:t xml:space="preserve">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lang w:eastAsia="x-none"/>
              </w:rPr>
              <w:t xml:space="preserve"> for PUSCH transmission with a Type 1 configured grant and/or a Type 2 configured grant as described in clause 6.1.2.3 of TS 38.214 [19]</w:t>
            </w:r>
          </w:p>
        </w:tc>
      </w:tr>
      <w:tr w:rsidR="00D80DC7" w:rsidRPr="002D3917" w14:paraId="160A44A7"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F21D821" w14:textId="77777777" w:rsidR="00D80DC7" w:rsidRPr="002D3917" w:rsidRDefault="00D80DC7" w:rsidP="00744D96">
            <w:pPr>
              <w:pStyle w:val="TAL"/>
              <w:rPr>
                <w:szCs w:val="22"/>
                <w:lang w:eastAsia="sv-SE"/>
              </w:rPr>
            </w:pPr>
            <w:proofErr w:type="spellStart"/>
            <w:r w:rsidRPr="002D3917">
              <w:rPr>
                <w:b/>
                <w:i/>
                <w:szCs w:val="22"/>
                <w:lang w:eastAsia="sv-SE"/>
              </w:rPr>
              <w:t>mcs</w:t>
            </w:r>
            <w:proofErr w:type="spellEnd"/>
            <w:r w:rsidRPr="002D3917">
              <w:rPr>
                <w:b/>
                <w:i/>
                <w:szCs w:val="22"/>
                <w:lang w:eastAsia="sv-SE"/>
              </w:rPr>
              <w:t>-Table</w:t>
            </w:r>
          </w:p>
          <w:p w14:paraId="206D23FC" w14:textId="77777777" w:rsidR="00D80DC7" w:rsidRPr="002D3917" w:rsidRDefault="00D80DC7" w:rsidP="00744D96">
            <w:pPr>
              <w:pStyle w:val="TAL"/>
              <w:rPr>
                <w:szCs w:val="22"/>
                <w:lang w:eastAsia="sv-SE"/>
              </w:rPr>
            </w:pPr>
            <w:r w:rsidRPr="002D3917">
              <w:rPr>
                <w:szCs w:val="22"/>
                <w:lang w:eastAsia="sv-SE"/>
              </w:rPr>
              <w:t xml:space="preserve">Indicates the MCS table the UE shall use for PUSCH without transform precoding. If the field is absent the UE applies the value </w:t>
            </w:r>
            <w:r w:rsidRPr="002D3917">
              <w:rPr>
                <w:i/>
                <w:szCs w:val="22"/>
                <w:lang w:eastAsia="sv-SE"/>
              </w:rPr>
              <w:t>qam64</w:t>
            </w:r>
            <w:r w:rsidRPr="002D3917">
              <w:rPr>
                <w:szCs w:val="22"/>
                <w:lang w:eastAsia="sv-SE"/>
              </w:rPr>
              <w:t>.</w:t>
            </w:r>
          </w:p>
        </w:tc>
      </w:tr>
      <w:tr w:rsidR="00D80DC7" w:rsidRPr="002D3917" w14:paraId="534D6EF4"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22F886CC" w14:textId="77777777" w:rsidR="00D80DC7" w:rsidRPr="002D3917" w:rsidRDefault="00D80DC7" w:rsidP="00744D96">
            <w:pPr>
              <w:pStyle w:val="TAL"/>
              <w:rPr>
                <w:szCs w:val="22"/>
                <w:lang w:eastAsia="sv-SE"/>
              </w:rPr>
            </w:pPr>
            <w:proofErr w:type="spellStart"/>
            <w:r w:rsidRPr="002D3917">
              <w:rPr>
                <w:b/>
                <w:i/>
                <w:szCs w:val="22"/>
                <w:lang w:eastAsia="sv-SE"/>
              </w:rPr>
              <w:t>mcs-TableTransformPrecoder</w:t>
            </w:r>
            <w:proofErr w:type="spellEnd"/>
          </w:p>
          <w:p w14:paraId="33580891" w14:textId="77777777" w:rsidR="00D80DC7" w:rsidRPr="002D3917" w:rsidRDefault="00D80DC7" w:rsidP="00744D96">
            <w:pPr>
              <w:pStyle w:val="TAL"/>
              <w:rPr>
                <w:szCs w:val="22"/>
                <w:lang w:eastAsia="sv-SE"/>
              </w:rPr>
            </w:pPr>
            <w:r w:rsidRPr="002D3917">
              <w:rPr>
                <w:szCs w:val="22"/>
                <w:lang w:eastAsia="sv-SE"/>
              </w:rPr>
              <w:t xml:space="preserve">Indicates the MCS table the UE shall use for PUSCH with transform precoding. If the field is absent the UE applies the value </w:t>
            </w:r>
            <w:r w:rsidRPr="002D3917">
              <w:rPr>
                <w:i/>
                <w:szCs w:val="22"/>
                <w:lang w:eastAsia="sv-SE"/>
              </w:rPr>
              <w:t>qam64</w:t>
            </w:r>
            <w:r w:rsidRPr="002D3917">
              <w:rPr>
                <w:szCs w:val="22"/>
                <w:lang w:eastAsia="sv-SE"/>
              </w:rPr>
              <w:t>.</w:t>
            </w:r>
          </w:p>
        </w:tc>
      </w:tr>
      <w:tr w:rsidR="00D80DC7" w:rsidRPr="002D3917" w14:paraId="7BCF1579"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CA65D08" w14:textId="77777777" w:rsidR="00D80DC7" w:rsidRPr="002D3917" w:rsidRDefault="00D80DC7" w:rsidP="00744D96">
            <w:pPr>
              <w:pStyle w:val="TAL"/>
              <w:rPr>
                <w:szCs w:val="22"/>
                <w:lang w:eastAsia="sv-SE"/>
              </w:rPr>
            </w:pPr>
            <w:proofErr w:type="spellStart"/>
            <w:r w:rsidRPr="002D3917">
              <w:rPr>
                <w:b/>
                <w:i/>
                <w:szCs w:val="22"/>
                <w:lang w:eastAsia="sv-SE"/>
              </w:rPr>
              <w:t>mcsAndTBS</w:t>
            </w:r>
            <w:proofErr w:type="spellEnd"/>
          </w:p>
          <w:p w14:paraId="754BE64D" w14:textId="77777777" w:rsidR="00D80DC7" w:rsidRPr="002D3917" w:rsidRDefault="00D80DC7" w:rsidP="00744D96">
            <w:pPr>
              <w:pStyle w:val="TAL"/>
              <w:rPr>
                <w:szCs w:val="22"/>
                <w:lang w:eastAsia="sv-SE"/>
              </w:rPr>
            </w:pPr>
            <w:r w:rsidRPr="002D3917">
              <w:rPr>
                <w:szCs w:val="22"/>
                <w:lang w:eastAsia="sv-SE"/>
              </w:rPr>
              <w:t>The modulation order, target code rate and TB size (see TS 38.214 [19], clause 6.1.2). The NW does not configure the values 28~31 in this version of the specification.</w:t>
            </w:r>
          </w:p>
        </w:tc>
      </w:tr>
      <w:tr w:rsidR="00D80DC7" w:rsidRPr="002D3917" w14:paraId="0CC0DEF2" w14:textId="77777777" w:rsidTr="00744D96">
        <w:tc>
          <w:tcPr>
            <w:tcW w:w="14173" w:type="dxa"/>
            <w:tcBorders>
              <w:top w:val="single" w:sz="4" w:space="0" w:color="auto"/>
              <w:left w:val="single" w:sz="4" w:space="0" w:color="auto"/>
              <w:bottom w:val="single" w:sz="4" w:space="0" w:color="auto"/>
              <w:right w:val="single" w:sz="4" w:space="0" w:color="auto"/>
            </w:tcBorders>
          </w:tcPr>
          <w:p w14:paraId="5277CCC0" w14:textId="77777777" w:rsidR="00D80DC7" w:rsidRPr="002D3917" w:rsidRDefault="00D80DC7" w:rsidP="00744D96">
            <w:pPr>
              <w:pStyle w:val="TAL"/>
              <w:rPr>
                <w:b/>
                <w:i/>
                <w:szCs w:val="22"/>
                <w:lang w:eastAsia="sv-SE"/>
              </w:rPr>
            </w:pPr>
            <w:proofErr w:type="spellStart"/>
            <w:r w:rsidRPr="002D3917">
              <w:rPr>
                <w:b/>
                <w:i/>
                <w:szCs w:val="22"/>
                <w:lang w:eastAsia="sv-SE"/>
              </w:rPr>
              <w:t>nrofBitsInUTO</w:t>
            </w:r>
            <w:proofErr w:type="spellEnd"/>
            <w:r w:rsidRPr="002D3917">
              <w:rPr>
                <w:b/>
                <w:i/>
                <w:szCs w:val="22"/>
                <w:lang w:eastAsia="sv-SE"/>
              </w:rPr>
              <w:t>-UCI</w:t>
            </w:r>
          </w:p>
          <w:p w14:paraId="58F6BD16" w14:textId="77777777" w:rsidR="00D80DC7" w:rsidRPr="002D3917" w:rsidRDefault="00D80DC7" w:rsidP="00744D96">
            <w:pPr>
              <w:pStyle w:val="TAL"/>
              <w:rPr>
                <w:b/>
                <w:i/>
                <w:szCs w:val="22"/>
                <w:lang w:eastAsia="sv-SE"/>
              </w:rPr>
            </w:pPr>
            <w:r w:rsidRPr="002D3917">
              <w:t>Indicates the number of bits in the UTO-UCI bitmap (see TS 38.212 [17], clause 6.2.7, 6.3.2, TS 38.213 [13], clause 9.3.1, TS 38.214 [19], clause 5.2.3). When this field is configured, UTO-UCI is enabled for the UE.</w:t>
            </w:r>
          </w:p>
        </w:tc>
      </w:tr>
      <w:tr w:rsidR="00D80DC7" w:rsidRPr="002D3917" w14:paraId="722E095A"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E35973F" w14:textId="77777777" w:rsidR="00D80DC7" w:rsidRPr="002D3917" w:rsidRDefault="00D80DC7" w:rsidP="00744D96">
            <w:pPr>
              <w:pStyle w:val="TAL"/>
              <w:rPr>
                <w:szCs w:val="22"/>
                <w:lang w:eastAsia="sv-SE"/>
              </w:rPr>
            </w:pPr>
            <w:proofErr w:type="spellStart"/>
            <w:r w:rsidRPr="002D3917">
              <w:rPr>
                <w:b/>
                <w:i/>
                <w:szCs w:val="22"/>
                <w:lang w:eastAsia="sv-SE"/>
              </w:rPr>
              <w:t>nrofHARQ</w:t>
            </w:r>
            <w:proofErr w:type="spellEnd"/>
            <w:r w:rsidRPr="002D3917">
              <w:rPr>
                <w:b/>
                <w:i/>
                <w:szCs w:val="22"/>
                <w:lang w:eastAsia="sv-SE"/>
              </w:rPr>
              <w:t>-Processes</w:t>
            </w:r>
          </w:p>
          <w:p w14:paraId="48F8219B" w14:textId="77777777" w:rsidR="00D80DC7" w:rsidRPr="002D3917" w:rsidRDefault="00D80DC7" w:rsidP="00744D96">
            <w:pPr>
              <w:pStyle w:val="TAL"/>
              <w:rPr>
                <w:szCs w:val="22"/>
                <w:lang w:eastAsia="sv-SE"/>
              </w:rPr>
            </w:pPr>
            <w:r w:rsidRPr="002D3917">
              <w:rPr>
                <w:szCs w:val="22"/>
                <w:lang w:eastAsia="sv-SE"/>
              </w:rPr>
              <w:t xml:space="preserve">The number of HARQ processes configured. It applies for both Type 1 and Type 2. See TS 38.321 [3], clause 5.4.1. If the UE is configured with </w:t>
            </w:r>
            <w:r w:rsidRPr="002D3917">
              <w:rPr>
                <w:i/>
                <w:iCs/>
              </w:rPr>
              <w:t>nrofHARQ-Processes-v1700, the</w:t>
            </w:r>
            <w:r w:rsidRPr="002D3917">
              <w:t xml:space="preserve"> UE shall ignore </w:t>
            </w:r>
            <w:proofErr w:type="spellStart"/>
            <w:r w:rsidRPr="002D3917">
              <w:rPr>
                <w:i/>
                <w:iCs/>
              </w:rPr>
              <w:t>nrofHARQ</w:t>
            </w:r>
            <w:proofErr w:type="spellEnd"/>
            <w:r w:rsidRPr="002D3917">
              <w:rPr>
                <w:i/>
                <w:iCs/>
              </w:rPr>
              <w:t>-Processes (without suffix)</w:t>
            </w:r>
            <w:r w:rsidRPr="002D3917">
              <w:t>.</w:t>
            </w:r>
            <w:r>
              <w:t xml:space="preserve"> The network sets the value of this field to 1 </w:t>
            </w:r>
            <w:r w:rsidRPr="002D3917">
              <w:rPr>
                <w:bCs/>
                <w:iCs/>
              </w:rPr>
              <w:t xml:space="preserve">in </w:t>
            </w:r>
            <w:r w:rsidRPr="0059738B">
              <w:rPr>
                <w:bCs/>
                <w:i/>
              </w:rPr>
              <w:t>cg-LTM-Configuration</w:t>
            </w:r>
            <w:r w:rsidRPr="002D3917">
              <w:rPr>
                <w:bCs/>
                <w:iCs/>
              </w:rPr>
              <w:t>.</w:t>
            </w:r>
          </w:p>
        </w:tc>
      </w:tr>
      <w:tr w:rsidR="00D80DC7" w:rsidRPr="002D3917" w14:paraId="21CAAC55" w14:textId="77777777" w:rsidTr="00744D96">
        <w:tc>
          <w:tcPr>
            <w:tcW w:w="14173" w:type="dxa"/>
            <w:tcBorders>
              <w:top w:val="single" w:sz="4" w:space="0" w:color="auto"/>
              <w:left w:val="single" w:sz="4" w:space="0" w:color="auto"/>
              <w:bottom w:val="single" w:sz="4" w:space="0" w:color="auto"/>
              <w:right w:val="single" w:sz="4" w:space="0" w:color="auto"/>
            </w:tcBorders>
          </w:tcPr>
          <w:p w14:paraId="6B29BDED" w14:textId="77777777" w:rsidR="00D80DC7" w:rsidRPr="002D3917" w:rsidRDefault="00D80DC7" w:rsidP="00744D96">
            <w:pPr>
              <w:pStyle w:val="TAL"/>
              <w:rPr>
                <w:b/>
                <w:i/>
                <w:szCs w:val="22"/>
                <w:lang w:eastAsia="sv-SE"/>
              </w:rPr>
            </w:pPr>
            <w:proofErr w:type="spellStart"/>
            <w:r w:rsidRPr="002D3917">
              <w:rPr>
                <w:b/>
                <w:i/>
                <w:szCs w:val="22"/>
                <w:lang w:eastAsia="sv-SE"/>
              </w:rPr>
              <w:t>nrofSlotsInCG</w:t>
            </w:r>
            <w:proofErr w:type="spellEnd"/>
            <w:r w:rsidRPr="002D3917">
              <w:rPr>
                <w:b/>
                <w:i/>
                <w:szCs w:val="22"/>
                <w:lang w:eastAsia="sv-SE"/>
              </w:rPr>
              <w:t>-Period</w:t>
            </w:r>
          </w:p>
          <w:p w14:paraId="3B680D15" w14:textId="77777777" w:rsidR="00D80DC7" w:rsidRPr="002D3917" w:rsidRDefault="00D80DC7" w:rsidP="00744D96">
            <w:pPr>
              <w:pStyle w:val="TAL"/>
              <w:rPr>
                <w:b/>
                <w:i/>
                <w:szCs w:val="22"/>
                <w:lang w:eastAsia="sv-SE"/>
              </w:rPr>
            </w:pPr>
            <w:r w:rsidRPr="002D3917">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D80DC7" w:rsidRPr="002D3917" w14:paraId="73DDD52B" w14:textId="77777777" w:rsidTr="00744D96">
        <w:tc>
          <w:tcPr>
            <w:tcW w:w="14173" w:type="dxa"/>
            <w:tcBorders>
              <w:top w:val="single" w:sz="4" w:space="0" w:color="auto"/>
              <w:left w:val="single" w:sz="4" w:space="0" w:color="auto"/>
              <w:bottom w:val="single" w:sz="4" w:space="0" w:color="auto"/>
              <w:right w:val="single" w:sz="4" w:space="0" w:color="auto"/>
            </w:tcBorders>
          </w:tcPr>
          <w:p w14:paraId="7741FA37" w14:textId="77777777" w:rsidR="00D80DC7" w:rsidRPr="002D3917" w:rsidRDefault="00D80DC7" w:rsidP="00744D96">
            <w:pPr>
              <w:pStyle w:val="TAL"/>
              <w:rPr>
                <w:b/>
                <w:bCs/>
                <w:i/>
                <w:iCs/>
              </w:rPr>
            </w:pPr>
            <w:proofErr w:type="spellStart"/>
            <w:r w:rsidRPr="002D3917">
              <w:rPr>
                <w:b/>
                <w:bCs/>
                <w:i/>
                <w:iCs/>
              </w:rPr>
              <w:t>pathlossReferenceIndex</w:t>
            </w:r>
            <w:proofErr w:type="spellEnd"/>
          </w:p>
          <w:p w14:paraId="3928F8CE" w14:textId="77777777" w:rsidR="00D80DC7" w:rsidRPr="002D3917" w:rsidRDefault="00D80DC7" w:rsidP="00744D96">
            <w:pPr>
              <w:pStyle w:val="TAL"/>
              <w:rPr>
                <w:b/>
                <w:i/>
                <w:szCs w:val="22"/>
                <w:lang w:eastAsia="sv-SE"/>
              </w:rPr>
            </w:pPr>
            <w:r w:rsidRPr="002D3917">
              <w:t xml:space="preserve">Indicates the reference signal index used as PUSCH pathloss reference (see TS 38.213 [13], clause 7.1.1). In case of CG-SDT or if </w:t>
            </w:r>
            <w:r w:rsidRPr="002D3917">
              <w:rPr>
                <w:i/>
                <w:iCs/>
                <w:lang w:eastAsia="sv-SE"/>
              </w:rPr>
              <w:t xml:space="preserve">cg-RRC-Configuration </w:t>
            </w:r>
            <w:r w:rsidRPr="002D3917">
              <w:rPr>
                <w:lang w:eastAsia="sv-SE"/>
              </w:rPr>
              <w:t>is configured</w:t>
            </w:r>
            <w:r w:rsidRPr="002D3917">
              <w:t>, the UE does not use this field.</w:t>
            </w:r>
          </w:p>
        </w:tc>
      </w:tr>
      <w:tr w:rsidR="00D80DC7" w:rsidRPr="002D3917" w14:paraId="45034325" w14:textId="77777777" w:rsidTr="00744D96">
        <w:tc>
          <w:tcPr>
            <w:tcW w:w="14173" w:type="dxa"/>
            <w:tcBorders>
              <w:top w:val="single" w:sz="4" w:space="0" w:color="auto"/>
              <w:left w:val="single" w:sz="4" w:space="0" w:color="auto"/>
              <w:bottom w:val="single" w:sz="4" w:space="0" w:color="auto"/>
              <w:right w:val="single" w:sz="4" w:space="0" w:color="auto"/>
            </w:tcBorders>
          </w:tcPr>
          <w:p w14:paraId="2047C6C3" w14:textId="77777777" w:rsidR="00D80DC7" w:rsidRPr="002D3917" w:rsidRDefault="00D80DC7" w:rsidP="00744D96">
            <w:pPr>
              <w:pStyle w:val="TAL"/>
              <w:rPr>
                <w:b/>
                <w:bCs/>
                <w:i/>
                <w:iCs/>
              </w:rPr>
            </w:pPr>
            <w:r w:rsidRPr="002D3917">
              <w:rPr>
                <w:b/>
                <w:bCs/>
                <w:i/>
                <w:iCs/>
              </w:rPr>
              <w:t>pathlossReferenceIndex2</w:t>
            </w:r>
          </w:p>
          <w:p w14:paraId="7CA0EF24" w14:textId="77777777" w:rsidR="00D80DC7" w:rsidRPr="002D3917" w:rsidRDefault="00D80DC7" w:rsidP="00744D96">
            <w:pPr>
              <w:pStyle w:val="TAL"/>
              <w:rPr>
                <w:b/>
                <w:i/>
                <w:szCs w:val="22"/>
                <w:lang w:eastAsia="sv-SE"/>
              </w:rPr>
            </w:pPr>
            <w:r w:rsidRPr="002D3917">
              <w:t xml:space="preserve">Indicates the reference signal used as PUSCH pathloss reference for the second SRS resource set. When this field is present, </w:t>
            </w:r>
            <w:proofErr w:type="spellStart"/>
            <w:r w:rsidRPr="002D3917">
              <w:t>pathlossReferenceIndex</w:t>
            </w:r>
            <w:proofErr w:type="spellEnd"/>
            <w:r w:rsidRPr="002D3917">
              <w:t xml:space="preserve"> indicates the reference signal used as PUSCH pathloss reference for the first SRS resource set. Network does not configure this field if </w:t>
            </w:r>
            <w:r w:rsidRPr="002D3917">
              <w:rPr>
                <w:i/>
                <w:iCs/>
                <w:lang w:eastAsia="sv-SE"/>
              </w:rPr>
              <w:t xml:space="preserve">cg-RRC-Configuration </w:t>
            </w:r>
            <w:r w:rsidRPr="002D3917">
              <w:rPr>
                <w:lang w:eastAsia="sv-SE"/>
              </w:rPr>
              <w:t>is configured.</w:t>
            </w:r>
          </w:p>
        </w:tc>
      </w:tr>
      <w:tr w:rsidR="00D80DC7" w:rsidRPr="002D3917" w14:paraId="54C70268"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2933C114" w14:textId="77777777" w:rsidR="00D80DC7" w:rsidRPr="002D3917" w:rsidRDefault="00D80DC7" w:rsidP="00744D96">
            <w:pPr>
              <w:pStyle w:val="TAL"/>
              <w:rPr>
                <w:szCs w:val="22"/>
                <w:lang w:eastAsia="sv-SE"/>
              </w:rPr>
            </w:pPr>
            <w:r w:rsidRPr="002D3917">
              <w:rPr>
                <w:b/>
                <w:i/>
                <w:szCs w:val="22"/>
                <w:lang w:eastAsia="sv-SE"/>
              </w:rPr>
              <w:t>p0-PUSCH-Alpha</w:t>
            </w:r>
          </w:p>
          <w:p w14:paraId="4182DF8D" w14:textId="77777777" w:rsidR="00D80DC7" w:rsidRPr="002D3917" w:rsidRDefault="00D80DC7" w:rsidP="00744D96">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this configuration.</w:t>
            </w:r>
          </w:p>
        </w:tc>
      </w:tr>
      <w:tr w:rsidR="00D80DC7" w:rsidRPr="002D3917" w14:paraId="5B06DDBF" w14:textId="77777777" w:rsidTr="00744D96">
        <w:tc>
          <w:tcPr>
            <w:tcW w:w="14173" w:type="dxa"/>
            <w:tcBorders>
              <w:top w:val="single" w:sz="4" w:space="0" w:color="auto"/>
              <w:left w:val="single" w:sz="4" w:space="0" w:color="auto"/>
              <w:bottom w:val="single" w:sz="4" w:space="0" w:color="auto"/>
              <w:right w:val="single" w:sz="4" w:space="0" w:color="auto"/>
            </w:tcBorders>
          </w:tcPr>
          <w:p w14:paraId="71B435FB" w14:textId="77777777" w:rsidR="00D80DC7" w:rsidRPr="002D3917" w:rsidRDefault="00D80DC7" w:rsidP="00744D96">
            <w:pPr>
              <w:pStyle w:val="TAL"/>
              <w:rPr>
                <w:szCs w:val="22"/>
                <w:lang w:eastAsia="sv-SE"/>
              </w:rPr>
            </w:pPr>
            <w:r w:rsidRPr="002D3917">
              <w:rPr>
                <w:b/>
                <w:i/>
                <w:szCs w:val="22"/>
                <w:lang w:eastAsia="sv-SE"/>
              </w:rPr>
              <w:t>p0-PUSCH-Alpha2</w:t>
            </w:r>
          </w:p>
          <w:p w14:paraId="2987D519" w14:textId="77777777" w:rsidR="00D80DC7" w:rsidRPr="002D3917" w:rsidRDefault="00D80DC7" w:rsidP="00744D96">
            <w:pPr>
              <w:pStyle w:val="TAL"/>
              <w:rPr>
                <w:szCs w:val="22"/>
                <w:lang w:eastAsia="sv-SE"/>
              </w:rPr>
            </w:pPr>
            <w:r w:rsidRPr="002D3917">
              <w:rPr>
                <w:szCs w:val="22"/>
                <w:lang w:eastAsia="sv-SE"/>
              </w:rPr>
              <w:t xml:space="preserve">Index of the </w:t>
            </w:r>
            <w:r w:rsidRPr="002D3917">
              <w:rPr>
                <w:i/>
                <w:lang w:eastAsia="sv-SE"/>
              </w:rPr>
              <w:t>P0-PUSCH-AlphaSet</w:t>
            </w:r>
            <w:r w:rsidRPr="002D3917">
              <w:rPr>
                <w:szCs w:val="22"/>
                <w:lang w:eastAsia="sv-SE"/>
              </w:rPr>
              <w:t xml:space="preserve"> to be used for second SRS resource set. If </w:t>
            </w:r>
            <w:r w:rsidRPr="002D3917">
              <w:t xml:space="preserve">this field is present, </w:t>
            </w:r>
            <w:r w:rsidRPr="002D3917">
              <w:rPr>
                <w:szCs w:val="22"/>
                <w:lang w:eastAsia="sv-SE"/>
              </w:rPr>
              <w:t xml:space="preserve">the </w:t>
            </w:r>
            <w:r w:rsidRPr="002D3917">
              <w:rPr>
                <w:i/>
                <w:iCs/>
                <w:szCs w:val="22"/>
                <w:lang w:eastAsia="sv-SE"/>
              </w:rPr>
              <w:t xml:space="preserve">p0-PUSCH-Alpha </w:t>
            </w:r>
            <w:r w:rsidRPr="002D3917">
              <w:rPr>
                <w:szCs w:val="22"/>
                <w:lang w:eastAsia="sv-SE"/>
              </w:rPr>
              <w:t>provides index for the P0-PUSCH-AlphaSet to be used for first SRS resource set.</w:t>
            </w:r>
          </w:p>
        </w:tc>
      </w:tr>
      <w:tr w:rsidR="00D80DC7" w:rsidRPr="002D3917" w14:paraId="135BB11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175D509" w14:textId="77777777" w:rsidR="00D80DC7" w:rsidRPr="002D3917" w:rsidRDefault="00D80DC7" w:rsidP="00744D96">
            <w:pPr>
              <w:pStyle w:val="TAL"/>
              <w:rPr>
                <w:szCs w:val="22"/>
                <w:lang w:eastAsia="sv-SE"/>
              </w:rPr>
            </w:pPr>
            <w:r w:rsidRPr="002D3917">
              <w:rPr>
                <w:b/>
                <w:i/>
                <w:szCs w:val="22"/>
                <w:lang w:eastAsia="sv-SE"/>
              </w:rPr>
              <w:lastRenderedPageBreak/>
              <w:t>periodicity</w:t>
            </w:r>
          </w:p>
          <w:p w14:paraId="107A7C49" w14:textId="77777777" w:rsidR="00D80DC7" w:rsidRPr="002D3917" w:rsidRDefault="00D80DC7" w:rsidP="00744D96">
            <w:pPr>
              <w:pStyle w:val="TAL"/>
              <w:rPr>
                <w:szCs w:val="22"/>
                <w:lang w:eastAsia="sv-SE"/>
              </w:rPr>
            </w:pPr>
            <w:r w:rsidRPr="002D3917">
              <w:rPr>
                <w:szCs w:val="22"/>
                <w:lang w:eastAsia="sv-SE"/>
              </w:rPr>
              <w:t>Periodicity for UL transmission without UL grant for type 1 and type 2 (see TS 38.321 [3], clause 5.8.2).</w:t>
            </w:r>
          </w:p>
          <w:p w14:paraId="45FEB0F8" w14:textId="77777777" w:rsidR="00D80DC7" w:rsidRPr="002D3917" w:rsidRDefault="00D80DC7" w:rsidP="00744D96">
            <w:pPr>
              <w:pStyle w:val="TAL"/>
              <w:rPr>
                <w:szCs w:val="22"/>
                <w:lang w:eastAsia="sv-SE"/>
              </w:rPr>
            </w:pPr>
            <w:r w:rsidRPr="002D3917">
              <w:rPr>
                <w:szCs w:val="22"/>
                <w:lang w:eastAsia="sv-SE"/>
              </w:rPr>
              <w:t>The following periodicities are supported depending on the configured subcarrier spacing [symbols]:</w:t>
            </w:r>
          </w:p>
          <w:p w14:paraId="56D7F9A0" w14:textId="77777777" w:rsidR="00D80DC7" w:rsidRPr="002D3917" w:rsidRDefault="00D80DC7" w:rsidP="00744D96">
            <w:pPr>
              <w:pStyle w:val="TAL"/>
              <w:tabs>
                <w:tab w:val="left" w:pos="2014"/>
              </w:tabs>
              <w:rPr>
                <w:szCs w:val="22"/>
                <w:lang w:eastAsia="sv-SE"/>
              </w:rPr>
            </w:pPr>
            <w:r w:rsidRPr="002D3917">
              <w:rPr>
                <w:szCs w:val="22"/>
                <w:lang w:eastAsia="sv-SE"/>
              </w:rPr>
              <w:t>15 kHz:</w:t>
            </w:r>
            <w:r w:rsidRPr="002D3917">
              <w:rPr>
                <w:szCs w:val="22"/>
                <w:lang w:eastAsia="sv-SE"/>
              </w:rPr>
              <w:tab/>
              <w:t>2, 7, n*14, where n</w:t>
            </w:r>
            <w:proofErr w:type="gramStart"/>
            <w:r w:rsidRPr="002D3917">
              <w:rPr>
                <w:szCs w:val="22"/>
                <w:lang w:eastAsia="sv-SE"/>
              </w:rPr>
              <w:t>={</w:t>
            </w:r>
            <w:proofErr w:type="gramEnd"/>
            <w:r w:rsidRPr="002D3917">
              <w:rPr>
                <w:szCs w:val="22"/>
                <w:lang w:eastAsia="sv-SE"/>
              </w:rPr>
              <w:t>1, 2, 4, 5, 8, 10, 16, 20, 32, 40, 64, 80, 128, 160, 320, 640}</w:t>
            </w:r>
          </w:p>
          <w:p w14:paraId="36905FAB" w14:textId="77777777" w:rsidR="00D80DC7" w:rsidRPr="002D3917" w:rsidRDefault="00D80DC7" w:rsidP="00744D96">
            <w:pPr>
              <w:pStyle w:val="TAL"/>
              <w:tabs>
                <w:tab w:val="left" w:pos="2014"/>
              </w:tabs>
              <w:rPr>
                <w:szCs w:val="22"/>
                <w:lang w:eastAsia="sv-SE"/>
              </w:rPr>
            </w:pPr>
            <w:r w:rsidRPr="002D3917">
              <w:rPr>
                <w:szCs w:val="22"/>
                <w:lang w:eastAsia="sv-SE"/>
              </w:rPr>
              <w:t>30 kHz:</w:t>
            </w:r>
            <w:r w:rsidRPr="002D3917">
              <w:rPr>
                <w:szCs w:val="22"/>
                <w:lang w:eastAsia="sv-SE"/>
              </w:rPr>
              <w:tab/>
              <w:t>2, 7, n*14, where n</w:t>
            </w:r>
            <w:proofErr w:type="gramStart"/>
            <w:r w:rsidRPr="002D3917">
              <w:rPr>
                <w:szCs w:val="22"/>
                <w:lang w:eastAsia="sv-SE"/>
              </w:rPr>
              <w:t>={</w:t>
            </w:r>
            <w:proofErr w:type="gramEnd"/>
            <w:r w:rsidRPr="002D3917">
              <w:rPr>
                <w:szCs w:val="22"/>
                <w:lang w:eastAsia="sv-SE"/>
              </w:rPr>
              <w:t>1, 2, 4, 5, 8, 10, 16, 20, 32, 40, 64, 80, 128, 160, 256, 320, 640, 1280}</w:t>
            </w:r>
          </w:p>
          <w:p w14:paraId="5BB2F637" w14:textId="77777777" w:rsidR="00D80DC7" w:rsidRPr="002D3917" w:rsidRDefault="00D80DC7" w:rsidP="00744D96">
            <w:pPr>
              <w:pStyle w:val="TAL"/>
              <w:tabs>
                <w:tab w:val="left" w:pos="2014"/>
              </w:tabs>
              <w:rPr>
                <w:szCs w:val="22"/>
                <w:lang w:eastAsia="sv-SE"/>
              </w:rPr>
            </w:pPr>
            <w:r w:rsidRPr="002D3917">
              <w:rPr>
                <w:szCs w:val="22"/>
                <w:lang w:eastAsia="sv-SE"/>
              </w:rPr>
              <w:t>60 kHz with normal CP</w:t>
            </w:r>
            <w:r w:rsidRPr="002D3917">
              <w:rPr>
                <w:szCs w:val="22"/>
                <w:lang w:eastAsia="sv-SE"/>
              </w:rPr>
              <w:tab/>
              <w:t>2, 7, n*14, where n</w:t>
            </w:r>
            <w:proofErr w:type="gramStart"/>
            <w:r w:rsidRPr="002D3917">
              <w:rPr>
                <w:szCs w:val="22"/>
                <w:lang w:eastAsia="sv-SE"/>
              </w:rPr>
              <w:t>={</w:t>
            </w:r>
            <w:proofErr w:type="gramEnd"/>
            <w:r w:rsidRPr="002D3917">
              <w:rPr>
                <w:szCs w:val="22"/>
                <w:lang w:eastAsia="sv-SE"/>
              </w:rPr>
              <w:t>1, 2, 4, 5, 8, 10, 16, 20, 32, 40, 64, 80, 128, 160, 256, 320, 512, 640, 1280, 2560}</w:t>
            </w:r>
          </w:p>
          <w:p w14:paraId="7B9C86AD" w14:textId="77777777" w:rsidR="00D80DC7" w:rsidRPr="002D3917" w:rsidRDefault="00D80DC7" w:rsidP="00744D96">
            <w:pPr>
              <w:pStyle w:val="TAL"/>
              <w:tabs>
                <w:tab w:val="left" w:pos="2014"/>
              </w:tabs>
              <w:rPr>
                <w:szCs w:val="22"/>
                <w:lang w:eastAsia="sv-SE"/>
              </w:rPr>
            </w:pPr>
            <w:r w:rsidRPr="002D3917">
              <w:rPr>
                <w:szCs w:val="22"/>
                <w:lang w:eastAsia="sv-SE"/>
              </w:rPr>
              <w:t>60 kHz with ECP:</w:t>
            </w:r>
            <w:r w:rsidRPr="002D3917">
              <w:rPr>
                <w:szCs w:val="22"/>
                <w:lang w:eastAsia="sv-SE"/>
              </w:rPr>
              <w:tab/>
              <w:t>2, 6, n*12, where n</w:t>
            </w:r>
            <w:proofErr w:type="gramStart"/>
            <w:r w:rsidRPr="002D3917">
              <w:rPr>
                <w:szCs w:val="22"/>
                <w:lang w:eastAsia="sv-SE"/>
              </w:rPr>
              <w:t>={</w:t>
            </w:r>
            <w:proofErr w:type="gramEnd"/>
            <w:r w:rsidRPr="002D3917">
              <w:rPr>
                <w:szCs w:val="22"/>
                <w:lang w:eastAsia="sv-SE"/>
              </w:rPr>
              <w:t>1, 2, 4, 5, 8, 10, 16, 20, 32, 40, 64, 80, 128, 160, 256, 320, 512, 640, 1280, 2560}</w:t>
            </w:r>
          </w:p>
          <w:p w14:paraId="3EE78DDD" w14:textId="77777777" w:rsidR="00D80DC7" w:rsidRPr="002D3917" w:rsidRDefault="00D80DC7" w:rsidP="00744D96">
            <w:pPr>
              <w:pStyle w:val="TAL"/>
              <w:tabs>
                <w:tab w:val="left" w:pos="2014"/>
              </w:tabs>
              <w:rPr>
                <w:szCs w:val="22"/>
                <w:lang w:eastAsia="sv-SE"/>
              </w:rPr>
            </w:pPr>
            <w:r w:rsidRPr="002D3917">
              <w:rPr>
                <w:szCs w:val="22"/>
                <w:lang w:eastAsia="sv-SE"/>
              </w:rPr>
              <w:t>120 kHz:</w:t>
            </w:r>
            <w:r w:rsidRPr="002D3917">
              <w:rPr>
                <w:szCs w:val="22"/>
                <w:lang w:eastAsia="sv-SE"/>
              </w:rPr>
              <w:tab/>
              <w:t>2, 7, n*14, where n</w:t>
            </w:r>
            <w:proofErr w:type="gramStart"/>
            <w:r w:rsidRPr="002D3917">
              <w:rPr>
                <w:szCs w:val="22"/>
                <w:lang w:eastAsia="sv-SE"/>
              </w:rPr>
              <w:t>={</w:t>
            </w:r>
            <w:proofErr w:type="gramEnd"/>
            <w:r w:rsidRPr="002D3917">
              <w:rPr>
                <w:szCs w:val="22"/>
                <w:lang w:eastAsia="sv-SE"/>
              </w:rPr>
              <w:t>1, 2, 4, 5, 8, 10, 16, 20, 32, 40, 64, 80, 128, 160, 256, 320, 512, 640, 1024, 1280, 2560, 5120}</w:t>
            </w:r>
          </w:p>
          <w:p w14:paraId="543A2A3B" w14:textId="77777777" w:rsidR="00D80DC7" w:rsidRPr="002D3917" w:rsidRDefault="00D80DC7" w:rsidP="00744D96">
            <w:pPr>
              <w:pStyle w:val="TAL"/>
              <w:tabs>
                <w:tab w:val="left" w:pos="2014"/>
              </w:tabs>
              <w:rPr>
                <w:szCs w:val="22"/>
                <w:lang w:eastAsia="sv-SE"/>
              </w:rPr>
            </w:pPr>
            <w:r w:rsidRPr="002D3917">
              <w:rPr>
                <w:szCs w:val="22"/>
                <w:lang w:eastAsia="sv-SE"/>
              </w:rPr>
              <w:t>480 and 960 kHz:</w:t>
            </w:r>
            <w:r w:rsidRPr="002D3917">
              <w:rPr>
                <w:szCs w:val="22"/>
                <w:lang w:eastAsia="sv-SE"/>
              </w:rPr>
              <w:tab/>
              <w:t>n*14, where n</w:t>
            </w:r>
            <w:proofErr w:type="gramStart"/>
            <w:r w:rsidRPr="002D3917">
              <w:rPr>
                <w:szCs w:val="22"/>
                <w:lang w:eastAsia="sv-SE"/>
              </w:rPr>
              <w:t>={</w:t>
            </w:r>
            <w:proofErr w:type="gramEnd"/>
            <w:r w:rsidRPr="002D3917">
              <w:rPr>
                <w:szCs w:val="22"/>
                <w:lang w:eastAsia="sv-SE"/>
              </w:rPr>
              <w:t>1, 2, 4, 5, 8, 10, 16, 20, 32, 40, 64, 80, 128, 160, 256, 320, 512, 640, 1024, 1280, 2560, 5120}</w:t>
            </w:r>
          </w:p>
          <w:p w14:paraId="5672F632" w14:textId="77777777" w:rsidR="00D80DC7" w:rsidRPr="002D3917" w:rsidRDefault="00D80DC7" w:rsidP="00744D96">
            <w:pPr>
              <w:pStyle w:val="TAL"/>
              <w:tabs>
                <w:tab w:val="left" w:pos="2014"/>
              </w:tabs>
              <w:rPr>
                <w:szCs w:val="22"/>
                <w:lang w:eastAsia="sv-SE"/>
              </w:rPr>
            </w:pPr>
            <w:r w:rsidRPr="002D3917">
              <w:rPr>
                <w:szCs w:val="22"/>
                <w:lang w:eastAsia="sv-SE"/>
              </w:rPr>
              <w:t>In case of SDT, the network does not configure periodicity values less than 5ms.</w:t>
            </w:r>
          </w:p>
        </w:tc>
      </w:tr>
      <w:tr w:rsidR="00D80DC7" w:rsidRPr="002D3917" w14:paraId="26254547"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FA45E92" w14:textId="77777777" w:rsidR="00D80DC7" w:rsidRPr="002D3917" w:rsidRDefault="00D80DC7" w:rsidP="00744D96">
            <w:pPr>
              <w:pStyle w:val="TAL"/>
              <w:rPr>
                <w:b/>
                <w:i/>
                <w:szCs w:val="22"/>
                <w:lang w:eastAsia="sv-SE"/>
              </w:rPr>
            </w:pPr>
            <w:proofErr w:type="spellStart"/>
            <w:r w:rsidRPr="002D3917">
              <w:rPr>
                <w:b/>
                <w:i/>
                <w:szCs w:val="22"/>
                <w:lang w:eastAsia="sv-SE"/>
              </w:rPr>
              <w:t>periodicityExt</w:t>
            </w:r>
            <w:proofErr w:type="spellEnd"/>
          </w:p>
          <w:p w14:paraId="1FCCE3E1" w14:textId="77777777" w:rsidR="00D80DC7" w:rsidRPr="002D3917" w:rsidRDefault="00D80DC7" w:rsidP="00744D96">
            <w:pPr>
              <w:pStyle w:val="TAL"/>
              <w:rPr>
                <w:lang w:eastAsia="sv-SE"/>
              </w:rPr>
            </w:pPr>
            <w:r w:rsidRPr="002D3917">
              <w:rPr>
                <w:lang w:eastAsia="sv-SE"/>
              </w:rPr>
              <w:t xml:space="preserve">This field is used to calculate the periodicity for UL transmission without UL grant for type 1 and type 2 (see TS 38.321 [3], clause 5.8.2). If this field is present, the UE shall ignore field </w:t>
            </w:r>
            <w:r w:rsidRPr="002D3917">
              <w:rPr>
                <w:i/>
                <w:lang w:eastAsia="sv-SE"/>
              </w:rPr>
              <w:t>periodicity</w:t>
            </w:r>
            <w:r w:rsidRPr="002D3917">
              <w:rPr>
                <w:lang w:eastAsia="sv-SE"/>
              </w:rPr>
              <w:t xml:space="preserve"> (without suffix).</w:t>
            </w:r>
            <w:r w:rsidRPr="002D3917">
              <w:rPr>
                <w:noProof/>
              </w:rPr>
              <w:t xml:space="preserve"> Network does not configure </w:t>
            </w:r>
            <w:r w:rsidRPr="002D3917">
              <w:rPr>
                <w:i/>
                <w:iCs/>
              </w:rPr>
              <w:t>periodicityExt-r17</w:t>
            </w:r>
            <w:r w:rsidRPr="002D3917">
              <w:t xml:space="preserve"> together with </w:t>
            </w:r>
            <w:r w:rsidRPr="002D3917">
              <w:rPr>
                <w:i/>
                <w:iCs/>
              </w:rPr>
              <w:t>periodicityExt-r16</w:t>
            </w:r>
            <w:r w:rsidRPr="002D3917">
              <w:t>.</w:t>
            </w:r>
          </w:p>
          <w:p w14:paraId="124EE43D" w14:textId="77777777" w:rsidR="00D80DC7" w:rsidRPr="002D3917" w:rsidRDefault="00D80DC7" w:rsidP="00744D96">
            <w:pPr>
              <w:pStyle w:val="TAL"/>
              <w:rPr>
                <w:lang w:eastAsia="sv-SE"/>
              </w:rPr>
            </w:pPr>
            <w:r w:rsidRPr="002D3917">
              <w:rPr>
                <w:lang w:eastAsia="sv-SE"/>
              </w:rPr>
              <w:t xml:space="preserve">The following </w:t>
            </w:r>
            <w:proofErr w:type="spellStart"/>
            <w:r w:rsidRPr="002D3917">
              <w:rPr>
                <w:lang w:eastAsia="sv-SE"/>
              </w:rPr>
              <w:t>periodicites</w:t>
            </w:r>
            <w:proofErr w:type="spellEnd"/>
            <w:r w:rsidRPr="002D3917">
              <w:rPr>
                <w:lang w:eastAsia="sv-SE"/>
              </w:rPr>
              <w:t xml:space="preserve"> are supported depending on the configured subcarrier spacing [symbols]:</w:t>
            </w:r>
          </w:p>
          <w:p w14:paraId="7796C628" w14:textId="77777777" w:rsidR="00D80DC7" w:rsidRPr="002D3917" w:rsidRDefault="00D80DC7" w:rsidP="00744D96">
            <w:pPr>
              <w:pStyle w:val="TAL"/>
              <w:tabs>
                <w:tab w:val="left" w:pos="2014"/>
              </w:tabs>
              <w:rPr>
                <w:szCs w:val="22"/>
                <w:lang w:eastAsia="sv-SE"/>
              </w:rPr>
            </w:pPr>
            <w:r w:rsidRPr="002D3917">
              <w:rPr>
                <w:szCs w:val="22"/>
                <w:lang w:eastAsia="sv-SE"/>
              </w:rPr>
              <w:t>15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640.</w:t>
            </w:r>
          </w:p>
          <w:p w14:paraId="6E3CF01A" w14:textId="77777777" w:rsidR="00D80DC7" w:rsidRPr="002D3917" w:rsidRDefault="00D80DC7" w:rsidP="00744D96">
            <w:pPr>
              <w:pStyle w:val="TAL"/>
              <w:tabs>
                <w:tab w:val="left" w:pos="2014"/>
              </w:tabs>
              <w:rPr>
                <w:szCs w:val="22"/>
                <w:lang w:eastAsia="sv-SE"/>
              </w:rPr>
            </w:pPr>
            <w:r w:rsidRPr="002D3917">
              <w:rPr>
                <w:szCs w:val="22"/>
                <w:lang w:eastAsia="sv-SE"/>
              </w:rPr>
              <w:t>30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 xml:space="preserve">*14, where </w:t>
            </w:r>
            <w:proofErr w:type="spellStart"/>
            <w:r w:rsidRPr="002D3917">
              <w:rPr>
                <w:i/>
                <w:szCs w:val="22"/>
                <w:lang w:eastAsia="sv-SE"/>
              </w:rPr>
              <w:t>periodicityExt</w:t>
            </w:r>
            <w:proofErr w:type="spellEnd"/>
            <w:r w:rsidRPr="002D3917">
              <w:rPr>
                <w:szCs w:val="22"/>
                <w:lang w:eastAsia="sv-SE"/>
              </w:rPr>
              <w:t xml:space="preserve"> has a value between 1 and 1280.</w:t>
            </w:r>
          </w:p>
          <w:p w14:paraId="32D41426" w14:textId="77777777" w:rsidR="00D80DC7" w:rsidRPr="002D3917" w:rsidRDefault="00D80DC7" w:rsidP="00744D96">
            <w:pPr>
              <w:pStyle w:val="TAL"/>
              <w:tabs>
                <w:tab w:val="left" w:pos="2014"/>
              </w:tabs>
              <w:rPr>
                <w:szCs w:val="22"/>
                <w:lang w:eastAsia="sv-SE"/>
              </w:rPr>
            </w:pPr>
            <w:r w:rsidRPr="002D3917">
              <w:rPr>
                <w:szCs w:val="22"/>
                <w:lang w:eastAsia="sv-SE"/>
              </w:rPr>
              <w:t>60 kHz with normal 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0D15D5A4" w14:textId="77777777" w:rsidR="00D80DC7" w:rsidRPr="002D3917" w:rsidRDefault="00D80DC7" w:rsidP="00744D96">
            <w:pPr>
              <w:pStyle w:val="TAL"/>
              <w:tabs>
                <w:tab w:val="left" w:pos="2014"/>
              </w:tabs>
              <w:rPr>
                <w:szCs w:val="22"/>
                <w:lang w:eastAsia="sv-SE"/>
              </w:rPr>
            </w:pPr>
            <w:r w:rsidRPr="002D3917">
              <w:rPr>
                <w:szCs w:val="22"/>
                <w:lang w:eastAsia="sv-SE"/>
              </w:rPr>
              <w:t>60 kHz with ECP:</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*12,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2560.</w:t>
            </w:r>
          </w:p>
          <w:p w14:paraId="19B1B445" w14:textId="77777777" w:rsidR="00D80DC7" w:rsidRPr="002D3917" w:rsidRDefault="00D80DC7" w:rsidP="00744D96">
            <w:pPr>
              <w:pStyle w:val="TAL"/>
              <w:tabs>
                <w:tab w:val="left" w:pos="2014"/>
              </w:tabs>
              <w:rPr>
                <w:szCs w:val="22"/>
                <w:lang w:eastAsia="sv-SE"/>
              </w:rPr>
            </w:pPr>
            <w:r w:rsidRPr="002D3917">
              <w:rPr>
                <w:szCs w:val="22"/>
                <w:lang w:eastAsia="sv-SE"/>
              </w:rPr>
              <w:t>120 kHz:</w:t>
            </w:r>
            <w:r w:rsidRPr="002D3917">
              <w:rPr>
                <w:szCs w:val="22"/>
                <w:lang w:eastAsia="sv-SE"/>
              </w:rPr>
              <w:tab/>
            </w:r>
            <w:proofErr w:type="spellStart"/>
            <w:r w:rsidRPr="002D3917">
              <w:rPr>
                <w:i/>
                <w:szCs w:val="22"/>
                <w:lang w:eastAsia="sv-SE"/>
              </w:rPr>
              <w:t>periodicityExt</w:t>
            </w:r>
            <w:proofErr w:type="spellEnd"/>
            <w:r w:rsidRPr="002D3917">
              <w:rPr>
                <w:szCs w:val="22"/>
                <w:lang w:eastAsia="sv-SE"/>
              </w:rPr>
              <w:t>*14, where</w:t>
            </w:r>
            <w:r w:rsidRPr="002D3917">
              <w:rPr>
                <w:i/>
                <w:szCs w:val="22"/>
                <w:lang w:eastAsia="sv-SE"/>
              </w:rPr>
              <w:t xml:space="preserve"> </w:t>
            </w:r>
            <w:proofErr w:type="spellStart"/>
            <w:r w:rsidRPr="002D3917">
              <w:rPr>
                <w:i/>
                <w:szCs w:val="22"/>
                <w:lang w:eastAsia="sv-SE"/>
              </w:rPr>
              <w:t>periodicityExt</w:t>
            </w:r>
            <w:proofErr w:type="spellEnd"/>
            <w:r w:rsidRPr="002D3917">
              <w:rPr>
                <w:szCs w:val="22"/>
                <w:lang w:eastAsia="sv-SE"/>
              </w:rPr>
              <w:t xml:space="preserve"> has a value between 1 and 5120.</w:t>
            </w:r>
          </w:p>
          <w:p w14:paraId="515D7DAD" w14:textId="77777777" w:rsidR="00D80DC7" w:rsidRPr="002D3917" w:rsidRDefault="00D80DC7" w:rsidP="00744D96">
            <w:pPr>
              <w:pStyle w:val="TAL"/>
              <w:tabs>
                <w:tab w:val="left" w:pos="2014"/>
              </w:tabs>
              <w:rPr>
                <w:szCs w:val="22"/>
                <w:lang w:eastAsia="sv-SE"/>
              </w:rPr>
            </w:pPr>
            <w:r w:rsidRPr="002D3917">
              <w:rPr>
                <w:szCs w:val="22"/>
                <w:lang w:eastAsia="sv-SE"/>
              </w:rPr>
              <w:t>480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20480.</w:t>
            </w:r>
          </w:p>
          <w:p w14:paraId="0AAB420C" w14:textId="77777777" w:rsidR="00D80DC7" w:rsidRPr="002D3917" w:rsidRDefault="00D80DC7" w:rsidP="00744D96">
            <w:pPr>
              <w:pStyle w:val="TAL"/>
              <w:tabs>
                <w:tab w:val="left" w:pos="2014"/>
              </w:tabs>
              <w:rPr>
                <w:szCs w:val="22"/>
                <w:lang w:eastAsia="sv-SE"/>
              </w:rPr>
            </w:pPr>
            <w:r w:rsidRPr="002D3917">
              <w:rPr>
                <w:szCs w:val="22"/>
                <w:lang w:eastAsia="sv-SE"/>
              </w:rPr>
              <w:t>960 kHz:</w:t>
            </w:r>
            <w:r w:rsidRPr="002D3917">
              <w:rPr>
                <w:szCs w:val="22"/>
                <w:lang w:eastAsia="sv-SE"/>
              </w:rPr>
              <w:tab/>
            </w:r>
            <w:proofErr w:type="spellStart"/>
            <w:r w:rsidRPr="002D3917">
              <w:rPr>
                <w:i/>
                <w:iCs/>
                <w:szCs w:val="22"/>
                <w:lang w:eastAsia="sv-SE"/>
              </w:rPr>
              <w:t>periodicityExt</w:t>
            </w:r>
            <w:proofErr w:type="spellEnd"/>
            <w:r w:rsidRPr="002D3917">
              <w:rPr>
                <w:szCs w:val="22"/>
                <w:lang w:eastAsia="sv-SE"/>
              </w:rPr>
              <w:t xml:space="preserve">*14, where </w:t>
            </w:r>
            <w:proofErr w:type="spellStart"/>
            <w:r w:rsidRPr="002D3917">
              <w:rPr>
                <w:i/>
                <w:iCs/>
                <w:szCs w:val="22"/>
                <w:lang w:eastAsia="sv-SE"/>
              </w:rPr>
              <w:t>periodicityExt</w:t>
            </w:r>
            <w:proofErr w:type="spellEnd"/>
            <w:r w:rsidRPr="002D3917">
              <w:rPr>
                <w:szCs w:val="22"/>
                <w:lang w:eastAsia="sv-SE"/>
              </w:rPr>
              <w:t xml:space="preserve"> has a value between 1 and 40960.</w:t>
            </w:r>
          </w:p>
          <w:p w14:paraId="671184EC" w14:textId="77777777" w:rsidR="00D80DC7" w:rsidRPr="002D3917" w:rsidRDefault="00D80DC7" w:rsidP="00744D96">
            <w:pPr>
              <w:pStyle w:val="TAL"/>
              <w:tabs>
                <w:tab w:val="left" w:pos="2014"/>
              </w:tabs>
              <w:rPr>
                <w:b/>
                <w:i/>
                <w:szCs w:val="22"/>
                <w:lang w:eastAsia="sv-SE"/>
              </w:rPr>
            </w:pPr>
            <w:r w:rsidRPr="002D3917">
              <w:rPr>
                <w:szCs w:val="22"/>
                <w:lang w:eastAsia="sv-SE"/>
              </w:rPr>
              <w:t>In case of SDT, the network does not configure periodicity values less than 5ms.</w:t>
            </w:r>
          </w:p>
        </w:tc>
      </w:tr>
      <w:tr w:rsidR="00D80DC7" w:rsidRPr="002D3917" w14:paraId="585A6305"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7EDF6BB6" w14:textId="77777777" w:rsidR="00D80DC7" w:rsidRPr="002D3917" w:rsidRDefault="00D80DC7" w:rsidP="00744D96">
            <w:pPr>
              <w:pStyle w:val="TAL"/>
              <w:rPr>
                <w:b/>
                <w:i/>
                <w:szCs w:val="22"/>
                <w:lang w:eastAsia="sv-SE"/>
              </w:rPr>
            </w:pPr>
            <w:proofErr w:type="spellStart"/>
            <w:r w:rsidRPr="002D3917">
              <w:rPr>
                <w:b/>
                <w:i/>
                <w:szCs w:val="22"/>
                <w:lang w:eastAsia="sv-SE"/>
              </w:rPr>
              <w:t>phy-PriorityIndex</w:t>
            </w:r>
            <w:proofErr w:type="spellEnd"/>
          </w:p>
          <w:p w14:paraId="5C342ACA" w14:textId="77777777" w:rsidR="00D80DC7" w:rsidRPr="002D3917" w:rsidRDefault="00D80DC7" w:rsidP="00744D96">
            <w:pPr>
              <w:pStyle w:val="TAL"/>
              <w:rPr>
                <w:lang w:eastAsia="sv-SE"/>
              </w:rPr>
            </w:pPr>
            <w:r w:rsidRPr="002D3917">
              <w:rPr>
                <w:lang w:eastAsia="sv-SE"/>
              </w:rPr>
              <w:t xml:space="preserve">Indicates the PHY priority of CG PUSCH at least for PHY-layer collision handling. Value </w:t>
            </w:r>
            <w:r w:rsidRPr="002D3917">
              <w:rPr>
                <w:i/>
                <w:lang w:eastAsia="sv-SE"/>
              </w:rPr>
              <w:t xml:space="preserve">p0 </w:t>
            </w:r>
            <w:r w:rsidRPr="002D3917">
              <w:rPr>
                <w:lang w:eastAsia="sv-SE"/>
              </w:rPr>
              <w:t xml:space="preserve">indicates low priority and value </w:t>
            </w:r>
            <w:r w:rsidRPr="002D3917">
              <w:rPr>
                <w:i/>
                <w:lang w:eastAsia="sv-SE"/>
              </w:rPr>
              <w:t xml:space="preserve">p1 </w:t>
            </w:r>
            <w:r w:rsidRPr="002D3917">
              <w:rPr>
                <w:lang w:eastAsia="sv-SE"/>
              </w:rPr>
              <w:t>indicates high priority. The network does not configure this for CG-SDT.</w:t>
            </w:r>
          </w:p>
        </w:tc>
      </w:tr>
      <w:tr w:rsidR="00D80DC7" w:rsidRPr="002D3917" w14:paraId="49082E94"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E959647" w14:textId="77777777" w:rsidR="00D80DC7" w:rsidRPr="002D3917" w:rsidRDefault="00D80DC7" w:rsidP="00744D96">
            <w:pPr>
              <w:pStyle w:val="TAL"/>
              <w:rPr>
                <w:szCs w:val="22"/>
                <w:lang w:eastAsia="sv-SE"/>
              </w:rPr>
            </w:pPr>
            <w:proofErr w:type="spellStart"/>
            <w:r w:rsidRPr="002D3917">
              <w:rPr>
                <w:b/>
                <w:i/>
                <w:szCs w:val="22"/>
                <w:lang w:eastAsia="sv-SE"/>
              </w:rPr>
              <w:t>powerControlLoopToUse</w:t>
            </w:r>
            <w:proofErr w:type="spellEnd"/>
          </w:p>
          <w:p w14:paraId="6BB2E500" w14:textId="77777777" w:rsidR="00D80DC7" w:rsidRPr="002D3917" w:rsidRDefault="00D80DC7" w:rsidP="00744D96">
            <w:pPr>
              <w:pStyle w:val="TAL"/>
              <w:rPr>
                <w:szCs w:val="22"/>
                <w:lang w:eastAsia="sv-SE"/>
              </w:rPr>
            </w:pPr>
            <w:r w:rsidRPr="002D3917">
              <w:rPr>
                <w:szCs w:val="22"/>
                <w:lang w:eastAsia="sv-SE"/>
              </w:rPr>
              <w:t>Closed control loop to apply (see TS 38.213 [13], clause 7.1.1).</w:t>
            </w:r>
          </w:p>
        </w:tc>
      </w:tr>
      <w:tr w:rsidR="00D80DC7" w:rsidRPr="002D3917" w14:paraId="3433DA85" w14:textId="77777777" w:rsidTr="00744D96">
        <w:tc>
          <w:tcPr>
            <w:tcW w:w="14173" w:type="dxa"/>
            <w:tcBorders>
              <w:top w:val="single" w:sz="4" w:space="0" w:color="auto"/>
              <w:left w:val="single" w:sz="4" w:space="0" w:color="auto"/>
              <w:bottom w:val="single" w:sz="4" w:space="0" w:color="auto"/>
              <w:right w:val="single" w:sz="4" w:space="0" w:color="auto"/>
            </w:tcBorders>
          </w:tcPr>
          <w:p w14:paraId="59EFCE16" w14:textId="77777777" w:rsidR="00D80DC7" w:rsidRPr="002D3917" w:rsidRDefault="00D80DC7" w:rsidP="00744D96">
            <w:pPr>
              <w:pStyle w:val="TAL"/>
              <w:rPr>
                <w:szCs w:val="22"/>
                <w:lang w:eastAsia="sv-SE"/>
              </w:rPr>
            </w:pPr>
            <w:r w:rsidRPr="002D3917">
              <w:rPr>
                <w:b/>
                <w:i/>
                <w:szCs w:val="22"/>
                <w:lang w:eastAsia="sv-SE"/>
              </w:rPr>
              <w:t>powerControlLoopToUse2</w:t>
            </w:r>
          </w:p>
          <w:p w14:paraId="5FC21887" w14:textId="77777777" w:rsidR="00D80DC7" w:rsidRPr="002D3917" w:rsidRDefault="00D80DC7" w:rsidP="00744D96">
            <w:pPr>
              <w:pStyle w:val="TAL"/>
              <w:rPr>
                <w:iCs/>
                <w:szCs w:val="22"/>
                <w:lang w:eastAsia="sv-SE"/>
              </w:rPr>
            </w:pPr>
            <w:r w:rsidRPr="002D3917">
              <w:rPr>
                <w:szCs w:val="22"/>
                <w:lang w:eastAsia="sv-SE"/>
              </w:rPr>
              <w:t xml:space="preserve">Closed control loop to apply to second SRS resource set (see TS 38.213 [13], clause 7.1.1). If </w:t>
            </w:r>
            <w:r w:rsidRPr="002D3917">
              <w:t xml:space="preserve">this field is present, </w:t>
            </w:r>
            <w:r w:rsidRPr="002D3917">
              <w:rPr>
                <w:szCs w:val="22"/>
                <w:lang w:eastAsia="sv-SE"/>
              </w:rPr>
              <w:t xml:space="preserve">the </w:t>
            </w:r>
            <w:proofErr w:type="spellStart"/>
            <w:r w:rsidRPr="002D3917">
              <w:rPr>
                <w:bCs/>
                <w:i/>
                <w:szCs w:val="22"/>
                <w:lang w:eastAsia="sv-SE"/>
              </w:rPr>
              <w:t>powerControlLoopToUse</w:t>
            </w:r>
            <w:proofErr w:type="spellEnd"/>
            <w:r w:rsidRPr="002D3917">
              <w:rPr>
                <w:bCs/>
                <w:i/>
                <w:szCs w:val="22"/>
                <w:lang w:eastAsia="sv-SE"/>
              </w:rPr>
              <w:t xml:space="preserve"> </w:t>
            </w:r>
            <w:r w:rsidRPr="002D3917">
              <w:rPr>
                <w:bCs/>
                <w:iCs/>
                <w:szCs w:val="22"/>
                <w:lang w:eastAsia="sv-SE"/>
              </w:rPr>
              <w:t>applies to the first SRS resource set.</w:t>
            </w:r>
          </w:p>
        </w:tc>
      </w:tr>
      <w:tr w:rsidR="00D80DC7" w:rsidRPr="002D3917" w14:paraId="21C7D0EB" w14:textId="77777777" w:rsidTr="00744D96">
        <w:tc>
          <w:tcPr>
            <w:tcW w:w="14173" w:type="dxa"/>
            <w:tcBorders>
              <w:top w:val="single" w:sz="4" w:space="0" w:color="auto"/>
              <w:left w:val="single" w:sz="4" w:space="0" w:color="auto"/>
              <w:bottom w:val="single" w:sz="4" w:space="0" w:color="auto"/>
              <w:right w:val="single" w:sz="4" w:space="0" w:color="auto"/>
            </w:tcBorders>
          </w:tcPr>
          <w:p w14:paraId="4452F43C" w14:textId="77777777" w:rsidR="00D80DC7" w:rsidRPr="002D3917" w:rsidRDefault="00D80DC7" w:rsidP="00744D96">
            <w:pPr>
              <w:pStyle w:val="TAL"/>
              <w:rPr>
                <w:szCs w:val="22"/>
                <w:lang w:eastAsia="sv-SE"/>
              </w:rPr>
            </w:pPr>
            <w:proofErr w:type="spellStart"/>
            <w:r w:rsidRPr="002D3917">
              <w:rPr>
                <w:b/>
                <w:i/>
                <w:szCs w:val="22"/>
                <w:lang w:eastAsia="sv-SE"/>
              </w:rPr>
              <w:t>precodingAndNumberOfLayers</w:t>
            </w:r>
            <w:proofErr w:type="spellEnd"/>
          </w:p>
          <w:p w14:paraId="3D708C6C" w14:textId="77777777" w:rsidR="00D80DC7" w:rsidRPr="002D3917" w:rsidRDefault="00D80DC7" w:rsidP="00744D96">
            <w:pPr>
              <w:pStyle w:val="TAL"/>
              <w:rPr>
                <w:b/>
                <w:i/>
                <w:szCs w:val="22"/>
                <w:lang w:eastAsia="sv-SE"/>
              </w:rPr>
            </w:pPr>
            <w:r w:rsidRPr="002D3917">
              <w:t>Indicates the precoding and number of layers (see TS 38.212 [17], clause 7.3.1.1.2, and TS 38.214 [19], clause 6.1.2.3).</w:t>
            </w:r>
            <w:r w:rsidRPr="002D3917">
              <w:rPr>
                <w:szCs w:val="22"/>
                <w:lang w:eastAsia="sv-SE"/>
              </w:rPr>
              <w:t xml:space="preserve"> In case of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 network sets this field to 1.</w:t>
            </w:r>
          </w:p>
        </w:tc>
      </w:tr>
      <w:tr w:rsidR="00D80DC7" w:rsidRPr="002D3917" w14:paraId="6584466D" w14:textId="77777777" w:rsidTr="00744D96">
        <w:tc>
          <w:tcPr>
            <w:tcW w:w="14173" w:type="dxa"/>
            <w:tcBorders>
              <w:top w:val="single" w:sz="4" w:space="0" w:color="auto"/>
              <w:left w:val="single" w:sz="4" w:space="0" w:color="auto"/>
              <w:bottom w:val="single" w:sz="4" w:space="0" w:color="auto"/>
              <w:right w:val="single" w:sz="4" w:space="0" w:color="auto"/>
            </w:tcBorders>
          </w:tcPr>
          <w:p w14:paraId="09A69E5E" w14:textId="77777777" w:rsidR="00D80DC7" w:rsidRPr="002D3917" w:rsidRDefault="00D80DC7" w:rsidP="00744D96">
            <w:pPr>
              <w:pStyle w:val="TAL"/>
              <w:rPr>
                <w:b/>
                <w:bCs/>
                <w:i/>
                <w:iCs/>
              </w:rPr>
            </w:pPr>
            <w:r w:rsidRPr="002D3917">
              <w:rPr>
                <w:b/>
                <w:bCs/>
                <w:i/>
                <w:iCs/>
              </w:rPr>
              <w:t>precodingAndNumberOfLayers2</w:t>
            </w:r>
          </w:p>
          <w:p w14:paraId="58162B34" w14:textId="77777777" w:rsidR="00D80DC7" w:rsidRPr="002D3917" w:rsidRDefault="00D80DC7" w:rsidP="00744D96">
            <w:pPr>
              <w:pStyle w:val="TAL"/>
              <w:rPr>
                <w:b/>
                <w:bCs/>
                <w:i/>
                <w:iCs/>
                <w:lang w:eastAsia="x-none"/>
              </w:rPr>
            </w:pPr>
            <w:r w:rsidRPr="002D3917">
              <w:t xml:space="preserve">Indicates the precoding and number of layers for the second SRS resource set. When this field is present, </w:t>
            </w:r>
            <w:proofErr w:type="spellStart"/>
            <w:r w:rsidRPr="002D3917">
              <w:rPr>
                <w:i/>
                <w:iCs/>
              </w:rPr>
              <w:t>precodingAndNumberOfLayers</w:t>
            </w:r>
            <w:proofErr w:type="spellEnd"/>
            <w:r w:rsidRPr="002D3917">
              <w:t xml:space="preserve"> indicated the precoding and number of layers for the first SRS resource set. Network does not configure this field if </w:t>
            </w:r>
            <w:r w:rsidRPr="002D3917">
              <w:rPr>
                <w:i/>
                <w:iCs/>
                <w:lang w:eastAsia="sv-SE"/>
              </w:rPr>
              <w:t xml:space="preserve">cg-RRC-Configuration </w:t>
            </w:r>
            <w:r w:rsidRPr="002D3917">
              <w:rPr>
                <w:lang w:eastAsia="sv-SE"/>
              </w:rPr>
              <w:t>is configured.</w:t>
            </w:r>
          </w:p>
        </w:tc>
      </w:tr>
      <w:tr w:rsidR="00D80DC7" w:rsidRPr="002D3917" w14:paraId="3488ED8E"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E8EA9F4" w14:textId="77777777" w:rsidR="00D80DC7" w:rsidRPr="002D3917" w:rsidRDefault="00D80DC7" w:rsidP="00744D96">
            <w:pPr>
              <w:pStyle w:val="TAL"/>
              <w:rPr>
                <w:b/>
                <w:bCs/>
                <w:i/>
                <w:iCs/>
                <w:lang w:eastAsia="x-none"/>
              </w:rPr>
            </w:pPr>
            <w:proofErr w:type="spellStart"/>
            <w:r w:rsidRPr="002D3917">
              <w:rPr>
                <w:b/>
                <w:bCs/>
                <w:i/>
                <w:iCs/>
                <w:lang w:eastAsia="x-none"/>
              </w:rPr>
              <w:t>pusch-RepTypeIndicator</w:t>
            </w:r>
            <w:proofErr w:type="spellEnd"/>
          </w:p>
          <w:p w14:paraId="621AADC3" w14:textId="77777777" w:rsidR="00D80DC7" w:rsidRPr="002D3917" w:rsidRDefault="00D80DC7" w:rsidP="00744D96">
            <w:pPr>
              <w:pStyle w:val="TAL"/>
              <w:rPr>
                <w:b/>
                <w:i/>
                <w:szCs w:val="22"/>
                <w:lang w:eastAsia="sv-SE"/>
              </w:rPr>
            </w:pPr>
            <w:r w:rsidRPr="002D3917">
              <w:rPr>
                <w:szCs w:val="22"/>
                <w:lang w:eastAsia="sv-SE"/>
              </w:rPr>
              <w:t xml:space="preserve">Indicates whether UE follows the </w:t>
            </w:r>
            <w:proofErr w:type="spellStart"/>
            <w:r w:rsidRPr="002D3917">
              <w:rPr>
                <w:szCs w:val="22"/>
                <w:lang w:eastAsia="sv-SE"/>
              </w:rPr>
              <w:t>behavior</w:t>
            </w:r>
            <w:proofErr w:type="spellEnd"/>
            <w:r w:rsidRPr="002D3917">
              <w:rPr>
                <w:szCs w:val="22"/>
                <w:lang w:eastAsia="sv-SE"/>
              </w:rPr>
              <w:t xml:space="preserve"> for PUSCH repetition type A or the </w:t>
            </w:r>
            <w:proofErr w:type="spellStart"/>
            <w:r w:rsidRPr="002D3917">
              <w:rPr>
                <w:szCs w:val="22"/>
                <w:lang w:eastAsia="sv-SE"/>
              </w:rPr>
              <w:t>behavior</w:t>
            </w:r>
            <w:proofErr w:type="spellEnd"/>
            <w:r w:rsidRPr="002D3917">
              <w:rPr>
                <w:szCs w:val="22"/>
                <w:lang w:eastAsia="sv-SE"/>
              </w:rPr>
              <w:t xml:space="preserve"> for PUSCH repetition type B for each Type 1 configured grant configuration. The value </w:t>
            </w:r>
            <w:proofErr w:type="spellStart"/>
            <w:r w:rsidRPr="002D3917">
              <w:rPr>
                <w:i/>
                <w:szCs w:val="22"/>
                <w:lang w:eastAsia="sv-SE"/>
              </w:rPr>
              <w:t>pusch-RepTypeA</w:t>
            </w:r>
            <w:proofErr w:type="spellEnd"/>
            <w:r w:rsidRPr="002D3917">
              <w:rPr>
                <w:i/>
                <w:szCs w:val="22"/>
                <w:lang w:eastAsia="sv-SE"/>
              </w:rPr>
              <w:t xml:space="preserve"> </w:t>
            </w:r>
            <w:r w:rsidRPr="002D3917">
              <w:rPr>
                <w:szCs w:val="22"/>
                <w:lang w:eastAsia="sv-SE"/>
              </w:rPr>
              <w:t xml:space="preserve">enables the 'PUSCH repetition type A' and the value </w:t>
            </w:r>
            <w:proofErr w:type="spellStart"/>
            <w:r w:rsidRPr="002D3917">
              <w:rPr>
                <w:i/>
                <w:szCs w:val="22"/>
                <w:lang w:eastAsia="sv-SE"/>
              </w:rPr>
              <w:t>pusch-RepTypeB</w:t>
            </w:r>
            <w:proofErr w:type="spellEnd"/>
            <w:r w:rsidRPr="002D3917">
              <w:rPr>
                <w:szCs w:val="22"/>
                <w:lang w:eastAsia="sv-SE"/>
              </w:rPr>
              <w:t xml:space="preserve"> enables the 'PUSCH repetition type B' (see TS 38.214 [19], clause 6.1.2.3). </w:t>
            </w:r>
            <w:r w:rsidRPr="002D3917">
              <w:rPr>
                <w:lang w:eastAsia="sv-SE"/>
              </w:rPr>
              <w:t xml:space="preserve">The value </w:t>
            </w:r>
            <w:proofErr w:type="spellStart"/>
            <w:r w:rsidRPr="002D3917">
              <w:rPr>
                <w:i/>
                <w:lang w:eastAsia="sv-SE"/>
              </w:rPr>
              <w:t>pusch-RepTypeB</w:t>
            </w:r>
            <w:proofErr w:type="spellEnd"/>
            <w:r w:rsidRPr="002D3917">
              <w:rPr>
                <w:lang w:eastAsia="sv-SE"/>
              </w:rPr>
              <w:t xml:space="preserve"> is not configured simultaneously with </w:t>
            </w:r>
            <w:r w:rsidRPr="002D3917">
              <w:rPr>
                <w:i/>
                <w:iCs/>
                <w:lang w:eastAsia="sv-SE"/>
              </w:rPr>
              <w:t>nrofSlotsInCG-Period-r18</w:t>
            </w:r>
            <w:r w:rsidRPr="002D3917">
              <w:rPr>
                <w:lang w:eastAsia="sv-SE"/>
              </w:rPr>
              <w:t xml:space="preserve">. </w:t>
            </w:r>
            <w:r w:rsidRPr="002D3917">
              <w:rPr>
                <w:szCs w:val="22"/>
                <w:lang w:eastAsia="sv-SE"/>
              </w:rPr>
              <w:t xml:space="preserve">The network does not configure this field if </w:t>
            </w:r>
            <w:r w:rsidRPr="002D3917">
              <w:rPr>
                <w:i/>
                <w:iCs/>
                <w:szCs w:val="22"/>
                <w:lang w:eastAsia="sv-SE"/>
              </w:rPr>
              <w:t xml:space="preserve">cg-RetransmissionTimer-r16 </w:t>
            </w:r>
            <w:r w:rsidRPr="002D3917">
              <w:rPr>
                <w:szCs w:val="22"/>
                <w:lang w:eastAsia="sv-SE"/>
              </w:rPr>
              <w:t>is configured for CG operation with shared spectrum channel access.</w:t>
            </w:r>
          </w:p>
        </w:tc>
      </w:tr>
      <w:tr w:rsidR="00D80DC7" w:rsidRPr="002D3917" w14:paraId="0FD79B12"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40E20A7" w14:textId="77777777" w:rsidR="00D80DC7" w:rsidRPr="002D3917" w:rsidRDefault="00D80DC7" w:rsidP="00744D96">
            <w:pPr>
              <w:pStyle w:val="TAL"/>
              <w:rPr>
                <w:szCs w:val="22"/>
                <w:lang w:eastAsia="sv-SE"/>
              </w:rPr>
            </w:pPr>
            <w:proofErr w:type="spellStart"/>
            <w:r w:rsidRPr="002D3917">
              <w:rPr>
                <w:b/>
                <w:i/>
                <w:szCs w:val="22"/>
                <w:lang w:eastAsia="sv-SE"/>
              </w:rPr>
              <w:t>rbg</w:t>
            </w:r>
            <w:proofErr w:type="spellEnd"/>
            <w:r w:rsidRPr="002D3917">
              <w:rPr>
                <w:b/>
                <w:i/>
                <w:szCs w:val="22"/>
                <w:lang w:eastAsia="sv-SE"/>
              </w:rPr>
              <w:t>-Size</w:t>
            </w:r>
          </w:p>
          <w:p w14:paraId="2D0765C2" w14:textId="77777777" w:rsidR="00D80DC7" w:rsidRPr="002D3917" w:rsidRDefault="00D80DC7" w:rsidP="00744D96">
            <w:pPr>
              <w:pStyle w:val="TAL"/>
              <w:rPr>
                <w:szCs w:val="22"/>
                <w:lang w:eastAsia="sv-SE"/>
              </w:rPr>
            </w:pPr>
            <w:r w:rsidRPr="002D3917">
              <w:rPr>
                <w:szCs w:val="22"/>
                <w:lang w:eastAsia="sv-SE"/>
              </w:rPr>
              <w:t xml:space="preserve">Selection between configuration 1 and configuration 2 for RBG size for PUSCH. The UE does not apply this field if </w:t>
            </w:r>
            <w:proofErr w:type="spellStart"/>
            <w:r w:rsidRPr="002D3917">
              <w:rPr>
                <w:i/>
                <w:szCs w:val="22"/>
                <w:lang w:eastAsia="sv-SE"/>
              </w:rPr>
              <w:t>resourceAllocation</w:t>
            </w:r>
            <w:proofErr w:type="spellEnd"/>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Note: </w:t>
            </w:r>
            <w:proofErr w:type="spellStart"/>
            <w:r w:rsidRPr="002D3917">
              <w:rPr>
                <w:i/>
                <w:lang w:eastAsia="sv-SE"/>
              </w:rPr>
              <w:t>rbg</w:t>
            </w:r>
            <w:proofErr w:type="spellEnd"/>
            <w:r w:rsidRPr="002D3917">
              <w:rPr>
                <w:i/>
                <w:lang w:eastAsia="sv-SE"/>
              </w:rPr>
              <w:t>-Size</w:t>
            </w:r>
            <w:r w:rsidRPr="002D3917">
              <w:rPr>
                <w:szCs w:val="22"/>
                <w:lang w:eastAsia="sv-SE"/>
              </w:rPr>
              <w:t xml:space="preserve"> is used when the </w:t>
            </w:r>
            <w:proofErr w:type="spellStart"/>
            <w:r w:rsidRPr="002D3917">
              <w:rPr>
                <w:i/>
                <w:lang w:eastAsia="sv-SE"/>
              </w:rPr>
              <w:t>transformPrecoder</w:t>
            </w:r>
            <w:proofErr w:type="spellEnd"/>
            <w:r w:rsidRPr="002D3917">
              <w:rPr>
                <w:szCs w:val="22"/>
                <w:lang w:eastAsia="sv-SE"/>
              </w:rPr>
              <w:t xml:space="preserve"> parameter is disabled.</w:t>
            </w:r>
          </w:p>
        </w:tc>
      </w:tr>
      <w:tr w:rsidR="00D80DC7" w:rsidRPr="002D3917" w14:paraId="2B1C301A"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D64C1FA" w14:textId="77777777" w:rsidR="00D80DC7" w:rsidRPr="002D3917" w:rsidRDefault="00D80DC7" w:rsidP="00744D96">
            <w:pPr>
              <w:pStyle w:val="TAL"/>
              <w:rPr>
                <w:szCs w:val="22"/>
                <w:lang w:eastAsia="sv-SE"/>
              </w:rPr>
            </w:pPr>
            <w:proofErr w:type="spellStart"/>
            <w:r w:rsidRPr="002D3917">
              <w:rPr>
                <w:b/>
                <w:i/>
                <w:szCs w:val="22"/>
                <w:lang w:eastAsia="sv-SE"/>
              </w:rPr>
              <w:lastRenderedPageBreak/>
              <w:t>repK</w:t>
            </w:r>
            <w:proofErr w:type="spellEnd"/>
            <w:r w:rsidRPr="002D3917">
              <w:rPr>
                <w:b/>
                <w:i/>
                <w:szCs w:val="22"/>
                <w:lang w:eastAsia="sv-SE"/>
              </w:rPr>
              <w:t>-RV</w:t>
            </w:r>
          </w:p>
          <w:p w14:paraId="7D7275C0" w14:textId="77777777" w:rsidR="00D80DC7" w:rsidRPr="002D3917" w:rsidRDefault="00D80DC7" w:rsidP="00744D96">
            <w:pPr>
              <w:pStyle w:val="TAL"/>
              <w:rPr>
                <w:szCs w:val="22"/>
                <w:lang w:eastAsia="sv-SE"/>
              </w:rPr>
            </w:pPr>
            <w:r w:rsidRPr="002D3917">
              <w:rPr>
                <w:szCs w:val="22"/>
                <w:lang w:eastAsia="sv-SE"/>
              </w:rPr>
              <w:t xml:space="preserve">The redundancy version (RV) sequence to use. See TS 38.214 [19], clause 6.1.2. The network configures this field if repetitions are used, i.e., if </w:t>
            </w:r>
            <w:proofErr w:type="spellStart"/>
            <w:r w:rsidRPr="002D3917">
              <w:rPr>
                <w:i/>
                <w:lang w:eastAsia="sv-SE"/>
              </w:rPr>
              <w:t>repK</w:t>
            </w:r>
            <w:proofErr w:type="spellEnd"/>
            <w:r w:rsidRPr="002D3917">
              <w:rPr>
                <w:szCs w:val="22"/>
                <w:lang w:eastAsia="sv-SE"/>
              </w:rPr>
              <w:t xml:space="preserve"> is set to </w:t>
            </w:r>
            <w:r w:rsidRPr="002D3917">
              <w:rPr>
                <w:i/>
                <w:lang w:eastAsia="sv-SE"/>
              </w:rPr>
              <w:t>n2</w:t>
            </w:r>
            <w:r w:rsidRPr="002D3917">
              <w:rPr>
                <w:szCs w:val="22"/>
                <w:lang w:eastAsia="sv-SE"/>
              </w:rPr>
              <w:t xml:space="preserve">, </w:t>
            </w:r>
            <w:r w:rsidRPr="002D3917">
              <w:rPr>
                <w:i/>
                <w:lang w:eastAsia="sv-SE"/>
              </w:rPr>
              <w:t>n4</w:t>
            </w:r>
            <w:r w:rsidRPr="002D3917">
              <w:rPr>
                <w:szCs w:val="22"/>
                <w:lang w:eastAsia="sv-SE"/>
              </w:rPr>
              <w:t xml:space="preserve"> or </w:t>
            </w:r>
            <w:r w:rsidRPr="002D3917">
              <w:rPr>
                <w:i/>
                <w:lang w:eastAsia="sv-SE"/>
              </w:rPr>
              <w:t>n8</w:t>
            </w:r>
            <w:r w:rsidRPr="002D3917">
              <w:rPr>
                <w:szCs w:val="22"/>
                <w:lang w:eastAsia="sv-SE"/>
              </w:rPr>
              <w:t xml:space="preserve">. </w:t>
            </w:r>
            <w:r w:rsidRPr="002D3917">
              <w:rPr>
                <w:szCs w:val="22"/>
              </w:rPr>
              <w:t xml:space="preserve">This field is not configured when </w:t>
            </w:r>
            <w:r w:rsidRPr="002D3917">
              <w:rPr>
                <w:i/>
                <w:iCs/>
                <w:szCs w:val="22"/>
              </w:rPr>
              <w:t>cg-</w:t>
            </w:r>
            <w:proofErr w:type="spellStart"/>
            <w:r w:rsidRPr="002D3917">
              <w:rPr>
                <w:i/>
                <w:iCs/>
                <w:szCs w:val="22"/>
              </w:rPr>
              <w:t>RetransmissionTimer</w:t>
            </w:r>
            <w:proofErr w:type="spellEnd"/>
            <w:r w:rsidRPr="002D3917">
              <w:rPr>
                <w:szCs w:val="22"/>
              </w:rPr>
              <w:t xml:space="preserve"> is configured. </w:t>
            </w:r>
            <w:r w:rsidRPr="002D3917">
              <w:rPr>
                <w:szCs w:val="22"/>
                <w:lang w:eastAsia="sv-SE"/>
              </w:rPr>
              <w:t>Otherwise, the field is absent.</w:t>
            </w:r>
          </w:p>
        </w:tc>
      </w:tr>
      <w:tr w:rsidR="00D80DC7" w:rsidRPr="002D3917" w14:paraId="4259B08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736E17C1" w14:textId="77777777" w:rsidR="00D80DC7" w:rsidRPr="002D3917" w:rsidRDefault="00D80DC7" w:rsidP="00744D96">
            <w:pPr>
              <w:pStyle w:val="TAL"/>
              <w:rPr>
                <w:szCs w:val="22"/>
                <w:lang w:eastAsia="sv-SE"/>
              </w:rPr>
            </w:pPr>
            <w:proofErr w:type="spellStart"/>
            <w:r w:rsidRPr="002D3917">
              <w:rPr>
                <w:b/>
                <w:i/>
                <w:szCs w:val="22"/>
                <w:lang w:eastAsia="sv-SE"/>
              </w:rPr>
              <w:t>repK</w:t>
            </w:r>
            <w:proofErr w:type="spellEnd"/>
          </w:p>
          <w:p w14:paraId="61923DCC" w14:textId="77777777" w:rsidR="00D80DC7" w:rsidRPr="002D3917" w:rsidRDefault="00D80DC7" w:rsidP="00744D96">
            <w:pPr>
              <w:pStyle w:val="TAL"/>
              <w:rPr>
                <w:szCs w:val="22"/>
                <w:lang w:eastAsia="sv-SE"/>
              </w:rPr>
            </w:pPr>
            <w:r w:rsidRPr="002D3917">
              <w:rPr>
                <w:szCs w:val="22"/>
                <w:lang w:eastAsia="sv-SE"/>
              </w:rPr>
              <w:t>Number of repetitions K</w:t>
            </w:r>
            <w:r w:rsidRPr="002D3917">
              <w:rPr>
                <w:szCs w:val="22"/>
              </w:rPr>
              <w:t>, see TS 38.214 [19]</w:t>
            </w:r>
            <w:r w:rsidRPr="002D3917">
              <w:rPr>
                <w:szCs w:val="22"/>
                <w:lang w:eastAsia="sv-SE"/>
              </w:rPr>
              <w:t xml:space="preserve">. If the field </w:t>
            </w:r>
            <w:r w:rsidRPr="002D3917">
              <w:rPr>
                <w:i/>
                <w:szCs w:val="22"/>
                <w:lang w:eastAsia="sv-SE"/>
              </w:rPr>
              <w:t>repK-v1710</w:t>
            </w:r>
            <w:r w:rsidRPr="002D3917">
              <w:rPr>
                <w:szCs w:val="22"/>
                <w:lang w:eastAsia="sv-SE"/>
              </w:rPr>
              <w:t xml:space="preserve"> is present, the UE shall ignore the </w:t>
            </w:r>
            <w:proofErr w:type="spellStart"/>
            <w:r w:rsidRPr="002D3917">
              <w:rPr>
                <w:i/>
                <w:szCs w:val="22"/>
                <w:lang w:eastAsia="sv-SE"/>
              </w:rPr>
              <w:t>repK</w:t>
            </w:r>
            <w:proofErr w:type="spellEnd"/>
            <w:r w:rsidRPr="002D3917">
              <w:rPr>
                <w:i/>
                <w:szCs w:val="22"/>
                <w:lang w:eastAsia="sv-SE"/>
              </w:rPr>
              <w:t xml:space="preserve"> </w:t>
            </w:r>
            <w:r w:rsidRPr="002D3917">
              <w:rPr>
                <w:szCs w:val="22"/>
                <w:lang w:eastAsia="sv-SE"/>
              </w:rPr>
              <w:t>(without suffix).</w:t>
            </w:r>
          </w:p>
        </w:tc>
      </w:tr>
      <w:tr w:rsidR="00D80DC7" w:rsidRPr="002D3917" w14:paraId="044746F8"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5D5D05C" w14:textId="77777777" w:rsidR="00D80DC7" w:rsidRPr="002D3917" w:rsidRDefault="00D80DC7" w:rsidP="00744D96">
            <w:pPr>
              <w:pStyle w:val="TAL"/>
              <w:rPr>
                <w:szCs w:val="22"/>
                <w:lang w:eastAsia="sv-SE"/>
              </w:rPr>
            </w:pPr>
            <w:proofErr w:type="spellStart"/>
            <w:r w:rsidRPr="002D3917">
              <w:rPr>
                <w:b/>
                <w:i/>
                <w:szCs w:val="22"/>
                <w:lang w:eastAsia="sv-SE"/>
              </w:rPr>
              <w:t>resourceAllocation</w:t>
            </w:r>
            <w:proofErr w:type="spellEnd"/>
          </w:p>
          <w:p w14:paraId="76A71E6E" w14:textId="77777777" w:rsidR="00D80DC7" w:rsidRPr="002D3917" w:rsidRDefault="00D80DC7" w:rsidP="00744D96">
            <w:pPr>
              <w:pStyle w:val="TAL"/>
              <w:rPr>
                <w:szCs w:val="22"/>
                <w:lang w:eastAsia="sv-SE"/>
              </w:rPr>
            </w:pPr>
            <w:r w:rsidRPr="002D3917">
              <w:rPr>
                <w:szCs w:val="22"/>
                <w:lang w:eastAsia="sv-SE"/>
              </w:rPr>
              <w:t xml:space="preserve">Configuration of resource allocation type 0 and resource allocation type 1. For Type 1 UL data transmission without grant, </w:t>
            </w:r>
            <w:proofErr w:type="spellStart"/>
            <w:r w:rsidRPr="002D3917">
              <w:rPr>
                <w:i/>
                <w:szCs w:val="22"/>
                <w:lang w:eastAsia="sv-SE"/>
              </w:rPr>
              <w:t>resourceAllocation</w:t>
            </w:r>
            <w:proofErr w:type="spellEnd"/>
            <w:r w:rsidRPr="002D3917">
              <w:rPr>
                <w:szCs w:val="22"/>
                <w:lang w:eastAsia="sv-SE"/>
              </w:rPr>
              <w:t xml:space="preserve"> should be </w:t>
            </w:r>
            <w:r w:rsidRPr="002D3917">
              <w:rPr>
                <w:i/>
                <w:lang w:eastAsia="sv-SE"/>
              </w:rPr>
              <w:t>resourceAllocationType0</w:t>
            </w:r>
            <w:r w:rsidRPr="002D3917">
              <w:rPr>
                <w:szCs w:val="22"/>
                <w:lang w:eastAsia="sv-SE"/>
              </w:rPr>
              <w:t xml:space="preserve"> or </w:t>
            </w:r>
            <w:r w:rsidRPr="002D3917">
              <w:rPr>
                <w:i/>
                <w:lang w:eastAsia="sv-SE"/>
              </w:rPr>
              <w:t>resourceAllocationType1</w:t>
            </w:r>
            <w:r w:rsidRPr="002D3917">
              <w:rPr>
                <w:szCs w:val="22"/>
                <w:lang w:eastAsia="sv-SE"/>
              </w:rPr>
              <w:t>.</w:t>
            </w:r>
          </w:p>
        </w:tc>
      </w:tr>
      <w:tr w:rsidR="00D80DC7" w:rsidRPr="002D3917" w14:paraId="63AB3CD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D7A45E0" w14:textId="77777777" w:rsidR="00D80DC7" w:rsidRPr="002D3917" w:rsidRDefault="00D80DC7" w:rsidP="00744D96">
            <w:pPr>
              <w:pStyle w:val="TAL"/>
              <w:rPr>
                <w:szCs w:val="22"/>
                <w:lang w:eastAsia="sv-SE"/>
              </w:rPr>
            </w:pPr>
            <w:proofErr w:type="spellStart"/>
            <w:r w:rsidRPr="002D3917">
              <w:rPr>
                <w:b/>
                <w:i/>
                <w:szCs w:val="22"/>
                <w:lang w:eastAsia="sv-SE"/>
              </w:rPr>
              <w:t>rrc-ConfiguredUplinkGrant</w:t>
            </w:r>
            <w:proofErr w:type="spellEnd"/>
          </w:p>
          <w:p w14:paraId="16D77B8B" w14:textId="77777777" w:rsidR="00D80DC7" w:rsidRPr="002D3917" w:rsidRDefault="00D80DC7" w:rsidP="00744D96">
            <w:pPr>
              <w:pStyle w:val="TAL"/>
              <w:rPr>
                <w:szCs w:val="22"/>
                <w:lang w:eastAsia="sv-SE"/>
              </w:rPr>
            </w:pPr>
            <w:r w:rsidRPr="002D3917">
              <w:rPr>
                <w:szCs w:val="22"/>
                <w:lang w:eastAsia="sv-SE"/>
              </w:rPr>
              <w:t>Configuration for "configured grant" transmission with fully RRC-configured UL grant (Type1). If this field is absent the UE uses UL grant configured by DCI addressed to CS-RNTI (Type2).</w:t>
            </w:r>
          </w:p>
        </w:tc>
      </w:tr>
      <w:tr w:rsidR="00D80DC7" w:rsidRPr="002D3917" w14:paraId="07F34648" w14:textId="77777777" w:rsidTr="00744D96">
        <w:tc>
          <w:tcPr>
            <w:tcW w:w="14173" w:type="dxa"/>
            <w:tcBorders>
              <w:top w:val="single" w:sz="4" w:space="0" w:color="auto"/>
              <w:left w:val="single" w:sz="4" w:space="0" w:color="auto"/>
              <w:bottom w:val="single" w:sz="4" w:space="0" w:color="auto"/>
              <w:right w:val="single" w:sz="4" w:space="0" w:color="auto"/>
            </w:tcBorders>
          </w:tcPr>
          <w:p w14:paraId="3B48F60B" w14:textId="77777777" w:rsidR="00D80DC7" w:rsidRPr="002D3917" w:rsidRDefault="00D80DC7" w:rsidP="00744D96">
            <w:pPr>
              <w:pStyle w:val="TAL"/>
              <w:rPr>
                <w:b/>
                <w:i/>
                <w:szCs w:val="22"/>
                <w:lang w:eastAsia="sv-SE"/>
              </w:rPr>
            </w:pPr>
            <w:proofErr w:type="spellStart"/>
            <w:r w:rsidRPr="002D3917">
              <w:rPr>
                <w:b/>
                <w:i/>
                <w:szCs w:val="22"/>
                <w:lang w:eastAsia="sv-SE"/>
              </w:rPr>
              <w:t>sequenceOffsetForRV</w:t>
            </w:r>
            <w:proofErr w:type="spellEnd"/>
          </w:p>
          <w:p w14:paraId="7913CED9" w14:textId="77777777" w:rsidR="00D80DC7" w:rsidRPr="002D3917" w:rsidRDefault="00D80DC7" w:rsidP="00744D96">
            <w:pPr>
              <w:pStyle w:val="TAL"/>
              <w:rPr>
                <w:bCs/>
                <w:iCs/>
                <w:szCs w:val="22"/>
                <w:lang w:eastAsia="sv-SE"/>
              </w:rPr>
            </w:pPr>
            <w:r w:rsidRPr="002D3917">
              <w:rPr>
                <w:bCs/>
                <w:iCs/>
                <w:szCs w:val="22"/>
                <w:lang w:eastAsia="sv-SE"/>
              </w:rPr>
              <w:t xml:space="preserve">Configures the RV offset for the starting RV for the first repetition (first actual repetition in PUSCH repetition Type B) towards the second 'SRS resource set' for PUSCH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D80DC7" w:rsidRPr="002D3917" w14:paraId="7FE5429B" w14:textId="77777777" w:rsidTr="00744D96">
        <w:tc>
          <w:tcPr>
            <w:tcW w:w="14173" w:type="dxa"/>
            <w:tcBorders>
              <w:top w:val="single" w:sz="4" w:space="0" w:color="auto"/>
              <w:left w:val="single" w:sz="4" w:space="0" w:color="auto"/>
              <w:bottom w:val="single" w:sz="4" w:space="0" w:color="auto"/>
              <w:right w:val="single" w:sz="4" w:space="0" w:color="auto"/>
            </w:tcBorders>
          </w:tcPr>
          <w:p w14:paraId="1ADBFDC4" w14:textId="77777777" w:rsidR="00D80DC7" w:rsidRPr="002D3917" w:rsidRDefault="00D80DC7" w:rsidP="00744D96">
            <w:pPr>
              <w:pStyle w:val="TAL"/>
              <w:rPr>
                <w:b/>
                <w:i/>
                <w:szCs w:val="22"/>
                <w:lang w:eastAsia="sv-SE"/>
              </w:rPr>
            </w:pPr>
            <w:proofErr w:type="spellStart"/>
            <w:r w:rsidRPr="002D3917">
              <w:rPr>
                <w:b/>
                <w:i/>
                <w:szCs w:val="22"/>
                <w:lang w:eastAsia="sv-SE"/>
              </w:rPr>
              <w:t>srs-ResourceSetId</w:t>
            </w:r>
            <w:proofErr w:type="spellEnd"/>
          </w:p>
          <w:p w14:paraId="04A3183B" w14:textId="77777777" w:rsidR="00D80DC7" w:rsidRPr="002D3917" w:rsidRDefault="00D80DC7" w:rsidP="00744D96">
            <w:pPr>
              <w:pStyle w:val="TAL"/>
              <w:rPr>
                <w:b/>
                <w:i/>
                <w:szCs w:val="22"/>
                <w:lang w:eastAsia="sv-SE"/>
              </w:rPr>
            </w:pPr>
            <w:r w:rsidRPr="002D3917">
              <w:rPr>
                <w:szCs w:val="22"/>
                <w:lang w:eastAsia="sv-SE"/>
              </w:rPr>
              <w:t xml:space="preserve">Indicates the associated SRS resource set for PUSCH+PUSCH simultaneous uplink </w:t>
            </w:r>
            <w:proofErr w:type="spellStart"/>
            <w:r w:rsidRPr="002D3917">
              <w:rPr>
                <w:szCs w:val="22"/>
                <w:lang w:eastAsia="sv-SE"/>
              </w:rPr>
              <w:t>transmsision</w:t>
            </w:r>
            <w:proofErr w:type="spellEnd"/>
            <w:r w:rsidRPr="002D3917">
              <w:rPr>
                <w:szCs w:val="22"/>
                <w:lang w:eastAsia="sv-SE"/>
              </w:rPr>
              <w:t xml:space="preserve"> for CG-type 1 PUSCH.</w:t>
            </w:r>
            <w:r w:rsidRPr="002D3917">
              <w:t xml:space="preserve"> Network does not configure this field if </w:t>
            </w:r>
            <w:r w:rsidRPr="002D3917">
              <w:rPr>
                <w:i/>
                <w:iCs/>
                <w:lang w:eastAsia="sv-SE"/>
              </w:rPr>
              <w:t xml:space="preserve">cg-RRC-Configuration </w:t>
            </w:r>
            <w:r w:rsidRPr="002D3917">
              <w:rPr>
                <w:lang w:eastAsia="sv-SE"/>
              </w:rPr>
              <w:t>is configured.</w:t>
            </w:r>
          </w:p>
        </w:tc>
      </w:tr>
      <w:tr w:rsidR="00D80DC7" w:rsidRPr="002D3917" w14:paraId="76C7515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93936D6" w14:textId="77777777" w:rsidR="00D80DC7" w:rsidRPr="002D3917" w:rsidRDefault="00D80DC7" w:rsidP="00744D96">
            <w:pPr>
              <w:pStyle w:val="TAL"/>
              <w:rPr>
                <w:szCs w:val="22"/>
                <w:lang w:eastAsia="sv-SE"/>
              </w:rPr>
            </w:pPr>
            <w:proofErr w:type="spellStart"/>
            <w:r w:rsidRPr="002D3917">
              <w:rPr>
                <w:b/>
                <w:i/>
                <w:szCs w:val="22"/>
                <w:lang w:eastAsia="sv-SE"/>
              </w:rPr>
              <w:t>srs-ResourceIndicator</w:t>
            </w:r>
            <w:proofErr w:type="spellEnd"/>
          </w:p>
          <w:p w14:paraId="42F97341" w14:textId="77777777" w:rsidR="00D80DC7" w:rsidRPr="002D3917" w:rsidRDefault="00D80DC7" w:rsidP="00744D96">
            <w:pPr>
              <w:pStyle w:val="TAL"/>
              <w:rPr>
                <w:szCs w:val="22"/>
                <w:lang w:eastAsia="sv-SE"/>
              </w:rPr>
            </w:pPr>
            <w:r w:rsidRPr="002D3917">
              <w:rPr>
                <w:szCs w:val="22"/>
                <w:lang w:eastAsia="sv-SE"/>
              </w:rPr>
              <w:t>Indicates the SRS resource to be used. The network does not configure this for CG-SDT</w:t>
            </w:r>
            <w:r w:rsidRPr="002D3917">
              <w:t xml:space="preserve"> or if </w:t>
            </w:r>
            <w:r w:rsidRPr="002D3917">
              <w:rPr>
                <w:i/>
                <w:iCs/>
                <w:lang w:eastAsia="sv-SE"/>
              </w:rPr>
              <w:t xml:space="preserve">cg-RRC-Configuration </w:t>
            </w:r>
            <w:r w:rsidRPr="002D3917">
              <w:rPr>
                <w:lang w:eastAsia="sv-SE"/>
              </w:rPr>
              <w:t>is configured</w:t>
            </w:r>
            <w:r w:rsidRPr="002D3917">
              <w:rPr>
                <w:szCs w:val="22"/>
                <w:lang w:eastAsia="sv-SE"/>
              </w:rPr>
              <w:t>.</w:t>
            </w:r>
          </w:p>
        </w:tc>
      </w:tr>
      <w:tr w:rsidR="00D80DC7" w:rsidRPr="002D3917" w14:paraId="7250C040" w14:textId="77777777" w:rsidTr="00744D96">
        <w:tc>
          <w:tcPr>
            <w:tcW w:w="14173" w:type="dxa"/>
            <w:tcBorders>
              <w:top w:val="single" w:sz="4" w:space="0" w:color="auto"/>
              <w:left w:val="single" w:sz="4" w:space="0" w:color="auto"/>
              <w:bottom w:val="single" w:sz="4" w:space="0" w:color="auto"/>
              <w:right w:val="single" w:sz="4" w:space="0" w:color="auto"/>
            </w:tcBorders>
          </w:tcPr>
          <w:p w14:paraId="57885072" w14:textId="77777777" w:rsidR="00D80DC7" w:rsidRPr="002D3917" w:rsidRDefault="00D80DC7" w:rsidP="00744D96">
            <w:pPr>
              <w:pStyle w:val="TAL"/>
              <w:rPr>
                <w:szCs w:val="22"/>
                <w:lang w:eastAsia="sv-SE"/>
              </w:rPr>
            </w:pPr>
            <w:r w:rsidRPr="002D3917">
              <w:rPr>
                <w:b/>
                <w:i/>
                <w:szCs w:val="22"/>
                <w:lang w:eastAsia="sv-SE"/>
              </w:rPr>
              <w:t>srs-ResourceIndicator2</w:t>
            </w:r>
          </w:p>
          <w:p w14:paraId="2382F72A" w14:textId="77777777" w:rsidR="00D80DC7" w:rsidRPr="002D3917" w:rsidRDefault="00D80DC7" w:rsidP="00744D96">
            <w:pPr>
              <w:pStyle w:val="TAL"/>
              <w:rPr>
                <w:b/>
                <w:i/>
                <w:szCs w:val="22"/>
                <w:lang w:eastAsia="sv-SE"/>
              </w:rPr>
            </w:pPr>
            <w:r w:rsidRPr="002D3917">
              <w:rPr>
                <w:szCs w:val="22"/>
                <w:lang w:eastAsia="sv-SE"/>
              </w:rPr>
              <w:t xml:space="preserve">Indicates the SRS resource to be used for the second SRS resource set. When </w:t>
            </w:r>
            <w:r w:rsidRPr="002D3917">
              <w:t>this field is present</w:t>
            </w:r>
            <w:r w:rsidRPr="002D3917">
              <w:rPr>
                <w:szCs w:val="22"/>
                <w:lang w:eastAsia="sv-SE"/>
              </w:rPr>
              <w:t xml:space="preserve">, the </w:t>
            </w:r>
            <w:proofErr w:type="spellStart"/>
            <w:r w:rsidRPr="002D3917">
              <w:rPr>
                <w:szCs w:val="22"/>
                <w:lang w:eastAsia="sv-SE"/>
              </w:rPr>
              <w:t>srs-ResourceIndicator</w:t>
            </w:r>
            <w:proofErr w:type="spellEnd"/>
            <w:r w:rsidRPr="002D3917">
              <w:rPr>
                <w:szCs w:val="22"/>
                <w:lang w:eastAsia="sv-SE"/>
              </w:rPr>
              <w:t xml:space="preserve"> is used for the first SRS resource set.</w:t>
            </w:r>
            <w:r w:rsidRPr="002D3917">
              <w:t xml:space="preserve"> Network does not configure this field if </w:t>
            </w:r>
            <w:r w:rsidRPr="002D3917">
              <w:rPr>
                <w:i/>
                <w:iCs/>
                <w:lang w:eastAsia="sv-SE"/>
              </w:rPr>
              <w:t xml:space="preserve">cg-RRC-Configuration </w:t>
            </w:r>
            <w:r w:rsidRPr="002D3917">
              <w:rPr>
                <w:lang w:eastAsia="sv-SE"/>
              </w:rPr>
              <w:t>is configured.</w:t>
            </w:r>
          </w:p>
        </w:tc>
      </w:tr>
      <w:tr w:rsidR="00D80DC7" w:rsidRPr="002D3917" w14:paraId="27C1DDC9"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EEC47B8" w14:textId="77777777" w:rsidR="00D80DC7" w:rsidRPr="002D3917" w:rsidRDefault="00D80DC7" w:rsidP="00744D96">
            <w:pPr>
              <w:pStyle w:val="TAL"/>
              <w:rPr>
                <w:b/>
                <w:i/>
                <w:szCs w:val="22"/>
                <w:lang w:eastAsia="sv-SE"/>
              </w:rPr>
            </w:pPr>
            <w:r w:rsidRPr="002D3917">
              <w:rPr>
                <w:b/>
                <w:i/>
                <w:szCs w:val="22"/>
                <w:lang w:eastAsia="sv-SE"/>
              </w:rPr>
              <w:t>startingFromRV0</w:t>
            </w:r>
          </w:p>
          <w:p w14:paraId="69882A0B" w14:textId="77777777" w:rsidR="00D80DC7" w:rsidRPr="002D3917" w:rsidRDefault="00D80DC7" w:rsidP="00744D96">
            <w:pPr>
              <w:pStyle w:val="TAL"/>
              <w:rPr>
                <w:b/>
                <w:i/>
                <w:szCs w:val="22"/>
                <w:lang w:eastAsia="sv-SE"/>
              </w:rPr>
            </w:pPr>
            <w:r w:rsidRPr="002D3917">
              <w:rPr>
                <w:lang w:eastAsia="sv-SE"/>
              </w:rPr>
              <w:t xml:space="preserve">This field is used to determine the initial transmission occasion of a transport block for a given RV sequence, see TS 38.214 [19], clause 6.1.2.3.1. </w:t>
            </w:r>
            <w:r w:rsidRPr="002D3917">
              <w:rPr>
                <w:szCs w:val="22"/>
                <w:lang w:eastAsia="sv-SE"/>
              </w:rPr>
              <w:t xml:space="preserve">The network does not configure this field if </w:t>
            </w:r>
            <w:r w:rsidRPr="002D3917">
              <w:rPr>
                <w:i/>
                <w:iCs/>
                <w:szCs w:val="22"/>
                <w:lang w:eastAsia="sv-SE"/>
              </w:rPr>
              <w:t xml:space="preserve">cg-RetransmissionTimer-r16 </w:t>
            </w:r>
            <w:r w:rsidRPr="002D3917">
              <w:rPr>
                <w:szCs w:val="22"/>
                <w:lang w:eastAsia="sv-SE"/>
              </w:rPr>
              <w:t>is configured for CG operation.</w:t>
            </w:r>
          </w:p>
        </w:tc>
      </w:tr>
      <w:tr w:rsidR="00D80DC7" w:rsidRPr="002D3917" w14:paraId="689A750B"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366302D" w14:textId="77777777" w:rsidR="00D80DC7" w:rsidRPr="002D3917" w:rsidRDefault="00D80DC7" w:rsidP="00744D96">
            <w:pPr>
              <w:pStyle w:val="TAL"/>
              <w:rPr>
                <w:szCs w:val="22"/>
                <w:lang w:eastAsia="sv-SE"/>
              </w:rPr>
            </w:pPr>
            <w:proofErr w:type="spellStart"/>
            <w:r w:rsidRPr="002D3917">
              <w:rPr>
                <w:b/>
                <w:i/>
                <w:szCs w:val="22"/>
                <w:lang w:eastAsia="sv-SE"/>
              </w:rPr>
              <w:t>timeDomainAllocation</w:t>
            </w:r>
            <w:proofErr w:type="spellEnd"/>
            <w:r w:rsidRPr="002D3917">
              <w:rPr>
                <w:b/>
                <w:i/>
                <w:szCs w:val="22"/>
                <w:lang w:eastAsia="sv-SE"/>
              </w:rPr>
              <w:t xml:space="preserve">, </w:t>
            </w:r>
            <w:r w:rsidRPr="002D3917">
              <w:rPr>
                <w:b/>
                <w:i/>
              </w:rPr>
              <w:t>timeDomainAllocation</w:t>
            </w:r>
            <w:r w:rsidRPr="002D3917">
              <w:rPr>
                <w:rFonts w:eastAsia="SimSun"/>
                <w:b/>
                <w:i/>
              </w:rPr>
              <w:t>-v1710</w:t>
            </w:r>
          </w:p>
          <w:p w14:paraId="1253051E" w14:textId="77777777" w:rsidR="00D80DC7" w:rsidRPr="002D3917" w:rsidRDefault="00D80DC7" w:rsidP="00744D96">
            <w:pPr>
              <w:pStyle w:val="TAL"/>
              <w:rPr>
                <w:szCs w:val="22"/>
                <w:lang w:eastAsia="sv-SE"/>
              </w:rPr>
            </w:pPr>
            <w:r w:rsidRPr="002D3917">
              <w:rPr>
                <w:szCs w:val="22"/>
                <w:lang w:eastAsia="sv-SE"/>
              </w:rPr>
              <w:t>Indicates a combination of start symbol and length and PUSCH mapping type, see TS 38.214 [19], clause 6.1.2 and TS 38.212 [17], clause 7.3.1.</w:t>
            </w:r>
          </w:p>
          <w:p w14:paraId="15F8106A" w14:textId="77777777" w:rsidR="00D80DC7" w:rsidRPr="002D3917" w:rsidRDefault="00D80DC7" w:rsidP="00744D96">
            <w:pPr>
              <w:pStyle w:val="TAL"/>
              <w:rPr>
                <w:szCs w:val="22"/>
                <w:lang w:eastAsia="sv-SE"/>
              </w:rPr>
            </w:pPr>
            <w:r w:rsidRPr="002D3917">
              <w:rPr>
                <w:rFonts w:eastAsia="SimSun"/>
                <w:szCs w:val="22"/>
              </w:rPr>
              <w:t xml:space="preserve">If the field </w:t>
            </w:r>
            <w:r w:rsidRPr="002D3917">
              <w:rPr>
                <w:rFonts w:eastAsia="SimSun"/>
                <w:i/>
                <w:iCs/>
                <w:szCs w:val="22"/>
              </w:rPr>
              <w:t xml:space="preserve">timeDomainAllocation-v1710 </w:t>
            </w:r>
            <w:r w:rsidRPr="002D3917">
              <w:rPr>
                <w:rFonts w:eastAsia="SimSun"/>
                <w:szCs w:val="22"/>
              </w:rPr>
              <w:t xml:space="preserve">is present, the UE shall ignore </w:t>
            </w:r>
            <w:proofErr w:type="spellStart"/>
            <w:r w:rsidRPr="002D3917">
              <w:rPr>
                <w:rFonts w:eastAsia="SimSun"/>
                <w:i/>
                <w:iCs/>
                <w:szCs w:val="22"/>
              </w:rPr>
              <w:t>timeDomainAllocation</w:t>
            </w:r>
            <w:proofErr w:type="spellEnd"/>
            <w:r w:rsidRPr="002D3917">
              <w:rPr>
                <w:rFonts w:eastAsia="SimSun"/>
                <w:szCs w:val="22"/>
              </w:rPr>
              <w:t xml:space="preserve"> field (without suffix).</w:t>
            </w:r>
          </w:p>
        </w:tc>
      </w:tr>
      <w:tr w:rsidR="00D80DC7" w:rsidRPr="002D3917" w14:paraId="767D124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8890C3A" w14:textId="77777777" w:rsidR="00D80DC7" w:rsidRPr="002D3917" w:rsidRDefault="00D80DC7" w:rsidP="00744D96">
            <w:pPr>
              <w:pStyle w:val="TAL"/>
              <w:rPr>
                <w:szCs w:val="22"/>
                <w:lang w:eastAsia="sv-SE"/>
              </w:rPr>
            </w:pPr>
            <w:proofErr w:type="spellStart"/>
            <w:r w:rsidRPr="002D3917">
              <w:rPr>
                <w:b/>
                <w:i/>
                <w:szCs w:val="22"/>
                <w:lang w:eastAsia="sv-SE"/>
              </w:rPr>
              <w:t>timeDomainOffset</w:t>
            </w:r>
            <w:proofErr w:type="spellEnd"/>
          </w:p>
          <w:p w14:paraId="0CA6CFC3" w14:textId="77777777" w:rsidR="00D80DC7" w:rsidRPr="002D3917" w:rsidRDefault="00D80DC7" w:rsidP="00744D96">
            <w:pPr>
              <w:pStyle w:val="TAL"/>
              <w:rPr>
                <w:szCs w:val="22"/>
                <w:lang w:eastAsia="sv-SE"/>
              </w:rPr>
            </w:pPr>
            <w:r w:rsidRPr="002D3917">
              <w:rPr>
                <w:szCs w:val="22"/>
                <w:lang w:eastAsia="sv-SE"/>
              </w:rPr>
              <w:t xml:space="preserve">Offset related to the reference SFN indicated by </w:t>
            </w:r>
            <w:proofErr w:type="spellStart"/>
            <w:r w:rsidRPr="002D3917">
              <w:rPr>
                <w:i/>
                <w:iCs/>
                <w:szCs w:val="22"/>
                <w:lang w:eastAsia="sv-SE"/>
              </w:rPr>
              <w:t>timeReferenceSFN</w:t>
            </w:r>
            <w:proofErr w:type="spellEnd"/>
            <w:r w:rsidRPr="002D3917">
              <w:rPr>
                <w:szCs w:val="22"/>
                <w:lang w:eastAsia="sv-SE"/>
              </w:rPr>
              <w:t xml:space="preserve">, see TS 38.321 [3], clause 5.8.2. </w:t>
            </w:r>
            <w:r w:rsidRPr="002D3917">
              <w:rPr>
                <w:bCs/>
                <w:i/>
                <w:szCs w:val="22"/>
                <w:lang w:eastAsia="sv-SE"/>
              </w:rPr>
              <w:t xml:space="preserve">timeDomainOffset-r17 </w:t>
            </w:r>
            <w:r w:rsidRPr="002D3917">
              <w:rPr>
                <w:szCs w:val="22"/>
                <w:lang w:eastAsia="sv-SE"/>
              </w:rPr>
              <w:t xml:space="preserve">is only applicable to 480 kHz and 960 kHz. If </w:t>
            </w:r>
            <w:r w:rsidRPr="002D3917">
              <w:rPr>
                <w:bCs/>
                <w:i/>
                <w:szCs w:val="22"/>
                <w:lang w:eastAsia="sv-SE"/>
              </w:rPr>
              <w:t xml:space="preserve">timeDomainOffset-r17 </w:t>
            </w:r>
            <w:r w:rsidRPr="002D3917">
              <w:rPr>
                <w:szCs w:val="22"/>
                <w:lang w:eastAsia="sv-SE"/>
              </w:rPr>
              <w:t xml:space="preserve">is present, the UE shall ignore </w:t>
            </w:r>
            <w:proofErr w:type="spellStart"/>
            <w:r w:rsidRPr="002D3917">
              <w:rPr>
                <w:bCs/>
                <w:i/>
                <w:szCs w:val="22"/>
                <w:lang w:eastAsia="sv-SE"/>
              </w:rPr>
              <w:t>timeDomainOffset</w:t>
            </w:r>
            <w:proofErr w:type="spellEnd"/>
            <w:r w:rsidRPr="002D3917">
              <w:rPr>
                <w:bCs/>
                <w:i/>
                <w:szCs w:val="22"/>
                <w:lang w:eastAsia="sv-SE"/>
              </w:rPr>
              <w:t xml:space="preserve"> </w:t>
            </w:r>
            <w:r w:rsidRPr="002D3917">
              <w:rPr>
                <w:szCs w:val="22"/>
                <w:lang w:eastAsia="sv-SE"/>
              </w:rPr>
              <w:t>(without suffix).</w:t>
            </w:r>
          </w:p>
        </w:tc>
      </w:tr>
      <w:tr w:rsidR="00D80DC7" w:rsidRPr="002D3917" w14:paraId="44FA9CE7" w14:textId="77777777" w:rsidTr="00744D96">
        <w:tc>
          <w:tcPr>
            <w:tcW w:w="14173" w:type="dxa"/>
            <w:tcBorders>
              <w:top w:val="single" w:sz="4" w:space="0" w:color="auto"/>
              <w:left w:val="single" w:sz="4" w:space="0" w:color="auto"/>
              <w:bottom w:val="single" w:sz="4" w:space="0" w:color="auto"/>
              <w:right w:val="single" w:sz="4" w:space="0" w:color="auto"/>
            </w:tcBorders>
          </w:tcPr>
          <w:p w14:paraId="37330E9A" w14:textId="77777777" w:rsidR="00D80DC7" w:rsidRPr="002D3917" w:rsidRDefault="00D80DC7" w:rsidP="00744D96">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timeReferenceHyperSFN</w:t>
            </w:r>
            <w:proofErr w:type="spellEnd"/>
          </w:p>
          <w:p w14:paraId="3CC3F77F" w14:textId="77777777" w:rsidR="00D80DC7" w:rsidRPr="002D3917" w:rsidRDefault="00D80DC7" w:rsidP="00744D96">
            <w:pPr>
              <w:pStyle w:val="TAL"/>
              <w:rPr>
                <w:b/>
                <w:i/>
                <w:szCs w:val="22"/>
                <w:lang w:eastAsia="sv-SE"/>
              </w:rPr>
            </w:pPr>
            <w:r w:rsidRPr="002D3917">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p>
        </w:tc>
      </w:tr>
      <w:tr w:rsidR="00D80DC7" w:rsidRPr="002D3917" w14:paraId="10774C49"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D62149F" w14:textId="77777777" w:rsidR="00D80DC7" w:rsidRPr="002D3917" w:rsidRDefault="00D80DC7" w:rsidP="00744D96">
            <w:pPr>
              <w:keepNext/>
              <w:keepLines/>
              <w:spacing w:after="0"/>
              <w:rPr>
                <w:rFonts w:ascii="Arial" w:eastAsia="MS Mincho" w:hAnsi="Arial"/>
                <w:b/>
                <w:i/>
                <w:sz w:val="18"/>
                <w:szCs w:val="22"/>
                <w:lang w:eastAsia="sv-SE"/>
              </w:rPr>
            </w:pPr>
            <w:proofErr w:type="spellStart"/>
            <w:r w:rsidRPr="002D3917">
              <w:rPr>
                <w:rFonts w:ascii="Arial" w:eastAsia="MS Mincho" w:hAnsi="Arial"/>
                <w:b/>
                <w:i/>
                <w:sz w:val="18"/>
                <w:szCs w:val="22"/>
                <w:lang w:eastAsia="sv-SE"/>
              </w:rPr>
              <w:t>timeReferenceSFN</w:t>
            </w:r>
            <w:proofErr w:type="spellEnd"/>
          </w:p>
          <w:p w14:paraId="16BDF546" w14:textId="77777777" w:rsidR="00D80DC7" w:rsidRPr="002D3917" w:rsidRDefault="00D80DC7" w:rsidP="00744D96">
            <w:pPr>
              <w:keepNext/>
              <w:keepLines/>
              <w:spacing w:after="0"/>
              <w:rPr>
                <w:rFonts w:ascii="Arial" w:eastAsia="MS Mincho" w:hAnsi="Arial"/>
                <w:lang w:eastAsia="sv-SE"/>
              </w:rPr>
            </w:pPr>
            <w:r w:rsidRPr="002D39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2D3917">
              <w:rPr>
                <w:rFonts w:ascii="Arial" w:hAnsi="Arial" w:cs="Arial"/>
                <w:sz w:val="18"/>
                <w:szCs w:val="18"/>
              </w:rPr>
              <w:t xml:space="preserve">If the field </w:t>
            </w:r>
            <w:proofErr w:type="spellStart"/>
            <w:r w:rsidRPr="002D3917">
              <w:rPr>
                <w:rFonts w:ascii="Arial" w:hAnsi="Arial" w:cs="Arial"/>
                <w:i/>
                <w:iCs/>
                <w:sz w:val="18"/>
                <w:szCs w:val="18"/>
              </w:rPr>
              <w:t>timeReferenceSFN</w:t>
            </w:r>
            <w:proofErr w:type="spellEnd"/>
            <w:r w:rsidRPr="002D3917">
              <w:rPr>
                <w:rFonts w:ascii="Arial" w:hAnsi="Arial" w:cs="Arial"/>
                <w:i/>
                <w:iCs/>
                <w:sz w:val="18"/>
                <w:szCs w:val="18"/>
              </w:rPr>
              <w:t xml:space="preserve"> </w:t>
            </w:r>
            <w:r w:rsidRPr="002D3917">
              <w:rPr>
                <w:rFonts w:ascii="Arial" w:hAnsi="Arial" w:cs="Arial"/>
                <w:sz w:val="18"/>
                <w:szCs w:val="18"/>
              </w:rPr>
              <w:t>is not present, the reference SFN is 0.</w:t>
            </w:r>
          </w:p>
        </w:tc>
      </w:tr>
      <w:tr w:rsidR="00D80DC7" w:rsidRPr="002D3917" w14:paraId="52A4BC81"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BB6356E" w14:textId="77777777" w:rsidR="00D80DC7" w:rsidRPr="002D3917" w:rsidRDefault="00D80DC7" w:rsidP="00744D96">
            <w:pPr>
              <w:pStyle w:val="TAL"/>
              <w:rPr>
                <w:szCs w:val="22"/>
                <w:lang w:eastAsia="sv-SE"/>
              </w:rPr>
            </w:pPr>
            <w:proofErr w:type="spellStart"/>
            <w:r w:rsidRPr="002D3917">
              <w:rPr>
                <w:b/>
                <w:i/>
                <w:szCs w:val="22"/>
                <w:lang w:eastAsia="sv-SE"/>
              </w:rPr>
              <w:t>transformPrecoder</w:t>
            </w:r>
            <w:proofErr w:type="spellEnd"/>
          </w:p>
          <w:p w14:paraId="282C9D8C" w14:textId="77777777" w:rsidR="00D80DC7" w:rsidRPr="002D3917" w:rsidRDefault="00D80DC7" w:rsidP="00744D96">
            <w:pPr>
              <w:pStyle w:val="TAL"/>
              <w:rPr>
                <w:szCs w:val="22"/>
                <w:lang w:eastAsia="sv-SE"/>
              </w:rPr>
            </w:pPr>
            <w:r w:rsidRPr="002D3917">
              <w:rPr>
                <w:szCs w:val="22"/>
                <w:lang w:eastAsia="sv-SE"/>
              </w:rPr>
              <w:t xml:space="preserve">Enables or disables transform precoding for </w:t>
            </w:r>
            <w:r w:rsidRPr="002D3917">
              <w:rPr>
                <w:i/>
                <w:szCs w:val="22"/>
                <w:lang w:eastAsia="sv-SE"/>
              </w:rPr>
              <w:t>type1</w:t>
            </w:r>
            <w:r w:rsidRPr="002D3917">
              <w:rPr>
                <w:szCs w:val="22"/>
                <w:lang w:eastAsia="sv-SE"/>
              </w:rPr>
              <w:t xml:space="preserve"> and </w:t>
            </w:r>
            <w:r w:rsidRPr="002D3917">
              <w:rPr>
                <w:i/>
                <w:szCs w:val="22"/>
                <w:lang w:eastAsia="sv-SE"/>
              </w:rPr>
              <w:t>type2</w:t>
            </w:r>
            <w:r w:rsidRPr="002D3917">
              <w:rPr>
                <w:szCs w:val="22"/>
                <w:lang w:eastAsia="sv-SE"/>
              </w:rPr>
              <w:t xml:space="preserve">. If the field is absent, the UE enables or disables transform precoding in accordance with the field </w:t>
            </w:r>
            <w:r w:rsidRPr="002D3917">
              <w:rPr>
                <w:i/>
                <w:lang w:eastAsia="sv-SE"/>
              </w:rPr>
              <w:t>msg3-transformPrecoder</w:t>
            </w:r>
            <w:r w:rsidRPr="002D3917">
              <w:rPr>
                <w:szCs w:val="22"/>
                <w:lang w:eastAsia="sv-SE"/>
              </w:rPr>
              <w:t xml:space="preserve"> in </w:t>
            </w:r>
            <w:r w:rsidRPr="002D3917">
              <w:rPr>
                <w:i/>
                <w:lang w:eastAsia="sv-SE"/>
              </w:rPr>
              <w:t>RACH-</w:t>
            </w:r>
            <w:proofErr w:type="spellStart"/>
            <w:r w:rsidRPr="002D3917">
              <w:rPr>
                <w:i/>
                <w:lang w:eastAsia="sv-SE"/>
              </w:rPr>
              <w:t>ConfigCommon</w:t>
            </w:r>
            <w:proofErr w:type="spellEnd"/>
            <w:r w:rsidRPr="002D3917">
              <w:rPr>
                <w:rFonts w:cs="Arial"/>
                <w:lang w:eastAsia="sv-SE"/>
              </w:rPr>
              <w:t xml:space="preserve"> from </w:t>
            </w:r>
            <w:proofErr w:type="spellStart"/>
            <w:r w:rsidRPr="002D3917">
              <w:rPr>
                <w:rFonts w:cs="Arial"/>
                <w:i/>
                <w:lang w:eastAsia="sv-SE"/>
              </w:rPr>
              <w:t>rach-ConfigCommon</w:t>
            </w:r>
            <w:proofErr w:type="spellEnd"/>
            <w:r w:rsidRPr="002D3917">
              <w:rPr>
                <w:rFonts w:cs="Arial"/>
                <w:lang w:eastAsia="sv-SE"/>
              </w:rPr>
              <w:t xml:space="preserve"> included directly within BWP configuration (i.e., not included in </w:t>
            </w:r>
            <w:proofErr w:type="spellStart"/>
            <w:r w:rsidRPr="002D3917">
              <w:rPr>
                <w:rFonts w:cs="Arial"/>
                <w:i/>
                <w:lang w:eastAsia="sv-SE"/>
              </w:rPr>
              <w:t>additionalRACH-ConfigList</w:t>
            </w:r>
            <w:proofErr w:type="spellEnd"/>
            <w:r w:rsidRPr="002D3917">
              <w:rPr>
                <w:rFonts w:cs="Arial"/>
                <w:lang w:eastAsia="sv-SE"/>
              </w:rPr>
              <w:t>)</w:t>
            </w:r>
            <w:r w:rsidRPr="002D3917">
              <w:rPr>
                <w:szCs w:val="22"/>
                <w:lang w:eastAsia="sv-SE"/>
              </w:rPr>
              <w:t>, see TS 38.214 [19], clause 6.1.3.</w:t>
            </w:r>
          </w:p>
        </w:tc>
      </w:tr>
      <w:tr w:rsidR="00D80DC7" w:rsidRPr="002D3917" w14:paraId="2A139E4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4E086FE" w14:textId="77777777" w:rsidR="00D80DC7" w:rsidRPr="002D3917" w:rsidRDefault="00D80DC7" w:rsidP="00744D96">
            <w:pPr>
              <w:pStyle w:val="TAL"/>
              <w:rPr>
                <w:szCs w:val="22"/>
                <w:lang w:eastAsia="sv-SE"/>
              </w:rPr>
            </w:pPr>
            <w:proofErr w:type="spellStart"/>
            <w:r w:rsidRPr="002D3917">
              <w:rPr>
                <w:b/>
                <w:i/>
                <w:szCs w:val="22"/>
                <w:lang w:eastAsia="sv-SE"/>
              </w:rPr>
              <w:t>uci-OnPUSCH</w:t>
            </w:r>
            <w:proofErr w:type="spellEnd"/>
          </w:p>
          <w:p w14:paraId="04A787DB" w14:textId="77777777" w:rsidR="00D80DC7" w:rsidRPr="002D3917" w:rsidRDefault="00D80DC7" w:rsidP="00744D96">
            <w:pPr>
              <w:pStyle w:val="TAL"/>
              <w:rPr>
                <w:szCs w:val="22"/>
                <w:lang w:eastAsia="sv-SE"/>
              </w:rPr>
            </w:pPr>
            <w:r w:rsidRPr="002D3917">
              <w:rPr>
                <w:szCs w:val="22"/>
                <w:lang w:eastAsia="sv-SE"/>
              </w:rPr>
              <w:t xml:space="preserve">Selection between and configuration of dynamic and semi-static beta-offset. For Type 1 UL data transmission without grant, </w:t>
            </w:r>
            <w:proofErr w:type="spellStart"/>
            <w:r w:rsidRPr="002D3917">
              <w:rPr>
                <w:i/>
                <w:szCs w:val="22"/>
                <w:lang w:eastAsia="sv-SE"/>
              </w:rPr>
              <w:t>uci-OnPUSCH</w:t>
            </w:r>
            <w:proofErr w:type="spellEnd"/>
            <w:r w:rsidRPr="002D3917">
              <w:rPr>
                <w:szCs w:val="22"/>
                <w:lang w:eastAsia="sv-SE"/>
              </w:rPr>
              <w:t xml:space="preserve"> should be set to </w:t>
            </w:r>
            <w:proofErr w:type="spellStart"/>
            <w:r w:rsidRPr="002D3917">
              <w:rPr>
                <w:i/>
                <w:szCs w:val="22"/>
                <w:lang w:eastAsia="sv-SE"/>
              </w:rPr>
              <w:t>semiStatic</w:t>
            </w:r>
            <w:proofErr w:type="spellEnd"/>
            <w:r w:rsidRPr="002D3917">
              <w:rPr>
                <w:i/>
                <w:szCs w:val="22"/>
                <w:lang w:eastAsia="sv-SE"/>
              </w:rPr>
              <w:t>.</w:t>
            </w:r>
            <w:r w:rsidRPr="002D3917">
              <w:rPr>
                <w:iCs/>
                <w:szCs w:val="22"/>
                <w:lang w:eastAsia="sv-SE"/>
              </w:rPr>
              <w:t xml:space="preserve"> The network does not configure this for CG-SDT.</w:t>
            </w:r>
          </w:p>
        </w:tc>
      </w:tr>
    </w:tbl>
    <w:p w14:paraId="4DABA25E" w14:textId="77777777" w:rsidR="00D80DC7" w:rsidRPr="002D3917" w:rsidRDefault="00D80DC7" w:rsidP="00D80DC7"/>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80DC7" w:rsidRPr="002D3917" w14:paraId="07249A4E"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4C80E02A" w14:textId="77777777" w:rsidR="00D80DC7" w:rsidRPr="002D3917" w:rsidRDefault="00D80DC7" w:rsidP="00744D96">
            <w:pPr>
              <w:pStyle w:val="TAH"/>
              <w:rPr>
                <w:szCs w:val="22"/>
                <w:lang w:eastAsia="sv-SE"/>
              </w:rPr>
            </w:pPr>
            <w:r w:rsidRPr="002D3917">
              <w:rPr>
                <w:i/>
                <w:szCs w:val="22"/>
                <w:lang w:eastAsia="sv-SE"/>
              </w:rPr>
              <w:t xml:space="preserve">CG-COT-Sharing </w:t>
            </w:r>
            <w:r w:rsidRPr="002D3917">
              <w:rPr>
                <w:szCs w:val="22"/>
                <w:lang w:eastAsia="sv-SE"/>
              </w:rPr>
              <w:t>field descriptions</w:t>
            </w:r>
          </w:p>
        </w:tc>
      </w:tr>
      <w:tr w:rsidR="00D80DC7" w:rsidRPr="002D3917" w14:paraId="06D7067A" w14:textId="77777777" w:rsidTr="00744D96">
        <w:tc>
          <w:tcPr>
            <w:tcW w:w="14281" w:type="dxa"/>
            <w:tcBorders>
              <w:top w:val="single" w:sz="4" w:space="0" w:color="auto"/>
              <w:left w:val="single" w:sz="4" w:space="0" w:color="auto"/>
              <w:bottom w:val="single" w:sz="4" w:space="0" w:color="auto"/>
              <w:right w:val="single" w:sz="4" w:space="0" w:color="auto"/>
            </w:tcBorders>
          </w:tcPr>
          <w:p w14:paraId="22405D28" w14:textId="77777777" w:rsidR="00D80DC7" w:rsidRPr="002D3917" w:rsidRDefault="00D80DC7" w:rsidP="00744D96">
            <w:pPr>
              <w:pStyle w:val="TAL"/>
              <w:rPr>
                <w:b/>
                <w:i/>
              </w:rPr>
            </w:pPr>
            <w:proofErr w:type="spellStart"/>
            <w:r w:rsidRPr="002D3917">
              <w:rPr>
                <w:b/>
                <w:i/>
              </w:rPr>
              <w:t>channelAccessPriority</w:t>
            </w:r>
            <w:proofErr w:type="spellEnd"/>
          </w:p>
          <w:p w14:paraId="1A429190" w14:textId="77777777" w:rsidR="00D80DC7" w:rsidRPr="002D3917" w:rsidRDefault="00D80DC7" w:rsidP="00744D96">
            <w:pPr>
              <w:pStyle w:val="TAL"/>
              <w:rPr>
                <w:lang w:eastAsia="sv-SE"/>
              </w:rPr>
            </w:pPr>
            <w:r w:rsidRPr="002D3917">
              <w:t xml:space="preserve">Indicates the Channel Access Priority Class that the </w:t>
            </w:r>
            <w:proofErr w:type="spellStart"/>
            <w:r w:rsidRPr="002D3917">
              <w:t>gNB</w:t>
            </w:r>
            <w:proofErr w:type="spellEnd"/>
            <w:r w:rsidRPr="002D3917">
              <w:t xml:space="preserve"> can assume when sharing the UE initiated COT (see 37.213 [48], clause 4.1.3).</w:t>
            </w:r>
          </w:p>
        </w:tc>
      </w:tr>
      <w:tr w:rsidR="00D80DC7" w:rsidRPr="002D3917" w14:paraId="2C75C367"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02201C8A" w14:textId="77777777" w:rsidR="00D80DC7" w:rsidRPr="002D3917" w:rsidRDefault="00D80DC7" w:rsidP="00744D96">
            <w:pPr>
              <w:pStyle w:val="TAL"/>
              <w:rPr>
                <w:szCs w:val="22"/>
                <w:lang w:eastAsia="sv-SE"/>
              </w:rPr>
            </w:pPr>
            <w:r w:rsidRPr="002D3917">
              <w:rPr>
                <w:b/>
                <w:i/>
                <w:szCs w:val="22"/>
                <w:lang w:eastAsia="sv-SE"/>
              </w:rPr>
              <w:t>duration</w:t>
            </w:r>
          </w:p>
          <w:p w14:paraId="24F37FAD" w14:textId="77777777" w:rsidR="00D80DC7" w:rsidRPr="002D3917" w:rsidRDefault="00D80DC7" w:rsidP="00744D96">
            <w:pPr>
              <w:pStyle w:val="TAL"/>
              <w:rPr>
                <w:szCs w:val="22"/>
                <w:lang w:eastAsia="sv-SE"/>
              </w:rPr>
            </w:pPr>
            <w:r w:rsidRPr="002D3917">
              <w:rPr>
                <w:rFonts w:cs="Arial"/>
                <w:szCs w:val="22"/>
                <w:lang w:eastAsia="sv-SE"/>
              </w:rPr>
              <w:t>Indicates the number of DL transmission slots within UE initiated COT (see 37.213 [48], clause 4.1.3)</w:t>
            </w:r>
            <w:r w:rsidRPr="002D3917">
              <w:rPr>
                <w:szCs w:val="22"/>
                <w:lang w:eastAsia="sv-SE"/>
              </w:rPr>
              <w:t>.</w:t>
            </w:r>
          </w:p>
        </w:tc>
      </w:tr>
      <w:tr w:rsidR="00D80DC7" w:rsidRPr="002D3917" w14:paraId="583930DB"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3CD60FB3" w14:textId="77777777" w:rsidR="00D80DC7" w:rsidRPr="002D3917" w:rsidRDefault="00D80DC7" w:rsidP="00744D96">
            <w:pPr>
              <w:pStyle w:val="TAL"/>
              <w:rPr>
                <w:szCs w:val="22"/>
                <w:lang w:eastAsia="sv-SE"/>
              </w:rPr>
            </w:pPr>
            <w:r w:rsidRPr="002D3917">
              <w:rPr>
                <w:b/>
                <w:i/>
                <w:szCs w:val="22"/>
                <w:lang w:eastAsia="sv-SE"/>
              </w:rPr>
              <w:t>offset</w:t>
            </w:r>
          </w:p>
          <w:p w14:paraId="7B25123A" w14:textId="77777777" w:rsidR="00D80DC7" w:rsidRPr="002D3917" w:rsidRDefault="00D80DC7" w:rsidP="00744D96">
            <w:pPr>
              <w:pStyle w:val="TAL"/>
              <w:rPr>
                <w:lang w:eastAsia="sv-SE"/>
              </w:rPr>
            </w:pPr>
            <w:r w:rsidRPr="002D3917">
              <w:rPr>
                <w:rFonts w:cs="Arial"/>
                <w:szCs w:val="18"/>
                <w:lang w:eastAsia="sv-SE"/>
              </w:rPr>
              <w:t>Indicates the number of DL transmission slots from the end of the slot where CG-UCI is detected after which COT sharing can be used (see 37.213 [48], clause 4.1.3</w:t>
            </w:r>
            <w:r w:rsidRPr="002D3917">
              <w:rPr>
                <w:rFonts w:cs="Arial"/>
                <w:szCs w:val="22"/>
                <w:lang w:eastAsia="sv-SE"/>
              </w:rPr>
              <w:t>)</w:t>
            </w:r>
            <w:r w:rsidRPr="002D3917">
              <w:rPr>
                <w:szCs w:val="22"/>
                <w:lang w:eastAsia="sv-SE"/>
              </w:rPr>
              <w:t>.</w:t>
            </w:r>
          </w:p>
        </w:tc>
      </w:tr>
    </w:tbl>
    <w:p w14:paraId="25143014" w14:textId="77777777" w:rsidR="00D80DC7" w:rsidRPr="002D3917" w:rsidRDefault="00D80DC7" w:rsidP="00D80DC7"/>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80DC7" w:rsidRPr="002D3917" w14:paraId="1DDC87C9"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12854609" w14:textId="77777777" w:rsidR="00D80DC7" w:rsidRPr="002D3917" w:rsidRDefault="00D80DC7" w:rsidP="00744D96">
            <w:pPr>
              <w:pStyle w:val="TAH"/>
              <w:rPr>
                <w:szCs w:val="22"/>
              </w:rPr>
            </w:pPr>
            <w:r w:rsidRPr="002D3917">
              <w:rPr>
                <w:i/>
                <w:szCs w:val="22"/>
              </w:rPr>
              <w:t>CG-</w:t>
            </w:r>
            <w:proofErr w:type="spellStart"/>
            <w:r w:rsidRPr="002D3917">
              <w:rPr>
                <w:i/>
                <w:szCs w:val="22"/>
              </w:rPr>
              <w:t>StartingOffsets</w:t>
            </w:r>
            <w:proofErr w:type="spellEnd"/>
            <w:r w:rsidRPr="002D3917">
              <w:rPr>
                <w:i/>
                <w:szCs w:val="22"/>
              </w:rPr>
              <w:t xml:space="preserve"> </w:t>
            </w:r>
            <w:r w:rsidRPr="002D3917">
              <w:rPr>
                <w:szCs w:val="22"/>
              </w:rPr>
              <w:t>field descriptions</w:t>
            </w:r>
          </w:p>
        </w:tc>
      </w:tr>
      <w:tr w:rsidR="00D80DC7" w:rsidRPr="002D3917" w14:paraId="08AC5C9E"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3051EC8F" w14:textId="77777777" w:rsidR="00D80DC7" w:rsidRPr="002D3917" w:rsidRDefault="00D80DC7" w:rsidP="00744D96">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InsideCOT</w:t>
            </w:r>
            <w:proofErr w:type="spellEnd"/>
          </w:p>
          <w:p w14:paraId="51ECE8D0" w14:textId="77777777" w:rsidR="00D80DC7" w:rsidRPr="002D3917" w:rsidRDefault="00D80DC7" w:rsidP="00744D96">
            <w:pPr>
              <w:pStyle w:val="TAL"/>
              <w:rPr>
                <w:b/>
                <w:i/>
                <w:szCs w:val="22"/>
              </w:rPr>
            </w:pPr>
            <w:r w:rsidRPr="002D3917">
              <w:rPr>
                <w:rFonts w:cs="Arial"/>
                <w:szCs w:val="22"/>
              </w:rPr>
              <w:t xml:space="preserve">A set of configured grant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D80DC7" w:rsidRPr="002D3917" w14:paraId="5B6BCFC6"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5769BFD6" w14:textId="77777777" w:rsidR="00D80DC7" w:rsidRPr="002D3917" w:rsidRDefault="00D80DC7" w:rsidP="00744D96">
            <w:pPr>
              <w:pStyle w:val="TAL"/>
              <w:rPr>
                <w:szCs w:val="22"/>
              </w:rPr>
            </w:pPr>
            <w:r w:rsidRPr="002D3917">
              <w:rPr>
                <w:rFonts w:cs="Arial"/>
                <w:b/>
                <w:i/>
                <w:szCs w:val="22"/>
              </w:rPr>
              <w:t>cg-</w:t>
            </w:r>
            <w:proofErr w:type="spellStart"/>
            <w:r w:rsidRPr="002D3917">
              <w:rPr>
                <w:rFonts w:cs="Arial"/>
                <w:b/>
                <w:i/>
                <w:szCs w:val="22"/>
              </w:rPr>
              <w:t>StartingFullBW</w:t>
            </w:r>
            <w:proofErr w:type="spellEnd"/>
            <w:r w:rsidRPr="002D3917">
              <w:rPr>
                <w:rFonts w:cs="Arial"/>
                <w:b/>
                <w:i/>
                <w:szCs w:val="22"/>
              </w:rPr>
              <w:t>-</w:t>
            </w:r>
            <w:proofErr w:type="spellStart"/>
            <w:r w:rsidRPr="002D3917">
              <w:rPr>
                <w:rFonts w:cs="Arial"/>
                <w:b/>
                <w:i/>
                <w:szCs w:val="22"/>
              </w:rPr>
              <w:t>OutsideCOT</w:t>
            </w:r>
            <w:proofErr w:type="spellEnd"/>
          </w:p>
          <w:p w14:paraId="0EF1558E" w14:textId="77777777" w:rsidR="00D80DC7" w:rsidRPr="002D3917" w:rsidRDefault="00D80DC7" w:rsidP="00744D96">
            <w:pPr>
              <w:pStyle w:val="TAL"/>
              <w:rPr>
                <w:szCs w:val="22"/>
              </w:rPr>
            </w:pPr>
            <w:r w:rsidRPr="002D3917">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r w:rsidR="00D80DC7" w:rsidRPr="002D3917" w14:paraId="6781A6A8"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520EB8B1" w14:textId="77777777" w:rsidR="00D80DC7" w:rsidRPr="002D3917" w:rsidRDefault="00D80DC7" w:rsidP="00744D96">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InsideCOT</w:t>
            </w:r>
            <w:proofErr w:type="spellEnd"/>
          </w:p>
          <w:p w14:paraId="19D04F5F" w14:textId="77777777" w:rsidR="00D80DC7" w:rsidRPr="002D3917" w:rsidRDefault="00D80DC7" w:rsidP="00744D96">
            <w:pPr>
              <w:pStyle w:val="TAL"/>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2D3917">
              <w:rPr>
                <w:rFonts w:cs="Arial"/>
                <w:szCs w:val="22"/>
              </w:rPr>
              <w:t>gNB</w:t>
            </w:r>
            <w:proofErr w:type="spellEnd"/>
            <w:r w:rsidRPr="002D3917">
              <w:rPr>
                <w:rFonts w:cs="Arial"/>
                <w:szCs w:val="22"/>
              </w:rPr>
              <w:t xml:space="preserve"> COT (see TS 38.214 [19], clause 6.1.2.3).</w:t>
            </w:r>
          </w:p>
        </w:tc>
      </w:tr>
      <w:tr w:rsidR="00D80DC7" w:rsidRPr="002D3917" w14:paraId="772D6C79"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73E36F3E" w14:textId="77777777" w:rsidR="00D80DC7" w:rsidRPr="002D3917" w:rsidRDefault="00D80DC7" w:rsidP="00744D96">
            <w:pPr>
              <w:pStyle w:val="TAL"/>
              <w:rPr>
                <w:szCs w:val="22"/>
              </w:rPr>
            </w:pPr>
            <w:r w:rsidRPr="002D3917">
              <w:rPr>
                <w:rFonts w:cs="Arial"/>
                <w:b/>
                <w:i/>
                <w:szCs w:val="22"/>
              </w:rPr>
              <w:t>cg-</w:t>
            </w:r>
            <w:proofErr w:type="spellStart"/>
            <w:r w:rsidRPr="002D3917">
              <w:rPr>
                <w:rFonts w:cs="Arial"/>
                <w:b/>
                <w:i/>
                <w:szCs w:val="22"/>
              </w:rPr>
              <w:t>StartingPartialBW</w:t>
            </w:r>
            <w:proofErr w:type="spellEnd"/>
            <w:r w:rsidRPr="002D3917">
              <w:rPr>
                <w:rFonts w:cs="Arial"/>
                <w:b/>
                <w:i/>
                <w:szCs w:val="22"/>
              </w:rPr>
              <w:t>-</w:t>
            </w:r>
            <w:proofErr w:type="spellStart"/>
            <w:r w:rsidRPr="002D3917">
              <w:rPr>
                <w:rFonts w:cs="Arial"/>
                <w:b/>
                <w:i/>
                <w:szCs w:val="22"/>
              </w:rPr>
              <w:t>OutsideCOT</w:t>
            </w:r>
            <w:proofErr w:type="spellEnd"/>
          </w:p>
          <w:p w14:paraId="772F9328" w14:textId="77777777" w:rsidR="00D80DC7" w:rsidRPr="002D3917" w:rsidRDefault="00D80DC7" w:rsidP="00744D96">
            <w:pPr>
              <w:pStyle w:val="TAL"/>
              <w:rPr>
                <w:b/>
                <w:i/>
                <w:szCs w:val="22"/>
              </w:rPr>
            </w:pPr>
            <w:r w:rsidRPr="002D3917">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2D3917">
              <w:rPr>
                <w:rFonts w:cs="Arial"/>
                <w:szCs w:val="22"/>
              </w:rPr>
              <w:t>gNB</w:t>
            </w:r>
            <w:proofErr w:type="spellEnd"/>
            <w:r w:rsidRPr="002D3917">
              <w:rPr>
                <w:rFonts w:cs="Arial"/>
                <w:szCs w:val="22"/>
              </w:rPr>
              <w:t xml:space="preserve"> COT (see TS 38.214 [19], clause 6.1.2.3).</w:t>
            </w:r>
          </w:p>
        </w:tc>
      </w:tr>
    </w:tbl>
    <w:p w14:paraId="24A76368" w14:textId="77777777" w:rsidR="00D80DC7" w:rsidRPr="002D3917" w:rsidRDefault="00D80DC7" w:rsidP="00D80DC7"/>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80DC7" w:rsidRPr="002D3917" w14:paraId="629C9448"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449D5397" w14:textId="77777777" w:rsidR="00D80DC7" w:rsidRPr="002D3917" w:rsidRDefault="00D80DC7" w:rsidP="00744D96">
            <w:pPr>
              <w:pStyle w:val="TAH"/>
              <w:rPr>
                <w:szCs w:val="22"/>
                <w:lang w:eastAsia="sv-SE"/>
              </w:rPr>
            </w:pPr>
            <w:r w:rsidRPr="002D3917">
              <w:rPr>
                <w:i/>
                <w:szCs w:val="22"/>
                <w:lang w:eastAsia="sv-SE"/>
              </w:rPr>
              <w:lastRenderedPageBreak/>
              <w:t xml:space="preserve">CG-SDT-Configuration </w:t>
            </w:r>
            <w:r w:rsidRPr="002D3917">
              <w:rPr>
                <w:iCs/>
                <w:szCs w:val="22"/>
                <w:lang w:eastAsia="sv-SE"/>
              </w:rPr>
              <w:t>and</w:t>
            </w:r>
            <w:r w:rsidRPr="002D3917">
              <w:rPr>
                <w:i/>
                <w:szCs w:val="22"/>
                <w:lang w:eastAsia="sv-SE"/>
              </w:rPr>
              <w:t xml:space="preserve"> CG-RRC-Configuration </w:t>
            </w:r>
            <w:r w:rsidRPr="002D3917">
              <w:rPr>
                <w:szCs w:val="22"/>
                <w:lang w:eastAsia="sv-SE"/>
              </w:rPr>
              <w:t>field descriptions</w:t>
            </w:r>
          </w:p>
        </w:tc>
      </w:tr>
      <w:tr w:rsidR="00D80DC7" w:rsidRPr="002D3917" w14:paraId="70E95FC7" w14:textId="77777777" w:rsidTr="00744D96">
        <w:tc>
          <w:tcPr>
            <w:tcW w:w="14281" w:type="dxa"/>
            <w:tcBorders>
              <w:top w:val="single" w:sz="4" w:space="0" w:color="auto"/>
              <w:left w:val="single" w:sz="4" w:space="0" w:color="auto"/>
              <w:bottom w:val="single" w:sz="4" w:space="0" w:color="auto"/>
              <w:right w:val="single" w:sz="4" w:space="0" w:color="auto"/>
            </w:tcBorders>
          </w:tcPr>
          <w:p w14:paraId="2BF1727D" w14:textId="77777777" w:rsidR="00D80DC7" w:rsidRPr="002D3917" w:rsidRDefault="00D80DC7" w:rsidP="00744D96">
            <w:pPr>
              <w:pStyle w:val="TAL"/>
              <w:rPr>
                <w:b/>
                <w:i/>
              </w:rPr>
            </w:pPr>
            <w:r w:rsidRPr="002D3917">
              <w:rPr>
                <w:b/>
                <w:i/>
              </w:rPr>
              <w:t>cg-RRC-RSRP-</w:t>
            </w:r>
            <w:proofErr w:type="spellStart"/>
            <w:r w:rsidRPr="002D3917">
              <w:rPr>
                <w:b/>
                <w:i/>
              </w:rPr>
              <w:t>ThresholdSSB</w:t>
            </w:r>
            <w:proofErr w:type="spellEnd"/>
          </w:p>
          <w:p w14:paraId="68C1E133" w14:textId="4FCCD374" w:rsidR="00D80DC7" w:rsidRPr="002D3917" w:rsidRDefault="00D80DC7" w:rsidP="00744D96">
            <w:pPr>
              <w:pStyle w:val="TAL"/>
              <w:rPr>
                <w:b/>
                <w:i/>
                <w:szCs w:val="22"/>
                <w:lang w:eastAsia="sv-SE"/>
              </w:rPr>
            </w:pPr>
            <w:r w:rsidRPr="002D3917">
              <w:rPr>
                <w:bCs/>
                <w:iCs/>
              </w:rPr>
              <w:t xml:space="preserve">An RSRP threshold configured for SSB selection for the CG as specified in TS 38.321 [3]. This field is absent in </w:t>
            </w:r>
            <w:r>
              <w:rPr>
                <w:bCs/>
                <w:i/>
              </w:rPr>
              <w:t>cg</w:t>
            </w:r>
            <w:r w:rsidRPr="002D3917">
              <w:rPr>
                <w:bCs/>
                <w:i/>
              </w:rPr>
              <w:t>-</w:t>
            </w:r>
            <w:r>
              <w:rPr>
                <w:bCs/>
                <w:i/>
              </w:rPr>
              <w:t>LTM</w:t>
            </w:r>
            <w:r w:rsidRPr="002D3917">
              <w:rPr>
                <w:bCs/>
                <w:i/>
              </w:rPr>
              <w:t>-Configuration</w:t>
            </w:r>
            <w:r w:rsidRPr="002D3917">
              <w:rPr>
                <w:bCs/>
                <w:iCs/>
              </w:rPr>
              <w:t>.</w:t>
            </w:r>
          </w:p>
        </w:tc>
      </w:tr>
      <w:tr w:rsidR="00D80DC7" w:rsidRPr="002D3917" w14:paraId="5A7716FB" w14:textId="77777777" w:rsidTr="00744D96">
        <w:tc>
          <w:tcPr>
            <w:tcW w:w="14281" w:type="dxa"/>
            <w:tcBorders>
              <w:top w:val="single" w:sz="4" w:space="0" w:color="auto"/>
              <w:left w:val="single" w:sz="4" w:space="0" w:color="auto"/>
              <w:bottom w:val="single" w:sz="4" w:space="0" w:color="auto"/>
              <w:right w:val="single" w:sz="4" w:space="0" w:color="auto"/>
            </w:tcBorders>
          </w:tcPr>
          <w:p w14:paraId="440C57F8" w14:textId="77777777" w:rsidR="00D80DC7" w:rsidRPr="002D3917" w:rsidRDefault="00D80DC7" w:rsidP="00744D96">
            <w:pPr>
              <w:pStyle w:val="TAL"/>
              <w:rPr>
                <w:szCs w:val="22"/>
                <w:lang w:eastAsia="sv-SE"/>
              </w:rPr>
            </w:pPr>
            <w:r w:rsidRPr="002D3917">
              <w:rPr>
                <w:b/>
                <w:i/>
                <w:szCs w:val="22"/>
                <w:lang w:eastAsia="sv-SE"/>
              </w:rPr>
              <w:t>cg-SDT-</w:t>
            </w:r>
            <w:proofErr w:type="spellStart"/>
            <w:r w:rsidRPr="002D3917">
              <w:rPr>
                <w:b/>
                <w:i/>
                <w:szCs w:val="22"/>
                <w:lang w:eastAsia="sv-SE"/>
              </w:rPr>
              <w:t>RetransmissionTimer</w:t>
            </w:r>
            <w:proofErr w:type="spellEnd"/>
            <w:r w:rsidRPr="002D3917">
              <w:rPr>
                <w:b/>
                <w:i/>
                <w:szCs w:val="22"/>
                <w:lang w:eastAsia="sv-SE"/>
              </w:rPr>
              <w:t>, cg-RRC-</w:t>
            </w:r>
            <w:proofErr w:type="spellStart"/>
            <w:r w:rsidRPr="002D3917">
              <w:rPr>
                <w:b/>
                <w:i/>
                <w:szCs w:val="22"/>
                <w:lang w:eastAsia="sv-SE"/>
              </w:rPr>
              <w:t>RetransmissionTimer</w:t>
            </w:r>
            <w:proofErr w:type="spellEnd"/>
          </w:p>
          <w:p w14:paraId="2897968B" w14:textId="77777777" w:rsidR="00D80DC7" w:rsidRPr="002D3917" w:rsidRDefault="00D80DC7" w:rsidP="00744D96">
            <w:pPr>
              <w:pStyle w:val="TAL"/>
              <w:rPr>
                <w:lang w:eastAsia="sv-SE"/>
              </w:rPr>
            </w:pPr>
            <w:r w:rsidRPr="002D3917">
              <w:rPr>
                <w:rFonts w:cs="Arial"/>
                <w:szCs w:val="22"/>
                <w:lang w:eastAsia="sv-SE"/>
              </w:rPr>
              <w:t xml:space="preserve">Indicates the initial value of the configured grant retransmission timer used for the initial transmission of CG with CCCH (for CG-SDT) or DCCH message (see TS 38.321 [3]) in multiples of </w:t>
            </w:r>
            <w:r w:rsidRPr="002D3917">
              <w:rPr>
                <w:rFonts w:cs="Arial"/>
                <w:i/>
                <w:szCs w:val="22"/>
                <w:lang w:eastAsia="sv-SE"/>
              </w:rPr>
              <w:t>periodicity</w:t>
            </w:r>
            <w:r w:rsidRPr="002D3917">
              <w:rPr>
                <w:rFonts w:cs="Arial"/>
                <w:szCs w:val="22"/>
                <w:lang w:eastAsia="sv-SE"/>
              </w:rPr>
              <w:t xml:space="preserve">. The field </w:t>
            </w:r>
            <w:r w:rsidRPr="002D3917">
              <w:rPr>
                <w:rFonts w:cs="Arial"/>
                <w:i/>
                <w:iCs/>
                <w:szCs w:val="22"/>
                <w:lang w:eastAsia="sv-SE"/>
              </w:rPr>
              <w:t>cg-RRC-</w:t>
            </w:r>
            <w:proofErr w:type="spellStart"/>
            <w:r w:rsidRPr="002D3917">
              <w:rPr>
                <w:rFonts w:cs="Arial"/>
                <w:i/>
                <w:iCs/>
                <w:szCs w:val="22"/>
                <w:lang w:eastAsia="sv-SE"/>
              </w:rPr>
              <w:t>RetransmissionTimer</w:t>
            </w:r>
            <w:proofErr w:type="spellEnd"/>
            <w:r w:rsidRPr="002D3917">
              <w:rPr>
                <w:rFonts w:cs="Arial"/>
                <w:szCs w:val="22"/>
                <w:lang w:eastAsia="sv-SE"/>
              </w:rPr>
              <w:t xml:space="preserve"> is not configured together with the field </w:t>
            </w:r>
            <w:proofErr w:type="spellStart"/>
            <w:r w:rsidRPr="002D3917">
              <w:rPr>
                <w:rFonts w:cs="Arial"/>
                <w:i/>
                <w:iCs/>
                <w:szCs w:val="22"/>
                <w:lang w:eastAsia="sv-SE"/>
              </w:rPr>
              <w:t>harq</w:t>
            </w:r>
            <w:proofErr w:type="spellEnd"/>
            <w:r w:rsidRPr="002D3917">
              <w:rPr>
                <w:rFonts w:cs="Arial"/>
                <w:i/>
                <w:iCs/>
                <w:szCs w:val="22"/>
                <w:lang w:eastAsia="sv-SE"/>
              </w:rPr>
              <w:t>-</w:t>
            </w:r>
            <w:proofErr w:type="spellStart"/>
            <w:r w:rsidRPr="002D3917">
              <w:rPr>
                <w:rFonts w:cs="Arial"/>
                <w:i/>
                <w:iCs/>
                <w:szCs w:val="22"/>
                <w:lang w:eastAsia="sv-SE"/>
              </w:rPr>
              <w:t>ProcID</w:t>
            </w:r>
            <w:proofErr w:type="spellEnd"/>
            <w:r w:rsidRPr="002D3917">
              <w:rPr>
                <w:rFonts w:cs="Arial"/>
                <w:i/>
                <w:iCs/>
                <w:szCs w:val="22"/>
                <w:lang w:eastAsia="sv-SE"/>
              </w:rPr>
              <w:t>-Offset</w:t>
            </w:r>
            <w:r w:rsidRPr="002D3917">
              <w:rPr>
                <w:rFonts w:cs="Arial"/>
                <w:szCs w:val="22"/>
                <w:lang w:eastAsia="sv-SE"/>
              </w:rPr>
              <w:t xml:space="preserve"> for </w:t>
            </w:r>
            <w:r w:rsidRPr="002D3917">
              <w:t>operations in unlicensed spectrum.</w:t>
            </w:r>
          </w:p>
        </w:tc>
      </w:tr>
      <w:tr w:rsidR="00D80DC7" w:rsidRPr="002D3917" w14:paraId="1C10FF7E" w14:textId="77777777" w:rsidTr="00744D96">
        <w:tc>
          <w:tcPr>
            <w:tcW w:w="14281" w:type="dxa"/>
            <w:tcBorders>
              <w:top w:val="single" w:sz="4" w:space="0" w:color="auto"/>
              <w:left w:val="single" w:sz="4" w:space="0" w:color="auto"/>
              <w:bottom w:val="single" w:sz="4" w:space="0" w:color="auto"/>
              <w:right w:val="single" w:sz="4" w:space="0" w:color="auto"/>
            </w:tcBorders>
          </w:tcPr>
          <w:p w14:paraId="25B975C6" w14:textId="77777777" w:rsidR="00D80DC7" w:rsidRPr="002D3917" w:rsidRDefault="00D80DC7" w:rsidP="00744D96">
            <w:pPr>
              <w:pStyle w:val="TAL"/>
              <w:rPr>
                <w:szCs w:val="22"/>
                <w:lang w:eastAsia="sv-SE"/>
              </w:rPr>
            </w:pPr>
            <w:proofErr w:type="spellStart"/>
            <w:r w:rsidRPr="002D3917">
              <w:rPr>
                <w:b/>
                <w:i/>
                <w:szCs w:val="22"/>
                <w:lang w:eastAsia="sv-SE"/>
              </w:rPr>
              <w:t>sdt</w:t>
            </w:r>
            <w:proofErr w:type="spellEnd"/>
            <w:r w:rsidRPr="002D3917">
              <w:rPr>
                <w:b/>
                <w:i/>
                <w:szCs w:val="22"/>
                <w:lang w:eastAsia="sv-SE"/>
              </w:rPr>
              <w:t xml:space="preserve">-DMRS-Ports, </w:t>
            </w:r>
            <w:proofErr w:type="spellStart"/>
            <w:r w:rsidRPr="002D3917">
              <w:rPr>
                <w:b/>
                <w:i/>
                <w:szCs w:val="22"/>
                <w:lang w:eastAsia="sv-SE"/>
              </w:rPr>
              <w:t>rrc</w:t>
            </w:r>
            <w:proofErr w:type="spellEnd"/>
            <w:r w:rsidRPr="002D3917">
              <w:rPr>
                <w:b/>
                <w:i/>
                <w:szCs w:val="22"/>
                <w:lang w:eastAsia="sv-SE"/>
              </w:rPr>
              <w:t>-DMRS-Ports</w:t>
            </w:r>
          </w:p>
          <w:p w14:paraId="56E7F78F" w14:textId="77777777" w:rsidR="00D80DC7" w:rsidRPr="002D3917" w:rsidRDefault="00D80DC7" w:rsidP="00744D96">
            <w:pPr>
              <w:pStyle w:val="TAL"/>
              <w:rPr>
                <w:b/>
                <w:i/>
              </w:rPr>
            </w:pPr>
            <w:r w:rsidRPr="002D3917">
              <w:rPr>
                <w:szCs w:val="22"/>
                <w:lang w:eastAsia="sv-SE"/>
              </w:rPr>
              <w:t>Indicates the set of DMRS ports for SSB to PUSCH mapping (see TS 38.213 [13]).</w:t>
            </w:r>
            <w:r w:rsidRPr="002D3917">
              <w:t xml:space="preserve"> </w:t>
            </w:r>
            <w:r w:rsidRPr="002D3917">
              <w:rPr>
                <w:rFonts w:cs="Arial"/>
                <w:szCs w:val="18"/>
              </w:rPr>
              <w:t>T</w:t>
            </w:r>
            <w:r w:rsidRPr="002D3917">
              <w:rPr>
                <w:rFonts w:cs="Arial"/>
                <w:szCs w:val="18"/>
                <w:lang w:eastAsia="sv-SE"/>
              </w:rPr>
              <w:t xml:space="preserve">he first (left-most / most significant) bit corresponds to </w:t>
            </w:r>
            <w:r w:rsidRPr="002D3917">
              <w:rPr>
                <w:rFonts w:cs="Arial"/>
                <w:szCs w:val="18"/>
              </w:rPr>
              <w:t>DMRS port 0</w:t>
            </w:r>
            <w:r w:rsidRPr="002D3917">
              <w:rPr>
                <w:rFonts w:cs="Arial"/>
                <w:szCs w:val="18"/>
                <w:lang w:eastAsia="sv-SE"/>
              </w:rPr>
              <w:t>, the second most significant bit</w:t>
            </w:r>
            <w:r w:rsidRPr="002D3917">
              <w:rPr>
                <w:rFonts w:cs="Arial"/>
                <w:szCs w:val="18"/>
              </w:rPr>
              <w:t xml:space="preserve"> </w:t>
            </w:r>
            <w:r w:rsidRPr="002D3917">
              <w:rPr>
                <w:rFonts w:cs="Arial"/>
                <w:szCs w:val="18"/>
                <w:lang w:eastAsia="sv-SE"/>
              </w:rPr>
              <w:t xml:space="preserve">corresponds to </w:t>
            </w:r>
            <w:r w:rsidRPr="002D3917">
              <w:rPr>
                <w:rFonts w:cs="Arial"/>
                <w:szCs w:val="18"/>
              </w:rPr>
              <w:t xml:space="preserve">DMRS port 1, </w:t>
            </w:r>
            <w:r w:rsidRPr="002D3917">
              <w:rPr>
                <w:rFonts w:cs="Arial"/>
                <w:szCs w:val="18"/>
                <w:lang w:eastAsia="sv-SE"/>
              </w:rPr>
              <w:t>and so on.</w:t>
            </w:r>
            <w:r w:rsidRPr="002D3917">
              <w:rPr>
                <w:rFonts w:cs="Arial"/>
                <w:szCs w:val="18"/>
              </w:rPr>
              <w:t xml:space="preserve"> </w:t>
            </w:r>
            <w:r w:rsidRPr="002D3917">
              <w:rPr>
                <w:rFonts w:cs="Arial"/>
                <w:szCs w:val="18"/>
                <w:lang w:eastAsia="sv-SE"/>
              </w:rPr>
              <w:t xml:space="preserve">A bit set to 1 indicates that </w:t>
            </w:r>
            <w:r w:rsidRPr="002D3917">
              <w:rPr>
                <w:rFonts w:cs="Arial"/>
                <w:szCs w:val="18"/>
              </w:rPr>
              <w:t xml:space="preserve">this DMRS port is used for mapping. </w:t>
            </w:r>
            <w:r w:rsidRPr="002D3917">
              <w:t xml:space="preserve">In case of </w:t>
            </w:r>
            <w:proofErr w:type="gramStart"/>
            <w:r w:rsidRPr="002D3917">
              <w:t>an</w:t>
            </w:r>
            <w:proofErr w:type="gramEnd"/>
            <w:r w:rsidRPr="002D3917">
              <w:t xml:space="preserve"> RedCap-specific initial downlink BWP that is associated with NCD-SSB, the SSB is the NCD-SSB. Otherwise, the SSB is the CD-SSB.</w:t>
            </w:r>
          </w:p>
        </w:tc>
      </w:tr>
      <w:tr w:rsidR="00D80DC7" w:rsidRPr="002D3917" w14:paraId="6010509F" w14:textId="77777777" w:rsidTr="00744D96">
        <w:tc>
          <w:tcPr>
            <w:tcW w:w="14281" w:type="dxa"/>
            <w:tcBorders>
              <w:top w:val="single" w:sz="4" w:space="0" w:color="auto"/>
              <w:left w:val="single" w:sz="4" w:space="0" w:color="auto"/>
              <w:bottom w:val="single" w:sz="4" w:space="0" w:color="auto"/>
              <w:right w:val="single" w:sz="4" w:space="0" w:color="auto"/>
            </w:tcBorders>
          </w:tcPr>
          <w:p w14:paraId="532656BF" w14:textId="77777777" w:rsidR="00D80DC7" w:rsidRPr="002D3917" w:rsidRDefault="00D80DC7" w:rsidP="00744D96">
            <w:pPr>
              <w:pStyle w:val="TAL"/>
              <w:rPr>
                <w:b/>
                <w:i/>
                <w:szCs w:val="22"/>
                <w:lang w:eastAsia="sv-SE"/>
              </w:rPr>
            </w:pPr>
            <w:proofErr w:type="spellStart"/>
            <w:r w:rsidRPr="002D3917">
              <w:rPr>
                <w:b/>
                <w:i/>
                <w:szCs w:val="22"/>
                <w:lang w:eastAsia="sv-SE"/>
              </w:rPr>
              <w:t>sdt</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 xml:space="preserve">-Sequences, </w:t>
            </w:r>
            <w:proofErr w:type="spellStart"/>
            <w:r w:rsidRPr="002D3917">
              <w:rPr>
                <w:b/>
                <w:i/>
                <w:szCs w:val="22"/>
                <w:lang w:eastAsia="sv-SE"/>
              </w:rPr>
              <w:t>rrc</w:t>
            </w:r>
            <w:proofErr w:type="spellEnd"/>
            <w:r w:rsidRPr="002D3917">
              <w:rPr>
                <w:b/>
                <w:i/>
                <w:szCs w:val="22"/>
                <w:lang w:eastAsia="sv-SE"/>
              </w:rPr>
              <w:t>-</w:t>
            </w:r>
            <w:proofErr w:type="spellStart"/>
            <w:r w:rsidRPr="002D3917">
              <w:rPr>
                <w:b/>
                <w:i/>
                <w:szCs w:val="22"/>
                <w:lang w:eastAsia="sv-SE"/>
              </w:rPr>
              <w:t>NrofDMRS</w:t>
            </w:r>
            <w:proofErr w:type="spellEnd"/>
            <w:r w:rsidRPr="002D3917">
              <w:rPr>
                <w:b/>
                <w:i/>
                <w:szCs w:val="22"/>
                <w:lang w:eastAsia="sv-SE"/>
              </w:rPr>
              <w:t>-Sequences</w:t>
            </w:r>
          </w:p>
          <w:p w14:paraId="00DAAC4A" w14:textId="77777777" w:rsidR="00D80DC7" w:rsidRPr="002D3917" w:rsidRDefault="00D80DC7" w:rsidP="00744D96">
            <w:pPr>
              <w:pStyle w:val="TAL"/>
              <w:rPr>
                <w:b/>
                <w:i/>
              </w:rPr>
            </w:pPr>
            <w:r w:rsidRPr="002D3917">
              <w:rPr>
                <w:szCs w:val="22"/>
                <w:lang w:eastAsia="sv-SE"/>
              </w:rPr>
              <w:t xml:space="preserve">Indicates the number of DMRS sequences for SSB to PUSCH mapping (see TS 38.213 [13]). </w:t>
            </w:r>
            <w:r w:rsidRPr="002D3917">
              <w:t xml:space="preserve">In case of </w:t>
            </w:r>
            <w:proofErr w:type="gramStart"/>
            <w:r w:rsidRPr="002D3917">
              <w:t>an</w:t>
            </w:r>
            <w:proofErr w:type="gramEnd"/>
            <w:r w:rsidRPr="002D3917">
              <w:t xml:space="preserve"> RedCap-specific initial downlink BWP that is associated with NCD-SSB, the SSB is the NCD-SSB. Otherwise, the SSB is the CD-SSB.</w:t>
            </w:r>
          </w:p>
        </w:tc>
      </w:tr>
      <w:tr w:rsidR="00D80DC7" w:rsidRPr="002D3917" w14:paraId="00D93378" w14:textId="77777777" w:rsidTr="00744D96">
        <w:tc>
          <w:tcPr>
            <w:tcW w:w="14281" w:type="dxa"/>
            <w:tcBorders>
              <w:top w:val="single" w:sz="4" w:space="0" w:color="auto"/>
              <w:left w:val="single" w:sz="4" w:space="0" w:color="auto"/>
              <w:bottom w:val="single" w:sz="4" w:space="0" w:color="auto"/>
              <w:right w:val="single" w:sz="4" w:space="0" w:color="auto"/>
            </w:tcBorders>
          </w:tcPr>
          <w:p w14:paraId="6CF1D760" w14:textId="77777777" w:rsidR="00D80DC7" w:rsidRPr="002D3917" w:rsidRDefault="00D80DC7" w:rsidP="00744D96">
            <w:pPr>
              <w:pStyle w:val="TAL"/>
              <w:rPr>
                <w:b/>
                <w:i/>
              </w:rPr>
            </w:pPr>
            <w:proofErr w:type="spellStart"/>
            <w:r w:rsidRPr="002D3917">
              <w:rPr>
                <w:b/>
                <w:i/>
              </w:rPr>
              <w:t>sdt</w:t>
            </w:r>
            <w:proofErr w:type="spellEnd"/>
            <w:r w:rsidRPr="002D3917">
              <w:rPr>
                <w:b/>
                <w:i/>
              </w:rPr>
              <w:t xml:space="preserve">-SSB-Subset, </w:t>
            </w:r>
            <w:proofErr w:type="spellStart"/>
            <w:r w:rsidRPr="002D3917">
              <w:rPr>
                <w:b/>
                <w:i/>
              </w:rPr>
              <w:t>rrc</w:t>
            </w:r>
            <w:proofErr w:type="spellEnd"/>
            <w:r w:rsidRPr="002D3917">
              <w:rPr>
                <w:b/>
                <w:i/>
              </w:rPr>
              <w:t>-SSB-Subset</w:t>
            </w:r>
          </w:p>
          <w:p w14:paraId="14E06D99" w14:textId="45C0C572" w:rsidR="00D80DC7" w:rsidRPr="002D3917" w:rsidRDefault="00D80DC7" w:rsidP="00744D96">
            <w:pPr>
              <w:pStyle w:val="TAL"/>
              <w:rPr>
                <w:lang w:eastAsia="sv-SE"/>
              </w:rPr>
            </w:pPr>
            <w:r w:rsidRPr="002D3917">
              <w:t xml:space="preserve">Indicates SSB subset for SSB to CG PUSCH mapping within one CG configuration. </w:t>
            </w:r>
            <w:r w:rsidRPr="002D3917">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Pr="002D3917">
              <w:t>SSB subset for SSB to CG PUSCH mapping</w:t>
            </w:r>
            <w:r w:rsidRPr="002D3917">
              <w:rPr>
                <w:szCs w:val="22"/>
                <w:lang w:eastAsia="sv-SE"/>
              </w:rPr>
              <w:t xml:space="preserve"> while value 1 indicates that the corresponding SS/PBCH block is included in </w:t>
            </w:r>
            <w:r w:rsidRPr="002D3917">
              <w:t>SSB subset for SSB to CG PUSCH mapping</w:t>
            </w:r>
            <w:r w:rsidRPr="002D3917">
              <w:rPr>
                <w:szCs w:val="22"/>
                <w:lang w:eastAsia="sv-SE"/>
              </w:rPr>
              <w:t xml:space="preserve">. </w:t>
            </w:r>
            <w:r w:rsidRPr="002D3917">
              <w:t>If this field is absent</w:t>
            </w:r>
            <w:ins w:id="21" w:author="Ericsson" w:date="2024-09-30T15:00:00Z" w16du:dateUtc="2024-09-30T12:00:00Z">
              <w:r w:rsidR="005A44E5">
                <w:t xml:space="preserve"> in </w:t>
              </w:r>
              <w:r w:rsidR="005A44E5" w:rsidRPr="005A44E5">
                <w:rPr>
                  <w:i/>
                  <w:iCs/>
                </w:rPr>
                <w:t>cg-SDT-Configuration</w:t>
              </w:r>
              <w:r w:rsidR="005A44E5">
                <w:t xml:space="preserve"> </w:t>
              </w:r>
            </w:ins>
            <w:ins w:id="22" w:author="Ericsson" w:date="2024-10-03T10:55:00Z" w16du:dateUtc="2024-10-03T07:55:00Z">
              <w:r w:rsidR="00471A00">
                <w:t>or</w:t>
              </w:r>
            </w:ins>
            <w:ins w:id="23" w:author="Ericsson" w:date="2024-09-30T15:00:00Z" w16du:dateUtc="2024-09-30T12:00:00Z">
              <w:r w:rsidR="005A44E5">
                <w:t xml:space="preserve"> </w:t>
              </w:r>
              <w:r w:rsidR="005A44E5" w:rsidRPr="005A44E5">
                <w:rPr>
                  <w:i/>
                  <w:iCs/>
                </w:rPr>
                <w:t>cg-RRC-Configuration</w:t>
              </w:r>
            </w:ins>
            <w:r w:rsidRPr="002D3917">
              <w:t xml:space="preserve">, UE assumes the SSB set includes all </w:t>
            </w:r>
            <w:proofErr w:type="gramStart"/>
            <w:r w:rsidRPr="002D3917">
              <w:t>actually transmitted</w:t>
            </w:r>
            <w:proofErr w:type="gramEnd"/>
            <w:r w:rsidRPr="002D3917">
              <w:t xml:space="preserve"> SSBs. In case of </w:t>
            </w:r>
            <w:proofErr w:type="gramStart"/>
            <w:r w:rsidRPr="002D3917">
              <w:t>an</w:t>
            </w:r>
            <w:proofErr w:type="gramEnd"/>
            <w:r w:rsidRPr="002D3917">
              <w:t xml:space="preserve"> RedCap-specific initial downlink BWP that is associated with NCD-SSB, the SSB is the NCD-SSB. Otherwise, the SSB is the CD-SSB.</w:t>
            </w:r>
            <w:ins w:id="24" w:author="Ericsson" w:date="2024-09-30T14:57:00Z" w16du:dateUtc="2024-09-30T11:57:00Z">
              <w:r w:rsidR="006A1508">
                <w:t xml:space="preserve"> </w:t>
              </w:r>
              <w:r w:rsidR="006A1508" w:rsidRPr="002D3917">
                <w:rPr>
                  <w:bCs/>
                  <w:iCs/>
                </w:rPr>
                <w:t xml:space="preserve">This field is absent in </w:t>
              </w:r>
              <w:r w:rsidR="006A1508">
                <w:rPr>
                  <w:bCs/>
                  <w:i/>
                </w:rPr>
                <w:t>cg</w:t>
              </w:r>
              <w:r w:rsidR="006A1508" w:rsidRPr="002D3917">
                <w:rPr>
                  <w:bCs/>
                  <w:i/>
                </w:rPr>
                <w:t>-</w:t>
              </w:r>
              <w:r w:rsidR="006A1508">
                <w:rPr>
                  <w:bCs/>
                  <w:i/>
                </w:rPr>
                <w:t>LTM</w:t>
              </w:r>
              <w:r w:rsidR="006A1508" w:rsidRPr="002D3917">
                <w:rPr>
                  <w:bCs/>
                  <w:i/>
                </w:rPr>
                <w:t>-Configuration</w:t>
              </w:r>
              <w:r w:rsidR="006A1508" w:rsidRPr="002D3917">
                <w:rPr>
                  <w:bCs/>
                  <w:iCs/>
                </w:rPr>
                <w:t>.</w:t>
              </w:r>
            </w:ins>
          </w:p>
        </w:tc>
      </w:tr>
      <w:tr w:rsidR="00D80DC7" w:rsidRPr="002D3917" w14:paraId="7BE88F8C"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27982E81" w14:textId="77777777" w:rsidR="00D80DC7" w:rsidRPr="002D3917" w:rsidRDefault="00D80DC7" w:rsidP="00744D96">
            <w:pPr>
              <w:pStyle w:val="TAL"/>
              <w:rPr>
                <w:szCs w:val="22"/>
                <w:lang w:eastAsia="sv-SE"/>
              </w:rPr>
            </w:pPr>
            <w:proofErr w:type="spellStart"/>
            <w:r w:rsidRPr="002D3917">
              <w:rPr>
                <w:b/>
                <w:i/>
                <w:szCs w:val="22"/>
                <w:lang w:eastAsia="sv-SE"/>
              </w:rPr>
              <w:t>sdt</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 xml:space="preserve">-PUSCH, </w:t>
            </w:r>
            <w:proofErr w:type="spellStart"/>
            <w:r w:rsidRPr="002D3917">
              <w:rPr>
                <w:b/>
                <w:i/>
                <w:szCs w:val="22"/>
                <w:lang w:eastAsia="sv-SE"/>
              </w:rPr>
              <w:t>rrc</w:t>
            </w:r>
            <w:proofErr w:type="spellEnd"/>
            <w:r w:rsidRPr="002D3917">
              <w:rPr>
                <w:b/>
                <w:i/>
                <w:szCs w:val="22"/>
                <w:lang w:eastAsia="sv-SE"/>
              </w:rPr>
              <w:t>-SSB-</w:t>
            </w:r>
            <w:proofErr w:type="spellStart"/>
            <w:r w:rsidRPr="002D3917">
              <w:rPr>
                <w:b/>
                <w:i/>
                <w:szCs w:val="22"/>
                <w:lang w:eastAsia="sv-SE"/>
              </w:rPr>
              <w:t>PerCG</w:t>
            </w:r>
            <w:proofErr w:type="spellEnd"/>
            <w:r w:rsidRPr="002D3917">
              <w:rPr>
                <w:b/>
                <w:i/>
                <w:szCs w:val="22"/>
                <w:lang w:eastAsia="sv-SE"/>
              </w:rPr>
              <w:t>-PUSCH</w:t>
            </w:r>
          </w:p>
          <w:p w14:paraId="143CCF47" w14:textId="77777777" w:rsidR="00D80DC7" w:rsidRPr="002D3917" w:rsidRDefault="00D80DC7" w:rsidP="00744D96">
            <w:pPr>
              <w:pStyle w:val="TAL"/>
              <w:rPr>
                <w:szCs w:val="22"/>
                <w:lang w:eastAsia="sv-SE"/>
              </w:rPr>
            </w:pPr>
            <w:r w:rsidRPr="002D3917">
              <w:rPr>
                <w:rFonts w:cs="Arial"/>
                <w:szCs w:val="22"/>
                <w:lang w:eastAsia="sv-SE"/>
              </w:rPr>
              <w:t xml:space="preserve">The number of SSBs per CG PUSCH </w:t>
            </w:r>
            <w:r w:rsidRPr="002D3917">
              <w:rPr>
                <w:szCs w:val="22"/>
                <w:lang w:eastAsia="sv-SE"/>
              </w:rPr>
              <w:t>(see TS 38.213 [13])</w:t>
            </w:r>
            <w:r w:rsidRPr="002D3917">
              <w:rPr>
                <w:rFonts w:cs="Arial"/>
                <w:szCs w:val="22"/>
                <w:lang w:eastAsia="sv-SE"/>
              </w:rPr>
              <w:t xml:space="preserve">. Value </w:t>
            </w:r>
            <w:r w:rsidRPr="002D3917">
              <w:rPr>
                <w:rFonts w:cs="Arial"/>
                <w:i/>
                <w:iCs/>
                <w:szCs w:val="22"/>
                <w:lang w:eastAsia="sv-SE"/>
              </w:rPr>
              <w:t>one</w:t>
            </w:r>
            <w:r w:rsidRPr="002D3917">
              <w:rPr>
                <w:rFonts w:cs="Arial"/>
                <w:szCs w:val="22"/>
                <w:lang w:eastAsia="sv-SE"/>
              </w:rPr>
              <w:t xml:space="preserve"> corresponds to 1 SSBs per CG PUSCH, value </w:t>
            </w:r>
            <w:r w:rsidRPr="002D3917">
              <w:rPr>
                <w:rFonts w:cs="Arial"/>
                <w:i/>
                <w:iCs/>
                <w:szCs w:val="22"/>
                <w:lang w:eastAsia="sv-SE"/>
              </w:rPr>
              <w:t>two</w:t>
            </w:r>
            <w:r w:rsidRPr="002D3917">
              <w:rPr>
                <w:rFonts w:cs="Arial"/>
                <w:szCs w:val="22"/>
                <w:lang w:eastAsia="sv-SE"/>
              </w:rPr>
              <w:t xml:space="preserve"> corresponds to 2 SSBs per CG PUSCH and so on</w:t>
            </w:r>
            <w:r w:rsidRPr="002D3917">
              <w:rPr>
                <w:szCs w:val="22"/>
                <w:lang w:eastAsia="sv-SE"/>
              </w:rPr>
              <w:t xml:space="preserve">. </w:t>
            </w:r>
            <w:r w:rsidRPr="002D3917">
              <w:t xml:space="preserve">In case of </w:t>
            </w:r>
            <w:proofErr w:type="gramStart"/>
            <w:r w:rsidRPr="002D3917">
              <w:t>an</w:t>
            </w:r>
            <w:proofErr w:type="gramEnd"/>
            <w:r w:rsidRPr="002D3917">
              <w:t xml:space="preserve"> RedCap-specific initial downlink BWP that is associated with NCD-SSB, the SSB is the NCD-SSB. Otherwise, the SSB is the CD-SSB.</w:t>
            </w:r>
          </w:p>
        </w:tc>
      </w:tr>
      <w:tr w:rsidR="00D80DC7" w:rsidRPr="002D3917" w14:paraId="491F7D4F" w14:textId="77777777" w:rsidTr="00744D96">
        <w:tc>
          <w:tcPr>
            <w:tcW w:w="14281" w:type="dxa"/>
            <w:tcBorders>
              <w:top w:val="single" w:sz="4" w:space="0" w:color="auto"/>
              <w:left w:val="single" w:sz="4" w:space="0" w:color="auto"/>
              <w:bottom w:val="single" w:sz="4" w:space="0" w:color="auto"/>
              <w:right w:val="single" w:sz="4" w:space="0" w:color="auto"/>
            </w:tcBorders>
            <w:hideMark/>
          </w:tcPr>
          <w:p w14:paraId="23D7F19F" w14:textId="77777777" w:rsidR="00D80DC7" w:rsidRPr="002D3917" w:rsidRDefault="00D80DC7" w:rsidP="00744D96">
            <w:pPr>
              <w:pStyle w:val="TAL"/>
              <w:rPr>
                <w:szCs w:val="22"/>
                <w:lang w:eastAsia="sv-SE"/>
              </w:rPr>
            </w:pPr>
            <w:r w:rsidRPr="002D3917">
              <w:rPr>
                <w:b/>
                <w:i/>
                <w:szCs w:val="22"/>
                <w:lang w:eastAsia="sv-SE"/>
              </w:rPr>
              <w:t>sdt-P0-PUSCH, rrc-P0-PUSCH</w:t>
            </w:r>
          </w:p>
          <w:p w14:paraId="2E5D374E" w14:textId="77777777" w:rsidR="00D80DC7" w:rsidRPr="002D3917" w:rsidRDefault="00D80DC7" w:rsidP="00744D96">
            <w:pPr>
              <w:pStyle w:val="TAL"/>
              <w:rPr>
                <w:lang w:eastAsia="sv-SE"/>
              </w:rPr>
            </w:pPr>
            <w:r w:rsidRPr="002D3917">
              <w:rPr>
                <w:rFonts w:cs="Arial"/>
                <w:szCs w:val="18"/>
                <w:lang w:eastAsia="sv-SE"/>
              </w:rPr>
              <w:t xml:space="preserve">Indicates P0 value for PUSCH in steps of 1dB </w:t>
            </w:r>
            <w:r w:rsidRPr="002D3917">
              <w:rPr>
                <w:szCs w:val="22"/>
                <w:lang w:eastAsia="sv-SE"/>
              </w:rPr>
              <w:t xml:space="preserve">(see TS 38.213 [13]). When this field is configured, the UE ignores the </w:t>
            </w:r>
            <w:r w:rsidRPr="002D3917">
              <w:rPr>
                <w:i/>
                <w:iCs/>
              </w:rPr>
              <w:t>p0-PUSCH-Alpha</w:t>
            </w:r>
            <w:r w:rsidRPr="002D3917">
              <w:t>.</w:t>
            </w:r>
            <w:r>
              <w:t xml:space="preserve"> </w:t>
            </w:r>
            <w:r w:rsidRPr="002D3917">
              <w:rPr>
                <w:bCs/>
                <w:iCs/>
              </w:rPr>
              <w:t xml:space="preserve">This field is absent in </w:t>
            </w:r>
            <w:r>
              <w:rPr>
                <w:bCs/>
                <w:iCs/>
              </w:rPr>
              <w:t>cg</w:t>
            </w:r>
            <w:r w:rsidRPr="002D3917">
              <w:rPr>
                <w:bCs/>
                <w:i/>
              </w:rPr>
              <w:t>-</w:t>
            </w:r>
            <w:r>
              <w:rPr>
                <w:bCs/>
                <w:i/>
              </w:rPr>
              <w:t>LTM</w:t>
            </w:r>
            <w:r w:rsidRPr="002D3917">
              <w:rPr>
                <w:bCs/>
                <w:i/>
              </w:rPr>
              <w:t>-Configuration</w:t>
            </w:r>
            <w:r w:rsidRPr="002D3917">
              <w:rPr>
                <w:bCs/>
                <w:iCs/>
              </w:rPr>
              <w:t>.</w:t>
            </w:r>
          </w:p>
        </w:tc>
      </w:tr>
      <w:tr w:rsidR="00D80DC7" w:rsidRPr="002D3917" w14:paraId="69A01830" w14:textId="77777777" w:rsidTr="00744D96">
        <w:tc>
          <w:tcPr>
            <w:tcW w:w="14281" w:type="dxa"/>
            <w:tcBorders>
              <w:top w:val="single" w:sz="4" w:space="0" w:color="auto"/>
              <w:left w:val="single" w:sz="4" w:space="0" w:color="auto"/>
              <w:bottom w:val="single" w:sz="4" w:space="0" w:color="auto"/>
              <w:right w:val="single" w:sz="4" w:space="0" w:color="auto"/>
            </w:tcBorders>
          </w:tcPr>
          <w:p w14:paraId="58170E99" w14:textId="77777777" w:rsidR="00D80DC7" w:rsidRPr="002D3917" w:rsidRDefault="00D80DC7" w:rsidP="00744D96">
            <w:pPr>
              <w:pStyle w:val="TAL"/>
              <w:rPr>
                <w:szCs w:val="22"/>
                <w:lang w:eastAsia="sv-SE"/>
              </w:rPr>
            </w:pPr>
            <w:proofErr w:type="spellStart"/>
            <w:r w:rsidRPr="002D3917">
              <w:rPr>
                <w:b/>
                <w:i/>
                <w:szCs w:val="22"/>
                <w:lang w:eastAsia="sv-SE"/>
              </w:rPr>
              <w:t>sdt</w:t>
            </w:r>
            <w:proofErr w:type="spellEnd"/>
            <w:r w:rsidRPr="002D3917">
              <w:rPr>
                <w:b/>
                <w:i/>
                <w:szCs w:val="22"/>
                <w:lang w:eastAsia="sv-SE"/>
              </w:rPr>
              <w:t xml:space="preserve">-Alpha, </w:t>
            </w:r>
            <w:proofErr w:type="spellStart"/>
            <w:r w:rsidRPr="002D3917">
              <w:rPr>
                <w:b/>
                <w:i/>
                <w:szCs w:val="22"/>
                <w:lang w:eastAsia="sv-SE"/>
              </w:rPr>
              <w:t>rrc</w:t>
            </w:r>
            <w:proofErr w:type="spellEnd"/>
            <w:r w:rsidRPr="002D3917">
              <w:rPr>
                <w:b/>
                <w:i/>
                <w:szCs w:val="22"/>
                <w:lang w:eastAsia="sv-SE"/>
              </w:rPr>
              <w:t>-Alpha</w:t>
            </w:r>
          </w:p>
          <w:p w14:paraId="0797E7B1" w14:textId="77777777" w:rsidR="00D80DC7" w:rsidRPr="002D3917" w:rsidRDefault="00D80DC7" w:rsidP="00744D96">
            <w:pPr>
              <w:pStyle w:val="TAL"/>
              <w:rPr>
                <w:b/>
                <w:i/>
                <w:szCs w:val="22"/>
                <w:lang w:eastAsia="sv-SE"/>
              </w:rPr>
            </w:pPr>
            <w:r w:rsidRPr="002D3917">
              <w:rPr>
                <w:rFonts w:cs="Arial"/>
                <w:szCs w:val="18"/>
                <w:lang w:eastAsia="sv-SE"/>
              </w:rPr>
              <w:t xml:space="preserve">Indicates alpha value for PUSCH. </w:t>
            </w:r>
            <w:r w:rsidRPr="002D3917">
              <w:rPr>
                <w:rFonts w:eastAsia="SimSun"/>
                <w:i/>
                <w:iCs/>
              </w:rPr>
              <w:t>alpha0</w:t>
            </w:r>
            <w:r w:rsidRPr="002D3917">
              <w:rPr>
                <w:rFonts w:eastAsia="SimSun"/>
              </w:rPr>
              <w:t xml:space="preserve"> indicates value 0 is used, </w:t>
            </w:r>
            <w:r w:rsidRPr="002D3917">
              <w:rPr>
                <w:rFonts w:eastAsia="SimSun"/>
                <w:i/>
                <w:iCs/>
              </w:rPr>
              <w:t>alpha04</w:t>
            </w:r>
            <w:r w:rsidRPr="002D3917">
              <w:rPr>
                <w:rFonts w:eastAsia="SimSun"/>
              </w:rPr>
              <w:t xml:space="preserve"> indicates value 4 is used and so on </w:t>
            </w:r>
            <w:r w:rsidRPr="002D3917">
              <w:rPr>
                <w:szCs w:val="22"/>
                <w:lang w:eastAsia="sv-SE"/>
              </w:rPr>
              <w:t xml:space="preserve">(see TS 38.213 [13]). When this field is configured, the UE ignores the </w:t>
            </w:r>
            <w:r w:rsidRPr="002D3917">
              <w:rPr>
                <w:i/>
                <w:iCs/>
              </w:rPr>
              <w:t>p0-PUSCH-Alpha</w:t>
            </w:r>
            <w:r w:rsidRPr="002D3917">
              <w:t>.</w:t>
            </w:r>
            <w:r>
              <w:t xml:space="preserve"> </w:t>
            </w:r>
            <w:r w:rsidRPr="002D3917">
              <w:rPr>
                <w:bCs/>
                <w:iCs/>
              </w:rPr>
              <w:t xml:space="preserve">This field is absent in </w:t>
            </w:r>
            <w:r>
              <w:rPr>
                <w:bCs/>
                <w:i/>
              </w:rPr>
              <w:t>cg</w:t>
            </w:r>
            <w:r w:rsidRPr="002D3917">
              <w:rPr>
                <w:bCs/>
                <w:i/>
              </w:rPr>
              <w:t>-</w:t>
            </w:r>
            <w:r>
              <w:rPr>
                <w:bCs/>
                <w:i/>
              </w:rPr>
              <w:t>LTM</w:t>
            </w:r>
            <w:r w:rsidRPr="002D3917">
              <w:rPr>
                <w:bCs/>
                <w:i/>
              </w:rPr>
              <w:t>-Configuration</w:t>
            </w:r>
            <w:r w:rsidRPr="002D3917">
              <w:rPr>
                <w:bCs/>
                <w:iCs/>
              </w:rPr>
              <w:t>.</w:t>
            </w:r>
          </w:p>
        </w:tc>
      </w:tr>
    </w:tbl>
    <w:p w14:paraId="3DCCCDB1" w14:textId="77777777" w:rsidR="00D80DC7" w:rsidRPr="002D3917" w:rsidRDefault="00D80DC7" w:rsidP="00D80DC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0DC7" w:rsidRPr="002D3917" w14:paraId="15B1102D" w14:textId="77777777" w:rsidTr="00744D96">
        <w:tc>
          <w:tcPr>
            <w:tcW w:w="4027" w:type="dxa"/>
            <w:tcBorders>
              <w:top w:val="single" w:sz="4" w:space="0" w:color="auto"/>
              <w:left w:val="single" w:sz="4" w:space="0" w:color="auto"/>
              <w:bottom w:val="single" w:sz="4" w:space="0" w:color="auto"/>
              <w:right w:val="single" w:sz="4" w:space="0" w:color="auto"/>
            </w:tcBorders>
            <w:hideMark/>
          </w:tcPr>
          <w:p w14:paraId="74FBDA7C" w14:textId="77777777" w:rsidR="00D80DC7" w:rsidRPr="002D3917" w:rsidRDefault="00D80DC7" w:rsidP="00744D96">
            <w:pPr>
              <w:pStyle w:val="TAH"/>
              <w:rPr>
                <w:b w:val="0"/>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F9C96B" w14:textId="77777777" w:rsidR="00D80DC7" w:rsidRPr="002D3917" w:rsidRDefault="00D80DC7" w:rsidP="00744D96">
            <w:pPr>
              <w:pStyle w:val="TAH"/>
              <w:rPr>
                <w:b w:val="0"/>
                <w:lang w:eastAsia="sv-SE"/>
              </w:rPr>
            </w:pPr>
            <w:r w:rsidRPr="002D3917">
              <w:rPr>
                <w:lang w:eastAsia="sv-SE"/>
              </w:rPr>
              <w:t>Explanation</w:t>
            </w:r>
          </w:p>
        </w:tc>
      </w:tr>
      <w:tr w:rsidR="00D80DC7" w:rsidRPr="002D3917" w14:paraId="5DE9898A" w14:textId="77777777" w:rsidTr="00744D96">
        <w:tc>
          <w:tcPr>
            <w:tcW w:w="4027" w:type="dxa"/>
            <w:tcBorders>
              <w:top w:val="single" w:sz="4" w:space="0" w:color="auto"/>
              <w:left w:val="single" w:sz="4" w:space="0" w:color="auto"/>
              <w:bottom w:val="single" w:sz="4" w:space="0" w:color="auto"/>
              <w:right w:val="single" w:sz="4" w:space="0" w:color="auto"/>
            </w:tcBorders>
            <w:hideMark/>
          </w:tcPr>
          <w:p w14:paraId="44C63D07" w14:textId="77777777" w:rsidR="00D80DC7" w:rsidRPr="002D3917" w:rsidRDefault="00D80DC7" w:rsidP="00744D96">
            <w:pPr>
              <w:pStyle w:val="TAL"/>
              <w:rPr>
                <w:i/>
                <w:szCs w:val="22"/>
                <w:lang w:eastAsia="sv-SE"/>
              </w:rPr>
            </w:pPr>
            <w:r w:rsidRPr="002D3917">
              <w:rPr>
                <w:i/>
                <w:szCs w:val="22"/>
                <w:lang w:eastAsia="sv-SE"/>
              </w:rPr>
              <w:t>LCH-</w:t>
            </w:r>
            <w:proofErr w:type="spellStart"/>
            <w:r w:rsidRPr="002D3917">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420159B" w14:textId="77777777" w:rsidR="00D80DC7" w:rsidRPr="002D3917" w:rsidRDefault="00D80DC7" w:rsidP="00744D96">
            <w:pPr>
              <w:pStyle w:val="TAL"/>
              <w:rPr>
                <w:szCs w:val="22"/>
                <w:lang w:eastAsia="sv-SE"/>
              </w:rPr>
            </w:pPr>
            <w:r w:rsidRPr="002D3917">
              <w:rPr>
                <w:szCs w:val="22"/>
                <w:lang w:eastAsia="sv-SE"/>
              </w:rPr>
              <w:t xml:space="preserve">This field is optionally present, Need R, if </w:t>
            </w:r>
            <w:proofErr w:type="spellStart"/>
            <w:r w:rsidRPr="002D3917">
              <w:rPr>
                <w:i/>
                <w:szCs w:val="22"/>
                <w:lang w:eastAsia="sv-SE"/>
              </w:rPr>
              <w:t>lch-BasedPrioritization</w:t>
            </w:r>
            <w:proofErr w:type="spellEnd"/>
            <w:r w:rsidRPr="002D3917">
              <w:rPr>
                <w:i/>
                <w:szCs w:val="22"/>
                <w:lang w:eastAsia="sv-SE"/>
              </w:rPr>
              <w:t xml:space="preserve"> </w:t>
            </w:r>
            <w:r w:rsidRPr="002D3917">
              <w:rPr>
                <w:szCs w:val="22"/>
                <w:lang w:eastAsia="sv-SE"/>
              </w:rPr>
              <w:t>is configured in the MAC entity. It is absent otherwise.</w:t>
            </w:r>
          </w:p>
        </w:tc>
      </w:tr>
      <w:tr w:rsidR="00D80DC7" w:rsidRPr="002D3917" w14:paraId="58171F55" w14:textId="77777777" w:rsidTr="00744D96">
        <w:tc>
          <w:tcPr>
            <w:tcW w:w="4027" w:type="dxa"/>
            <w:tcBorders>
              <w:top w:val="single" w:sz="4" w:space="0" w:color="auto"/>
              <w:left w:val="single" w:sz="4" w:space="0" w:color="auto"/>
              <w:bottom w:val="single" w:sz="4" w:space="0" w:color="auto"/>
              <w:right w:val="single" w:sz="4" w:space="0" w:color="auto"/>
            </w:tcBorders>
          </w:tcPr>
          <w:p w14:paraId="634E4FBE" w14:textId="77777777" w:rsidR="00D80DC7" w:rsidRPr="002D3917" w:rsidRDefault="00D80DC7" w:rsidP="00744D96">
            <w:pPr>
              <w:pStyle w:val="TAL"/>
              <w:rPr>
                <w:i/>
                <w:szCs w:val="22"/>
                <w:lang w:eastAsia="sv-SE"/>
              </w:rPr>
            </w:pPr>
            <w:r w:rsidRPr="002D3917">
              <w:rPr>
                <w:i/>
                <w:szCs w:val="22"/>
                <w:lang w:eastAsia="sv-SE"/>
              </w:rPr>
              <w:t>RACH-</w:t>
            </w:r>
            <w:proofErr w:type="spellStart"/>
            <w:r w:rsidRPr="002D3917">
              <w:rPr>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4E561958" w14:textId="77777777" w:rsidR="00D80DC7" w:rsidRPr="002D3917" w:rsidRDefault="00D80DC7" w:rsidP="00744D96">
            <w:pPr>
              <w:pStyle w:val="TAL"/>
              <w:rPr>
                <w:szCs w:val="22"/>
                <w:lang w:eastAsia="sv-SE"/>
              </w:rPr>
            </w:pPr>
            <w:r w:rsidRPr="002D3917">
              <w:rPr>
                <w:lang w:eastAsia="sv-SE"/>
              </w:rPr>
              <w:t xml:space="preserve">The field is optionally present, Need N, if </w:t>
            </w:r>
            <w:proofErr w:type="spellStart"/>
            <w:r w:rsidRPr="002D3917">
              <w:rPr>
                <w:i/>
                <w:iCs/>
                <w:lang w:eastAsia="sv-SE"/>
              </w:rPr>
              <w:t>rach-LessHO</w:t>
            </w:r>
            <w:proofErr w:type="spellEnd"/>
            <w:r w:rsidRPr="002D3917">
              <w:rPr>
                <w:lang w:eastAsia="sv-SE"/>
              </w:rPr>
              <w:t xml:space="preserve"> is present in </w:t>
            </w:r>
            <w:proofErr w:type="spellStart"/>
            <w:r w:rsidRPr="002D3917">
              <w:rPr>
                <w:i/>
                <w:iCs/>
                <w:lang w:eastAsia="sv-SE"/>
              </w:rPr>
              <w:t>reconfigurationWithSync</w:t>
            </w:r>
            <w:proofErr w:type="spellEnd"/>
            <w:r w:rsidRPr="002D3917">
              <w:rPr>
                <w:lang w:eastAsia="sv-SE"/>
              </w:rPr>
              <w:t>. It is absent otherwise.</w:t>
            </w:r>
          </w:p>
        </w:tc>
      </w:tr>
      <w:tr w:rsidR="00D80DC7" w:rsidRPr="002D3917" w14:paraId="4E65BF10" w14:textId="77777777" w:rsidTr="00744D96">
        <w:tc>
          <w:tcPr>
            <w:tcW w:w="4027" w:type="dxa"/>
            <w:tcBorders>
              <w:top w:val="single" w:sz="4" w:space="0" w:color="auto"/>
              <w:left w:val="single" w:sz="4" w:space="0" w:color="auto"/>
              <w:bottom w:val="single" w:sz="4" w:space="0" w:color="auto"/>
              <w:right w:val="single" w:sz="4" w:space="0" w:color="auto"/>
            </w:tcBorders>
            <w:hideMark/>
          </w:tcPr>
          <w:p w14:paraId="0A19DBF8" w14:textId="77777777" w:rsidR="00D80DC7" w:rsidRPr="002D3917" w:rsidRDefault="00D80DC7" w:rsidP="00744D96">
            <w:pPr>
              <w:pStyle w:val="TAL"/>
              <w:rPr>
                <w:i/>
                <w:iCs/>
                <w:lang w:eastAsia="x-none"/>
              </w:rPr>
            </w:pPr>
            <w:proofErr w:type="spellStart"/>
            <w:r w:rsidRPr="002D3917">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1875A3" w14:textId="77777777" w:rsidR="00D80DC7" w:rsidRPr="002D3917" w:rsidRDefault="00D80DC7" w:rsidP="00744D96">
            <w:pPr>
              <w:pStyle w:val="TAL"/>
              <w:rPr>
                <w:lang w:eastAsia="sv-SE"/>
              </w:rPr>
            </w:pPr>
            <w:r w:rsidRPr="002D3917">
              <w:rPr>
                <w:lang w:eastAsia="sv-SE"/>
              </w:rPr>
              <w:t xml:space="preserve">The field is optionally present if </w:t>
            </w:r>
            <w:proofErr w:type="spellStart"/>
            <w:r w:rsidRPr="002D3917">
              <w:rPr>
                <w:lang w:eastAsia="sv-SE"/>
              </w:rPr>
              <w:t>pusch-RepTypeIndicator</w:t>
            </w:r>
            <w:proofErr w:type="spellEnd"/>
            <w:r w:rsidRPr="002D3917">
              <w:rPr>
                <w:lang w:eastAsia="sv-SE"/>
              </w:rPr>
              <w:t xml:space="preserve"> is set to </w:t>
            </w:r>
            <w:proofErr w:type="spellStart"/>
            <w:r w:rsidRPr="002D3917">
              <w:rPr>
                <w:lang w:eastAsia="sv-SE"/>
              </w:rPr>
              <w:t>pusch-RepTypeB</w:t>
            </w:r>
            <w:proofErr w:type="spellEnd"/>
            <w:r w:rsidRPr="002D3917">
              <w:rPr>
                <w:lang w:eastAsia="sv-SE"/>
              </w:rPr>
              <w:t>, Need S, and absent otherwise.</w:t>
            </w:r>
          </w:p>
        </w:tc>
      </w:tr>
      <w:tr w:rsidR="00D80DC7" w:rsidRPr="002D3917" w14:paraId="62397B8A" w14:textId="77777777" w:rsidTr="00744D96">
        <w:tc>
          <w:tcPr>
            <w:tcW w:w="4027" w:type="dxa"/>
            <w:tcBorders>
              <w:top w:val="single" w:sz="4" w:space="0" w:color="auto"/>
              <w:left w:val="single" w:sz="4" w:space="0" w:color="auto"/>
              <w:bottom w:val="single" w:sz="4" w:space="0" w:color="auto"/>
              <w:right w:val="single" w:sz="4" w:space="0" w:color="auto"/>
            </w:tcBorders>
            <w:hideMark/>
          </w:tcPr>
          <w:p w14:paraId="305FA247" w14:textId="77777777" w:rsidR="00D80DC7" w:rsidRPr="002D3917" w:rsidRDefault="00D80DC7" w:rsidP="00744D96">
            <w:pPr>
              <w:pStyle w:val="TAL"/>
              <w:rPr>
                <w:i/>
                <w:iCs/>
                <w:lang w:eastAsia="x-none"/>
              </w:rPr>
            </w:pPr>
            <w:r w:rsidRPr="002D39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FE152FC" w14:textId="77777777" w:rsidR="00D80DC7" w:rsidRPr="002D3917" w:rsidRDefault="00D80DC7" w:rsidP="00744D96">
            <w:pPr>
              <w:pStyle w:val="TAL"/>
              <w:rPr>
                <w:lang w:eastAsia="sv-SE"/>
              </w:rPr>
            </w:pPr>
            <w:r w:rsidRPr="002D3917">
              <w:rPr>
                <w:lang w:eastAsia="sv-SE"/>
              </w:rPr>
              <w:t xml:space="preserve">The field is mandatory present when included in </w:t>
            </w:r>
            <w:r w:rsidRPr="002D3917">
              <w:rPr>
                <w:i/>
                <w:iCs/>
                <w:lang w:eastAsia="sv-SE"/>
              </w:rPr>
              <w:t>configuredGrantConfigToAddModList-r16</w:t>
            </w:r>
            <w:r w:rsidRPr="002D3917">
              <w:rPr>
                <w:lang w:eastAsia="sv-SE"/>
              </w:rPr>
              <w:t>, otherwise the field is absent.</w:t>
            </w:r>
          </w:p>
        </w:tc>
      </w:tr>
      <w:tr w:rsidR="00D80DC7" w:rsidRPr="002D3917" w14:paraId="6BDADF13" w14:textId="77777777" w:rsidTr="00744D96">
        <w:tc>
          <w:tcPr>
            <w:tcW w:w="4027" w:type="dxa"/>
            <w:tcBorders>
              <w:top w:val="single" w:sz="4" w:space="0" w:color="auto"/>
              <w:left w:val="single" w:sz="4" w:space="0" w:color="auto"/>
              <w:bottom w:val="single" w:sz="4" w:space="0" w:color="auto"/>
              <w:right w:val="single" w:sz="4" w:space="0" w:color="auto"/>
            </w:tcBorders>
          </w:tcPr>
          <w:p w14:paraId="52454FD9" w14:textId="77777777" w:rsidR="00D80DC7" w:rsidRPr="002D3917" w:rsidRDefault="00D80DC7" w:rsidP="00744D96">
            <w:pPr>
              <w:pStyle w:val="TAL"/>
              <w:rPr>
                <w:i/>
                <w:iCs/>
                <w:lang w:eastAsia="x-none"/>
              </w:rPr>
            </w:pPr>
            <w:r w:rsidRPr="002D3917">
              <w:rPr>
                <w:i/>
                <w:iCs/>
                <w:lang w:eastAsia="x-none"/>
              </w:rPr>
              <w:t>CG-</w:t>
            </w:r>
            <w:proofErr w:type="spellStart"/>
            <w:r w:rsidRPr="002D391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48151531" w14:textId="77777777" w:rsidR="00D80DC7" w:rsidRPr="002D3917" w:rsidRDefault="00D80DC7" w:rsidP="00744D96">
            <w:pPr>
              <w:pStyle w:val="TAL"/>
              <w:rPr>
                <w:lang w:eastAsia="sv-SE"/>
              </w:rPr>
            </w:pPr>
            <w:r w:rsidRPr="002D3917">
              <w:rPr>
                <w:lang w:eastAsia="sv-SE"/>
              </w:rPr>
              <w:t xml:space="preserve">The field is mandatory present if at least one configured grant is configured by </w:t>
            </w:r>
            <w:r w:rsidRPr="002D3917">
              <w:rPr>
                <w:i/>
                <w:iCs/>
                <w:lang w:eastAsia="sv-SE"/>
              </w:rPr>
              <w:t>configuredGrantConfigToAddModList-r16</w:t>
            </w:r>
            <w:r w:rsidRPr="002D3917">
              <w:rPr>
                <w:lang w:eastAsia="sv-SE"/>
              </w:rPr>
              <w:t xml:space="preserve"> in any BWP of this MAC entity, otherwise it is optionally present, need R.</w:t>
            </w:r>
          </w:p>
        </w:tc>
      </w:tr>
      <w:tr w:rsidR="00D80DC7" w:rsidRPr="002D3917" w14:paraId="56AB7A76" w14:textId="77777777" w:rsidTr="00744D96">
        <w:tc>
          <w:tcPr>
            <w:tcW w:w="4027" w:type="dxa"/>
            <w:tcBorders>
              <w:top w:val="single" w:sz="4" w:space="0" w:color="auto"/>
              <w:left w:val="single" w:sz="4" w:space="0" w:color="auto"/>
              <w:bottom w:val="single" w:sz="4" w:space="0" w:color="auto"/>
              <w:right w:val="single" w:sz="4" w:space="0" w:color="auto"/>
            </w:tcBorders>
          </w:tcPr>
          <w:p w14:paraId="46ACD9C8" w14:textId="77777777" w:rsidR="00D80DC7" w:rsidRPr="002D3917" w:rsidRDefault="00D80DC7" w:rsidP="00744D96">
            <w:pPr>
              <w:pStyle w:val="TAL"/>
              <w:rPr>
                <w:i/>
                <w:iCs/>
                <w:lang w:eastAsia="x-none"/>
              </w:rPr>
            </w:pPr>
            <w:r w:rsidRPr="002D3917">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702BAD7D" w14:textId="77777777" w:rsidR="00D80DC7" w:rsidRPr="002D3917" w:rsidRDefault="00D80DC7" w:rsidP="00744D96">
            <w:pPr>
              <w:pStyle w:val="TAL"/>
              <w:rPr>
                <w:lang w:eastAsia="sv-SE"/>
              </w:rPr>
            </w:pPr>
            <w:r w:rsidRPr="002D3917">
              <w:rPr>
                <w:lang w:eastAsia="sv-SE"/>
              </w:rPr>
              <w:t xml:space="preserve">The field is optionally present, </w:t>
            </w:r>
            <w:r w:rsidRPr="002D3917">
              <w:t>Need R, if the UE is configured with at least an LTM candidate configuration. Otherwise, the field is absent.</w:t>
            </w:r>
          </w:p>
        </w:tc>
      </w:tr>
      <w:tr w:rsidR="00D80DC7" w:rsidRPr="002D3917" w14:paraId="6DFF73E6" w14:textId="77777777" w:rsidTr="00744D96">
        <w:tc>
          <w:tcPr>
            <w:tcW w:w="4027" w:type="dxa"/>
            <w:tcBorders>
              <w:top w:val="single" w:sz="4" w:space="0" w:color="auto"/>
              <w:left w:val="single" w:sz="4" w:space="0" w:color="auto"/>
              <w:bottom w:val="single" w:sz="4" w:space="0" w:color="auto"/>
              <w:right w:val="single" w:sz="4" w:space="0" w:color="auto"/>
            </w:tcBorders>
          </w:tcPr>
          <w:p w14:paraId="0B85E9D8" w14:textId="77777777" w:rsidR="00D80DC7" w:rsidRPr="002D3917" w:rsidRDefault="00D80DC7" w:rsidP="00744D96">
            <w:pPr>
              <w:pStyle w:val="TAL"/>
              <w:rPr>
                <w:i/>
                <w:iCs/>
                <w:lang w:eastAsia="x-none"/>
              </w:rPr>
            </w:pPr>
            <w:proofErr w:type="spellStart"/>
            <w:r w:rsidRPr="002D3917">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2B68C94E" w14:textId="77777777" w:rsidR="00D80DC7" w:rsidRPr="002D3917" w:rsidRDefault="00D80DC7" w:rsidP="00744D96">
            <w:pPr>
              <w:pStyle w:val="TAL"/>
              <w:rPr>
                <w:lang w:eastAsia="sv-SE"/>
              </w:rPr>
            </w:pPr>
            <w:r w:rsidRPr="002D3917">
              <w:rPr>
                <w:lang w:eastAsia="sv-SE"/>
              </w:rPr>
              <w:t xml:space="preserve">This field is mandatory present when UE is configured with two SRS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non-codebook</w:t>
            </w:r>
            <w:r w:rsidRPr="0038459E">
              <w:t xml:space="preserve"> and none of </w:t>
            </w:r>
            <w:proofErr w:type="spellStart"/>
            <w:r w:rsidRPr="00593053">
              <w:rPr>
                <w:i/>
                <w:iCs/>
              </w:rPr>
              <w:t>multipanelSchemeSDM</w:t>
            </w:r>
            <w:proofErr w:type="spellEnd"/>
            <w:r w:rsidRPr="0038459E">
              <w:t xml:space="preserve"> or </w:t>
            </w:r>
            <w:proofErr w:type="spellStart"/>
            <w:r w:rsidRPr="00593053">
              <w:rPr>
                <w:i/>
                <w:iCs/>
              </w:rPr>
              <w:t>multipanelSchemeSFN</w:t>
            </w:r>
            <w:proofErr w:type="spellEnd"/>
            <w:r w:rsidRPr="0038459E">
              <w:t xml:space="preserve"> or </w:t>
            </w:r>
            <w:r w:rsidRPr="00593053">
              <w:rPr>
                <w:i/>
                <w:iCs/>
              </w:rPr>
              <w:t>sTx-2Panel</w:t>
            </w:r>
            <w:r w:rsidRPr="0038459E">
              <w:t xml:space="preserve"> is configured</w:t>
            </w:r>
            <w:r w:rsidRPr="002D3917">
              <w:rPr>
                <w:lang w:eastAsia="sv-SE"/>
              </w:rPr>
              <w:t xml:space="preserve">. </w:t>
            </w:r>
            <w:proofErr w:type="gramStart"/>
            <w:r w:rsidRPr="002D3917">
              <w:rPr>
                <w:lang w:eastAsia="sv-SE"/>
              </w:rPr>
              <w:t>Otherwise</w:t>
            </w:r>
            <w:proofErr w:type="gramEnd"/>
            <w:r w:rsidRPr="002D3917">
              <w:rPr>
                <w:lang w:eastAsia="sv-SE"/>
              </w:rPr>
              <w:t xml:space="preserve"> it is absent, Need R</w:t>
            </w:r>
          </w:p>
        </w:tc>
      </w:tr>
    </w:tbl>
    <w:p w14:paraId="7AFDDE17" w14:textId="77777777" w:rsidR="00D80DC7" w:rsidRDefault="00D80DC7" w:rsidP="008030F9">
      <w:pPr>
        <w:pStyle w:val="B3"/>
      </w:pPr>
    </w:p>
    <w:p w14:paraId="5921C59C" w14:textId="77777777" w:rsidR="00EA09C6" w:rsidRPr="002D3917" w:rsidRDefault="00EA09C6" w:rsidP="00EA09C6">
      <w:pPr>
        <w:pStyle w:val="Heading4"/>
      </w:pPr>
      <w:bookmarkStart w:id="25" w:name="_Toc60777286"/>
      <w:bookmarkStart w:id="26" w:name="_Toc171467949"/>
      <w:r w:rsidRPr="002D3917">
        <w:lastRenderedPageBreak/>
        <w:t>–</w:t>
      </w:r>
      <w:r w:rsidRPr="002D3917">
        <w:tab/>
      </w:r>
      <w:r w:rsidRPr="002D3917">
        <w:rPr>
          <w:i/>
        </w:rPr>
        <w:t>NZP-CSI-RS-Resource</w:t>
      </w:r>
      <w:bookmarkEnd w:id="25"/>
      <w:bookmarkEnd w:id="26"/>
    </w:p>
    <w:p w14:paraId="7FA6D3E6" w14:textId="77777777" w:rsidR="00EA09C6" w:rsidRPr="002D3917" w:rsidRDefault="00EA09C6" w:rsidP="00EA09C6">
      <w:r w:rsidRPr="002D3917">
        <w:t xml:space="preserve">The IE </w:t>
      </w:r>
      <w:r w:rsidRPr="002D3917">
        <w:rPr>
          <w:i/>
        </w:rPr>
        <w:t>NZP-CSI-RS-Resource</w:t>
      </w:r>
      <w:r w:rsidRPr="002D3917">
        <w:t xml:space="preserve"> is used to configure Non-Zero-Power (NZP) CSI-RS transmitted in the cell where the IE is included, which the UE may be configured to measure on (see TS 38.214 [19], clause 5.2.2.3.1). </w:t>
      </w:r>
      <w:r w:rsidRPr="002D3917">
        <w:rPr>
          <w:szCs w:val="22"/>
        </w:rPr>
        <w:t xml:space="preserve">A change of configuration between periodic, semi-persistent or aperiodic for an </w:t>
      </w:r>
      <w:r w:rsidRPr="002D3917">
        <w:rPr>
          <w:i/>
        </w:rPr>
        <w:t>NZP-CSI-RS-Resource</w:t>
      </w:r>
      <w:r w:rsidRPr="002D3917">
        <w:rPr>
          <w:szCs w:val="22"/>
        </w:rPr>
        <w:t xml:space="preserve"> is not supported without a release and add.</w:t>
      </w:r>
    </w:p>
    <w:p w14:paraId="3E1C23C7" w14:textId="77777777" w:rsidR="00EA09C6" w:rsidRPr="002D3917" w:rsidRDefault="00EA09C6" w:rsidP="00EA09C6">
      <w:pPr>
        <w:pStyle w:val="TH"/>
      </w:pPr>
      <w:r w:rsidRPr="002D3917">
        <w:rPr>
          <w:i/>
        </w:rPr>
        <w:t>NZP-CSI-RS-Resource</w:t>
      </w:r>
      <w:r w:rsidRPr="002D3917">
        <w:t xml:space="preserve"> information element</w:t>
      </w:r>
    </w:p>
    <w:p w14:paraId="5895617B" w14:textId="77777777" w:rsidR="00EA09C6" w:rsidRPr="00E450AC" w:rsidRDefault="00EA09C6" w:rsidP="00EA09C6">
      <w:pPr>
        <w:pStyle w:val="PL"/>
        <w:rPr>
          <w:color w:val="808080"/>
        </w:rPr>
      </w:pPr>
      <w:r w:rsidRPr="00E450AC">
        <w:rPr>
          <w:color w:val="808080"/>
        </w:rPr>
        <w:t>-- ASN1START</w:t>
      </w:r>
    </w:p>
    <w:p w14:paraId="75C9A3DE" w14:textId="77777777" w:rsidR="00EA09C6" w:rsidRPr="00E450AC" w:rsidRDefault="00EA09C6" w:rsidP="00EA09C6">
      <w:pPr>
        <w:pStyle w:val="PL"/>
        <w:rPr>
          <w:color w:val="808080"/>
        </w:rPr>
      </w:pPr>
      <w:r w:rsidRPr="00E450AC">
        <w:rPr>
          <w:color w:val="808080"/>
        </w:rPr>
        <w:t>-- TAG-NZP-CSI-RS-RESOURCE-START</w:t>
      </w:r>
    </w:p>
    <w:p w14:paraId="53A062F9" w14:textId="77777777" w:rsidR="00EA09C6" w:rsidRPr="00E450AC" w:rsidRDefault="00EA09C6" w:rsidP="00EA09C6">
      <w:pPr>
        <w:pStyle w:val="PL"/>
      </w:pPr>
    </w:p>
    <w:p w14:paraId="4B01D6E1" w14:textId="77777777" w:rsidR="00EA09C6" w:rsidRPr="00E450AC" w:rsidRDefault="00EA09C6" w:rsidP="00EA09C6">
      <w:pPr>
        <w:pStyle w:val="PL"/>
      </w:pPr>
      <w:r w:rsidRPr="00E450AC">
        <w:t xml:space="preserve">NZP-CSI-RS-Resource ::=             </w:t>
      </w:r>
      <w:r w:rsidRPr="00E450AC">
        <w:rPr>
          <w:color w:val="993366"/>
        </w:rPr>
        <w:t>SEQUENCE</w:t>
      </w:r>
      <w:r w:rsidRPr="00E450AC">
        <w:t xml:space="preserve"> {</w:t>
      </w:r>
    </w:p>
    <w:p w14:paraId="209D4936" w14:textId="77777777" w:rsidR="00EA09C6" w:rsidRPr="00E450AC" w:rsidRDefault="00EA09C6" w:rsidP="00EA09C6">
      <w:pPr>
        <w:pStyle w:val="PL"/>
      </w:pPr>
      <w:r w:rsidRPr="00E450AC">
        <w:t xml:space="preserve">    nzp-CSI-RS-ResourceId               NZP-CSI-RS-ResourceId,</w:t>
      </w:r>
    </w:p>
    <w:p w14:paraId="4D0E5D6E" w14:textId="77777777" w:rsidR="00EA09C6" w:rsidRPr="00E450AC" w:rsidRDefault="00EA09C6" w:rsidP="00EA09C6">
      <w:pPr>
        <w:pStyle w:val="PL"/>
      </w:pPr>
      <w:r w:rsidRPr="00E450AC">
        <w:t xml:space="preserve">    resourceMapping                     CSI-RS-ResourceMapping,</w:t>
      </w:r>
    </w:p>
    <w:p w14:paraId="3B23235F" w14:textId="77777777" w:rsidR="00EA09C6" w:rsidRPr="00E450AC" w:rsidRDefault="00EA09C6" w:rsidP="00EA09C6">
      <w:pPr>
        <w:pStyle w:val="PL"/>
      </w:pPr>
      <w:r w:rsidRPr="00E450AC">
        <w:t xml:space="preserve">    powerControlOffset                  </w:t>
      </w:r>
      <w:r w:rsidRPr="00E450AC">
        <w:rPr>
          <w:color w:val="993366"/>
        </w:rPr>
        <w:t>INTEGER</w:t>
      </w:r>
      <w:r w:rsidRPr="00E450AC">
        <w:t xml:space="preserve"> (-8..15),</w:t>
      </w:r>
    </w:p>
    <w:p w14:paraId="4E10C841" w14:textId="77777777" w:rsidR="00EA09C6" w:rsidRPr="00E450AC" w:rsidRDefault="00EA09C6" w:rsidP="00EA09C6">
      <w:pPr>
        <w:pStyle w:val="PL"/>
        <w:rPr>
          <w:color w:val="808080"/>
        </w:rPr>
      </w:pPr>
      <w:r w:rsidRPr="00E450AC">
        <w:t xml:space="preserve">    powerControlOffsetSS                </w:t>
      </w:r>
      <w:r w:rsidRPr="00E450AC">
        <w:rPr>
          <w:color w:val="993366"/>
        </w:rPr>
        <w:t>ENUMERATED</w:t>
      </w:r>
      <w:r w:rsidRPr="00E450AC">
        <w:t xml:space="preserve">{db-3, db0, db3, db6}                 </w:t>
      </w:r>
      <w:r w:rsidRPr="00E450AC">
        <w:rPr>
          <w:color w:val="993366"/>
        </w:rPr>
        <w:t>OPTIONAL</w:t>
      </w:r>
      <w:r w:rsidRPr="00E450AC">
        <w:t xml:space="preserve">,   </w:t>
      </w:r>
      <w:r w:rsidRPr="00E450AC">
        <w:rPr>
          <w:color w:val="808080"/>
        </w:rPr>
        <w:t>-- Need R</w:t>
      </w:r>
    </w:p>
    <w:p w14:paraId="74DF5029" w14:textId="77777777" w:rsidR="00EA09C6" w:rsidRPr="00E450AC" w:rsidRDefault="00EA09C6" w:rsidP="00EA09C6">
      <w:pPr>
        <w:pStyle w:val="PL"/>
      </w:pPr>
      <w:r w:rsidRPr="00E450AC">
        <w:t xml:space="preserve">    scramblingID                        ScramblingId,</w:t>
      </w:r>
    </w:p>
    <w:p w14:paraId="361319F9" w14:textId="77777777" w:rsidR="00EA09C6" w:rsidRPr="00E450AC" w:rsidRDefault="00EA09C6" w:rsidP="00EA09C6">
      <w:pPr>
        <w:pStyle w:val="PL"/>
        <w:rPr>
          <w:color w:val="808080"/>
        </w:rPr>
      </w:pPr>
      <w:r w:rsidRPr="00E450AC">
        <w:t xml:space="preserve">    periodicityAndOffset                CSI-ResourcePeriodicityAndOffset                </w:t>
      </w:r>
      <w:r w:rsidRPr="00E450AC">
        <w:rPr>
          <w:color w:val="993366"/>
        </w:rPr>
        <w:t>OPTIONAL</w:t>
      </w:r>
      <w:r w:rsidRPr="00E450AC">
        <w:t xml:space="preserve">,   </w:t>
      </w:r>
      <w:r w:rsidRPr="00E450AC">
        <w:rPr>
          <w:color w:val="808080"/>
        </w:rPr>
        <w:t>-- Cond PeriodicOrSemiPersistent</w:t>
      </w:r>
    </w:p>
    <w:p w14:paraId="15D840A6" w14:textId="77777777" w:rsidR="00EA09C6" w:rsidRPr="00E450AC" w:rsidRDefault="00EA09C6" w:rsidP="00EA09C6">
      <w:pPr>
        <w:pStyle w:val="PL"/>
        <w:rPr>
          <w:color w:val="808080"/>
        </w:rPr>
      </w:pPr>
      <w:r w:rsidRPr="00E450AC">
        <w:t xml:space="preserve">    qcl-InfoPeriodicCSI-RS              TCI-StateId                                     </w:t>
      </w:r>
      <w:r w:rsidRPr="00E450AC">
        <w:rPr>
          <w:color w:val="993366"/>
        </w:rPr>
        <w:t>OPTIONAL</w:t>
      </w:r>
      <w:r w:rsidRPr="00E450AC">
        <w:t xml:space="preserve">,   </w:t>
      </w:r>
      <w:r w:rsidRPr="00E450AC">
        <w:rPr>
          <w:color w:val="808080"/>
        </w:rPr>
        <w:t>-- Cond Periodic</w:t>
      </w:r>
    </w:p>
    <w:p w14:paraId="2434D5F5" w14:textId="77777777" w:rsidR="00EA09C6" w:rsidRPr="00E450AC" w:rsidRDefault="00EA09C6" w:rsidP="00EA09C6">
      <w:pPr>
        <w:pStyle w:val="PL"/>
      </w:pPr>
      <w:r w:rsidRPr="00E450AC">
        <w:t xml:space="preserve">    ...,</w:t>
      </w:r>
    </w:p>
    <w:p w14:paraId="1A00CD95" w14:textId="77777777" w:rsidR="00EA09C6" w:rsidRPr="00E450AC" w:rsidRDefault="00EA09C6" w:rsidP="00EA09C6">
      <w:pPr>
        <w:pStyle w:val="PL"/>
      </w:pPr>
      <w:r w:rsidRPr="00E450AC">
        <w:t xml:space="preserve">    [[</w:t>
      </w:r>
    </w:p>
    <w:p w14:paraId="2BDB7BBC" w14:textId="77777777" w:rsidR="00EA09C6" w:rsidRPr="00E450AC" w:rsidRDefault="00EA09C6" w:rsidP="00EA09C6">
      <w:pPr>
        <w:pStyle w:val="PL"/>
        <w:rPr>
          <w:color w:val="808080"/>
        </w:rPr>
      </w:pPr>
      <w:r w:rsidRPr="00E450AC">
        <w:t xml:space="preserve">    subcarrierSpacing-r18               SubcarrierSpacing                               </w:t>
      </w:r>
      <w:r w:rsidRPr="00E450AC">
        <w:rPr>
          <w:color w:val="993366"/>
        </w:rPr>
        <w:t>OPTIONAL</w:t>
      </w:r>
      <w:r w:rsidRPr="00E450AC">
        <w:t xml:space="preserve">,   </w:t>
      </w:r>
      <w:r w:rsidRPr="00E450AC">
        <w:rPr>
          <w:color w:val="808080"/>
        </w:rPr>
        <w:t>-- Cond LTM</w:t>
      </w:r>
    </w:p>
    <w:p w14:paraId="1E26B464" w14:textId="77777777" w:rsidR="00EA09C6" w:rsidRPr="00E450AC" w:rsidRDefault="00EA09C6" w:rsidP="00EA09C6">
      <w:pPr>
        <w:pStyle w:val="PL"/>
        <w:rPr>
          <w:color w:val="808080"/>
        </w:rPr>
      </w:pPr>
      <w:r w:rsidRPr="00E450AC">
        <w:t xml:space="preserve">    absoluteFrequencyPointA-r18         ARFCN-ValueNR                                   </w:t>
      </w:r>
      <w:r w:rsidRPr="00E450AC">
        <w:rPr>
          <w:color w:val="993366"/>
        </w:rPr>
        <w:t>OPTIONAL</w:t>
      </w:r>
      <w:r w:rsidRPr="00E450AC">
        <w:t xml:space="preserve">,   </w:t>
      </w:r>
      <w:r w:rsidRPr="00E450AC">
        <w:rPr>
          <w:color w:val="808080"/>
        </w:rPr>
        <w:t>-- Cond LTM</w:t>
      </w:r>
    </w:p>
    <w:p w14:paraId="4DE312AE" w14:textId="77777777" w:rsidR="00EA09C6" w:rsidRPr="00E450AC" w:rsidRDefault="00EA09C6" w:rsidP="00EA09C6">
      <w:pPr>
        <w:pStyle w:val="PL"/>
        <w:rPr>
          <w:color w:val="808080"/>
        </w:rPr>
      </w:pPr>
      <w:r w:rsidRPr="00E450AC">
        <w:t xml:space="preserve">    cyclicPrefix-r18                    </w:t>
      </w:r>
      <w:r w:rsidRPr="00E450AC">
        <w:rPr>
          <w:color w:val="993366"/>
        </w:rPr>
        <w:t>ENUMERATED</w:t>
      </w:r>
      <w:r w:rsidRPr="00E450AC">
        <w:t xml:space="preserve"> {extended}                           </w:t>
      </w:r>
      <w:r w:rsidRPr="00E450AC">
        <w:rPr>
          <w:color w:val="993366"/>
        </w:rPr>
        <w:t>OPTIONAL</w:t>
      </w:r>
      <w:r w:rsidRPr="00E450AC">
        <w:t xml:space="preserve">    </w:t>
      </w:r>
      <w:r w:rsidRPr="00E450AC">
        <w:rPr>
          <w:color w:val="808080"/>
        </w:rPr>
        <w:t>-- Cond LTM</w:t>
      </w:r>
    </w:p>
    <w:p w14:paraId="1B507973" w14:textId="77777777" w:rsidR="00EA09C6" w:rsidRPr="00E450AC" w:rsidRDefault="00EA09C6" w:rsidP="00EA09C6">
      <w:pPr>
        <w:pStyle w:val="PL"/>
      </w:pPr>
      <w:r w:rsidRPr="00E450AC">
        <w:t xml:space="preserve">    ]]</w:t>
      </w:r>
    </w:p>
    <w:p w14:paraId="794FFB41" w14:textId="77777777" w:rsidR="00EA09C6" w:rsidRPr="00E450AC" w:rsidRDefault="00EA09C6" w:rsidP="00EA09C6">
      <w:pPr>
        <w:pStyle w:val="PL"/>
      </w:pPr>
      <w:r w:rsidRPr="00E450AC">
        <w:t>}</w:t>
      </w:r>
    </w:p>
    <w:p w14:paraId="0C66DB96" w14:textId="77777777" w:rsidR="00EA09C6" w:rsidRPr="00E450AC" w:rsidRDefault="00EA09C6" w:rsidP="00EA09C6">
      <w:pPr>
        <w:pStyle w:val="PL"/>
      </w:pPr>
    </w:p>
    <w:p w14:paraId="6102BD6A" w14:textId="77777777" w:rsidR="00EA09C6" w:rsidRPr="00E450AC" w:rsidRDefault="00EA09C6" w:rsidP="00EA09C6">
      <w:pPr>
        <w:pStyle w:val="PL"/>
        <w:rPr>
          <w:color w:val="808080"/>
        </w:rPr>
      </w:pPr>
      <w:r w:rsidRPr="00E450AC">
        <w:rPr>
          <w:color w:val="808080"/>
        </w:rPr>
        <w:t>-- TAG-NZP-CSI-RS-RESOURCE-STOP</w:t>
      </w:r>
    </w:p>
    <w:p w14:paraId="412986FD" w14:textId="77777777" w:rsidR="00EA09C6" w:rsidRPr="00E450AC" w:rsidRDefault="00EA09C6" w:rsidP="00EA09C6">
      <w:pPr>
        <w:pStyle w:val="PL"/>
        <w:rPr>
          <w:color w:val="808080"/>
        </w:rPr>
      </w:pPr>
      <w:r w:rsidRPr="00E450AC">
        <w:rPr>
          <w:color w:val="808080"/>
        </w:rPr>
        <w:t>-- ASN1STOP</w:t>
      </w:r>
    </w:p>
    <w:p w14:paraId="712C7EEF" w14:textId="77777777" w:rsidR="00EA09C6" w:rsidRPr="002D3917" w:rsidRDefault="00EA09C6" w:rsidP="00EA09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9C6" w:rsidRPr="002D3917" w14:paraId="705D6961" w14:textId="77777777" w:rsidTr="00744D96">
        <w:tc>
          <w:tcPr>
            <w:tcW w:w="14507" w:type="dxa"/>
            <w:tcBorders>
              <w:top w:val="single" w:sz="4" w:space="0" w:color="auto"/>
              <w:left w:val="single" w:sz="4" w:space="0" w:color="auto"/>
              <w:bottom w:val="single" w:sz="4" w:space="0" w:color="auto"/>
              <w:right w:val="single" w:sz="4" w:space="0" w:color="auto"/>
            </w:tcBorders>
            <w:hideMark/>
          </w:tcPr>
          <w:p w14:paraId="530E8DA9" w14:textId="77777777" w:rsidR="00EA09C6" w:rsidRPr="002D3917" w:rsidRDefault="00EA09C6" w:rsidP="00744D96">
            <w:pPr>
              <w:pStyle w:val="TAH"/>
              <w:rPr>
                <w:szCs w:val="22"/>
                <w:lang w:eastAsia="sv-SE"/>
              </w:rPr>
            </w:pPr>
            <w:r w:rsidRPr="002D3917">
              <w:rPr>
                <w:i/>
                <w:szCs w:val="22"/>
                <w:lang w:eastAsia="sv-SE"/>
              </w:rPr>
              <w:lastRenderedPageBreak/>
              <w:t xml:space="preserve">NZP-CSI-RS-Resource </w:t>
            </w:r>
            <w:r w:rsidRPr="002D3917">
              <w:rPr>
                <w:szCs w:val="22"/>
                <w:lang w:eastAsia="sv-SE"/>
              </w:rPr>
              <w:t>field descriptions</w:t>
            </w:r>
          </w:p>
        </w:tc>
      </w:tr>
      <w:tr w:rsidR="00EA09C6" w:rsidRPr="002D3917" w14:paraId="1DD8434A" w14:textId="77777777" w:rsidTr="00744D96">
        <w:tc>
          <w:tcPr>
            <w:tcW w:w="14507" w:type="dxa"/>
            <w:tcBorders>
              <w:top w:val="single" w:sz="4" w:space="0" w:color="auto"/>
              <w:left w:val="single" w:sz="4" w:space="0" w:color="auto"/>
              <w:bottom w:val="single" w:sz="4" w:space="0" w:color="auto"/>
              <w:right w:val="single" w:sz="4" w:space="0" w:color="auto"/>
            </w:tcBorders>
            <w:hideMark/>
          </w:tcPr>
          <w:p w14:paraId="4AA09809" w14:textId="77777777" w:rsidR="00EA09C6" w:rsidRPr="002D3917" w:rsidRDefault="00EA09C6" w:rsidP="00744D96">
            <w:pPr>
              <w:pStyle w:val="TAL"/>
              <w:rPr>
                <w:szCs w:val="22"/>
                <w:lang w:eastAsia="sv-SE"/>
              </w:rPr>
            </w:pPr>
            <w:proofErr w:type="spellStart"/>
            <w:r w:rsidRPr="002D3917">
              <w:rPr>
                <w:b/>
                <w:i/>
                <w:szCs w:val="22"/>
                <w:lang w:eastAsia="sv-SE"/>
              </w:rPr>
              <w:t>periodicityAndOffset</w:t>
            </w:r>
            <w:proofErr w:type="spellEnd"/>
          </w:p>
          <w:p w14:paraId="0DF57D65" w14:textId="77777777" w:rsidR="00EA09C6" w:rsidRPr="002D3917" w:rsidRDefault="00EA09C6" w:rsidP="00744D96">
            <w:pPr>
              <w:pStyle w:val="TAL"/>
              <w:rPr>
                <w:szCs w:val="22"/>
                <w:lang w:eastAsia="sv-SE"/>
              </w:rPr>
            </w:pPr>
            <w:r w:rsidRPr="002D3917">
              <w:rPr>
                <w:szCs w:val="22"/>
                <w:lang w:eastAsia="sv-SE"/>
              </w:rPr>
              <w:t xml:space="preserve">Periodicity and slot offset </w:t>
            </w:r>
            <w:r w:rsidRPr="002D3917">
              <w:rPr>
                <w:i/>
                <w:szCs w:val="22"/>
                <w:lang w:eastAsia="sv-SE"/>
              </w:rPr>
              <w:t>sl1</w:t>
            </w:r>
            <w:r w:rsidRPr="002D3917">
              <w:rPr>
                <w:szCs w:val="22"/>
                <w:lang w:eastAsia="sv-SE"/>
              </w:rPr>
              <w:t xml:space="preserve"> corresponds to a periodicity of 1 slot, </w:t>
            </w:r>
            <w:r w:rsidRPr="002D3917">
              <w:rPr>
                <w:i/>
                <w:szCs w:val="22"/>
                <w:lang w:eastAsia="sv-SE"/>
              </w:rPr>
              <w:t>sl2</w:t>
            </w:r>
            <w:r w:rsidRPr="002D3917">
              <w:rPr>
                <w:szCs w:val="22"/>
                <w:lang w:eastAsia="sv-SE"/>
              </w:rPr>
              <w:t xml:space="preserve"> to a periodicity of two slots, and so on. The corresponding offset is also given in number of slots (see TS 38.214 [19], clause 5.2.2.3.1). Network always configures</w:t>
            </w:r>
            <w:r w:rsidRPr="002D3917">
              <w:rPr>
                <w:lang w:eastAsia="sv-SE"/>
              </w:rPr>
              <w:t xml:space="preserve"> the UE with a value for</w:t>
            </w:r>
            <w:r w:rsidRPr="002D3917">
              <w:rPr>
                <w:szCs w:val="22"/>
                <w:lang w:eastAsia="sv-SE"/>
              </w:rPr>
              <w:t xml:space="preserve"> this field for periodic and semi-persistent </w:t>
            </w:r>
            <w:r w:rsidRPr="002D3917">
              <w:rPr>
                <w:lang w:eastAsia="sv-SE"/>
              </w:rPr>
              <w:t>NZP-CSI-RS-Resource</w:t>
            </w:r>
            <w:r w:rsidRPr="002D3917">
              <w:rPr>
                <w:szCs w:val="22"/>
                <w:lang w:eastAsia="sv-SE"/>
              </w:rPr>
              <w:t xml:space="preserve"> (as indicated in </w:t>
            </w:r>
            <w:r w:rsidRPr="002D3917">
              <w:rPr>
                <w:i/>
                <w:szCs w:val="22"/>
                <w:lang w:eastAsia="sv-SE"/>
              </w:rPr>
              <w:t>CSI-</w:t>
            </w:r>
            <w:proofErr w:type="spellStart"/>
            <w:r w:rsidRPr="002D3917">
              <w:rPr>
                <w:i/>
                <w:szCs w:val="22"/>
                <w:lang w:eastAsia="sv-SE"/>
              </w:rPr>
              <w:t>ResourceConfig</w:t>
            </w:r>
            <w:proofErr w:type="spellEnd"/>
            <w:r w:rsidRPr="002D3917">
              <w:rPr>
                <w:szCs w:val="22"/>
                <w:lang w:eastAsia="sv-SE"/>
              </w:rPr>
              <w:t>).</w:t>
            </w:r>
          </w:p>
        </w:tc>
      </w:tr>
      <w:tr w:rsidR="00EA09C6" w:rsidRPr="002D3917" w14:paraId="26964A98" w14:textId="77777777" w:rsidTr="00744D96">
        <w:tc>
          <w:tcPr>
            <w:tcW w:w="14507" w:type="dxa"/>
            <w:tcBorders>
              <w:top w:val="single" w:sz="4" w:space="0" w:color="auto"/>
              <w:left w:val="single" w:sz="4" w:space="0" w:color="auto"/>
              <w:bottom w:val="single" w:sz="4" w:space="0" w:color="auto"/>
              <w:right w:val="single" w:sz="4" w:space="0" w:color="auto"/>
            </w:tcBorders>
            <w:hideMark/>
          </w:tcPr>
          <w:p w14:paraId="0C9A3F2F" w14:textId="77777777" w:rsidR="00EA09C6" w:rsidRPr="002D3917" w:rsidRDefault="00EA09C6" w:rsidP="00744D96">
            <w:pPr>
              <w:pStyle w:val="TAL"/>
              <w:rPr>
                <w:szCs w:val="22"/>
                <w:lang w:eastAsia="sv-SE"/>
              </w:rPr>
            </w:pPr>
            <w:proofErr w:type="spellStart"/>
            <w:r w:rsidRPr="002D3917">
              <w:rPr>
                <w:b/>
                <w:i/>
                <w:szCs w:val="22"/>
                <w:lang w:eastAsia="sv-SE"/>
              </w:rPr>
              <w:t>powerControlOffset</w:t>
            </w:r>
            <w:proofErr w:type="spellEnd"/>
          </w:p>
          <w:p w14:paraId="1476A4A0" w14:textId="77777777" w:rsidR="00EA09C6" w:rsidRPr="002D3917" w:rsidRDefault="00EA09C6" w:rsidP="00744D96">
            <w:pPr>
              <w:pStyle w:val="TAL"/>
              <w:rPr>
                <w:szCs w:val="22"/>
                <w:lang w:eastAsia="sv-SE"/>
              </w:rPr>
            </w:pPr>
            <w:r w:rsidRPr="002D3917">
              <w:rPr>
                <w:szCs w:val="22"/>
                <w:lang w:eastAsia="sv-SE"/>
              </w:rPr>
              <w:t xml:space="preserve">Power offset of PDSCH RE to NZP CSI-RS RE. Value in dB (see TS 38.214 [19], clauses 5.2.2.3.1 and 4.1). The UE shall ignore this field in case </w:t>
            </w:r>
            <w:r w:rsidRPr="002D3917">
              <w:rPr>
                <w:i/>
                <w:szCs w:val="22"/>
                <w:lang w:eastAsia="sv-SE"/>
              </w:rPr>
              <w:t>NZP-CSI-RS-Resources</w:t>
            </w:r>
            <w:r w:rsidRPr="002D3917">
              <w:rPr>
                <w:iCs/>
                <w:szCs w:val="22"/>
                <w:lang w:eastAsia="sv-SE"/>
              </w:rPr>
              <w:t xml:space="preserve"> is received as part of an </w:t>
            </w:r>
            <w:r w:rsidRPr="002D3917">
              <w:rPr>
                <w:i/>
                <w:szCs w:val="22"/>
                <w:lang w:eastAsia="sv-SE"/>
              </w:rPr>
              <w:t>LTM-Candidate</w:t>
            </w:r>
            <w:r w:rsidRPr="002D3917">
              <w:rPr>
                <w:iCs/>
                <w:szCs w:val="22"/>
                <w:lang w:eastAsia="sv-SE"/>
              </w:rPr>
              <w:t xml:space="preserve"> IE.</w:t>
            </w:r>
          </w:p>
        </w:tc>
      </w:tr>
      <w:tr w:rsidR="00EA09C6" w:rsidRPr="002D3917" w14:paraId="50106C04" w14:textId="77777777" w:rsidTr="00744D96">
        <w:tc>
          <w:tcPr>
            <w:tcW w:w="14507" w:type="dxa"/>
            <w:tcBorders>
              <w:top w:val="single" w:sz="4" w:space="0" w:color="auto"/>
              <w:left w:val="single" w:sz="4" w:space="0" w:color="auto"/>
              <w:bottom w:val="single" w:sz="4" w:space="0" w:color="auto"/>
              <w:right w:val="single" w:sz="4" w:space="0" w:color="auto"/>
            </w:tcBorders>
            <w:hideMark/>
          </w:tcPr>
          <w:p w14:paraId="6EB87318" w14:textId="77777777" w:rsidR="00EA09C6" w:rsidRPr="002D3917" w:rsidRDefault="00EA09C6" w:rsidP="00744D96">
            <w:pPr>
              <w:pStyle w:val="TAL"/>
              <w:rPr>
                <w:szCs w:val="22"/>
                <w:lang w:eastAsia="sv-SE"/>
              </w:rPr>
            </w:pPr>
            <w:proofErr w:type="spellStart"/>
            <w:r w:rsidRPr="002D3917">
              <w:rPr>
                <w:b/>
                <w:i/>
                <w:szCs w:val="22"/>
                <w:lang w:eastAsia="sv-SE"/>
              </w:rPr>
              <w:t>powerControlOffsetSS</w:t>
            </w:r>
            <w:proofErr w:type="spellEnd"/>
          </w:p>
          <w:p w14:paraId="352463AB" w14:textId="77777777" w:rsidR="00EA09C6" w:rsidRPr="002D3917" w:rsidRDefault="00EA09C6" w:rsidP="00744D96">
            <w:pPr>
              <w:pStyle w:val="TAL"/>
              <w:rPr>
                <w:szCs w:val="22"/>
                <w:lang w:eastAsia="sv-SE"/>
              </w:rPr>
            </w:pPr>
            <w:r w:rsidRPr="002D3917">
              <w:rPr>
                <w:szCs w:val="22"/>
                <w:lang w:eastAsia="sv-SE"/>
              </w:rPr>
              <w:t>Power offset of NZP CSI-RS RE to SSS RE. Value in dB (see TS 38.214 [19], clause 5.2.2.3.1).</w:t>
            </w:r>
          </w:p>
        </w:tc>
      </w:tr>
      <w:tr w:rsidR="00EA09C6" w:rsidRPr="002D3917" w14:paraId="07D4F307" w14:textId="77777777" w:rsidTr="00744D96">
        <w:tc>
          <w:tcPr>
            <w:tcW w:w="14507" w:type="dxa"/>
            <w:tcBorders>
              <w:top w:val="single" w:sz="4" w:space="0" w:color="auto"/>
              <w:left w:val="single" w:sz="4" w:space="0" w:color="auto"/>
              <w:bottom w:val="single" w:sz="4" w:space="0" w:color="auto"/>
              <w:right w:val="single" w:sz="4" w:space="0" w:color="auto"/>
            </w:tcBorders>
            <w:hideMark/>
          </w:tcPr>
          <w:p w14:paraId="210CA794" w14:textId="77777777" w:rsidR="00EA09C6" w:rsidRPr="002D3917" w:rsidRDefault="00EA09C6" w:rsidP="00744D96">
            <w:pPr>
              <w:pStyle w:val="TAL"/>
              <w:rPr>
                <w:szCs w:val="22"/>
                <w:lang w:eastAsia="sv-SE"/>
              </w:rPr>
            </w:pPr>
            <w:proofErr w:type="spellStart"/>
            <w:r w:rsidRPr="002D3917">
              <w:rPr>
                <w:b/>
                <w:i/>
                <w:szCs w:val="22"/>
                <w:lang w:eastAsia="sv-SE"/>
              </w:rPr>
              <w:t>qcl</w:t>
            </w:r>
            <w:proofErr w:type="spellEnd"/>
            <w:r w:rsidRPr="002D3917">
              <w:rPr>
                <w:b/>
                <w:i/>
                <w:szCs w:val="22"/>
                <w:lang w:eastAsia="sv-SE"/>
              </w:rPr>
              <w:t>-</w:t>
            </w:r>
            <w:proofErr w:type="spellStart"/>
            <w:r w:rsidRPr="002D3917">
              <w:rPr>
                <w:b/>
                <w:i/>
                <w:szCs w:val="22"/>
                <w:lang w:eastAsia="sv-SE"/>
              </w:rPr>
              <w:t>InfoPeriodicCSI</w:t>
            </w:r>
            <w:proofErr w:type="spellEnd"/>
            <w:r w:rsidRPr="002D3917">
              <w:rPr>
                <w:b/>
                <w:i/>
                <w:szCs w:val="22"/>
                <w:lang w:eastAsia="sv-SE"/>
              </w:rPr>
              <w:t>-RS</w:t>
            </w:r>
          </w:p>
          <w:p w14:paraId="7D858F3C" w14:textId="77777777" w:rsidR="00EA09C6" w:rsidRPr="002D3917" w:rsidRDefault="00EA09C6" w:rsidP="00744D96">
            <w:pPr>
              <w:pStyle w:val="TAL"/>
              <w:rPr>
                <w:szCs w:val="22"/>
                <w:lang w:eastAsia="sv-SE"/>
              </w:rPr>
            </w:pPr>
            <w:r w:rsidRPr="002D3917">
              <w:rPr>
                <w:szCs w:val="22"/>
                <w:lang w:eastAsia="sv-SE"/>
              </w:rPr>
              <w:t xml:space="preserve">For a target periodic CSI-RS, contains a reference to one </w:t>
            </w:r>
            <w:r w:rsidRPr="002D3917">
              <w:rPr>
                <w:i/>
                <w:szCs w:val="22"/>
                <w:lang w:eastAsia="sv-SE"/>
              </w:rPr>
              <w:t xml:space="preserve">TCI-State </w:t>
            </w:r>
            <w:r w:rsidRPr="002D3917">
              <w:rPr>
                <w:szCs w:val="22"/>
                <w:lang w:eastAsia="sv-SE"/>
              </w:rPr>
              <w:t xml:space="preserve">in TCI-States for providing the QCL source and QCL type. For periodic CSI-RS, the source can be SSB or another periodic-CSI-RS. Refers to the </w:t>
            </w:r>
            <w:r w:rsidRPr="002D3917">
              <w:rPr>
                <w:i/>
                <w:szCs w:val="22"/>
                <w:lang w:eastAsia="sv-SE"/>
              </w:rPr>
              <w:t xml:space="preserve">TCI-State </w:t>
            </w:r>
            <w:r w:rsidRPr="002D3917">
              <w:rPr>
                <w:iCs/>
                <w:szCs w:val="22"/>
                <w:lang w:eastAsia="sv-SE"/>
              </w:rPr>
              <w:t xml:space="preserve">or </w:t>
            </w:r>
            <w:r w:rsidRPr="002D3917">
              <w:rPr>
                <w:i/>
                <w:szCs w:val="22"/>
                <w:lang w:eastAsia="sv-SE"/>
              </w:rPr>
              <w:t>dl-</w:t>
            </w:r>
            <w:proofErr w:type="spellStart"/>
            <w:r w:rsidRPr="002D3917">
              <w:rPr>
                <w:i/>
                <w:szCs w:val="22"/>
                <w:lang w:eastAsia="sv-SE"/>
              </w:rPr>
              <w:t>OrJoint</w:t>
            </w:r>
            <w:proofErr w:type="spellEnd"/>
            <w:r w:rsidRPr="002D3917">
              <w:rPr>
                <w:i/>
                <w:szCs w:val="22"/>
                <w:lang w:eastAsia="sv-SE"/>
              </w:rPr>
              <w:t xml:space="preserve">-TCI-State </w:t>
            </w:r>
            <w:r w:rsidRPr="002D3917">
              <w:rPr>
                <w:szCs w:val="22"/>
                <w:lang w:eastAsia="sv-SE"/>
              </w:rPr>
              <w:t xml:space="preserve">which has this value for </w:t>
            </w:r>
            <w:proofErr w:type="spellStart"/>
            <w:r w:rsidRPr="002D3917">
              <w:rPr>
                <w:i/>
                <w:szCs w:val="22"/>
                <w:lang w:eastAsia="sv-SE"/>
              </w:rPr>
              <w:t>tci-StateId</w:t>
            </w:r>
            <w:proofErr w:type="spellEnd"/>
            <w:r w:rsidRPr="002D3917">
              <w:rPr>
                <w:szCs w:val="22"/>
                <w:lang w:eastAsia="sv-SE"/>
              </w:rPr>
              <w:t xml:space="preserve"> and is defined in </w:t>
            </w:r>
            <w:proofErr w:type="spellStart"/>
            <w:r w:rsidRPr="002D3917">
              <w:rPr>
                <w:i/>
                <w:szCs w:val="22"/>
                <w:lang w:eastAsia="sv-SE"/>
              </w:rPr>
              <w:t>tci-StatesToAddModList</w:t>
            </w:r>
            <w:proofErr w:type="spellEnd"/>
            <w:r w:rsidRPr="002D3917">
              <w:rPr>
                <w:szCs w:val="22"/>
                <w:lang w:eastAsia="sv-SE"/>
              </w:rPr>
              <w:t xml:space="preserve"> or in </w:t>
            </w:r>
            <w:r w:rsidRPr="002D3917">
              <w:rPr>
                <w:i/>
                <w:iCs/>
                <w:szCs w:val="22"/>
                <w:lang w:eastAsia="sv-SE"/>
              </w:rPr>
              <w:t>dl-</w:t>
            </w:r>
            <w:proofErr w:type="spellStart"/>
            <w:r w:rsidRPr="002D3917">
              <w:rPr>
                <w:i/>
                <w:iCs/>
                <w:szCs w:val="22"/>
                <w:lang w:eastAsia="sv-SE"/>
              </w:rPr>
              <w:t>OrJointTCI</w:t>
            </w:r>
            <w:proofErr w:type="spellEnd"/>
            <w:r w:rsidRPr="002D3917">
              <w:rPr>
                <w:i/>
                <w:iCs/>
                <w:szCs w:val="22"/>
                <w:lang w:eastAsia="sv-SE"/>
              </w:rPr>
              <w:t>-</w:t>
            </w:r>
            <w:proofErr w:type="spellStart"/>
            <w:r w:rsidRPr="002D3917">
              <w:rPr>
                <w:i/>
                <w:iCs/>
                <w:szCs w:val="22"/>
                <w:lang w:eastAsia="sv-SE"/>
              </w:rPr>
              <w:t>StateList</w:t>
            </w:r>
            <w:proofErr w:type="spellEnd"/>
            <w:r w:rsidRPr="002D3917">
              <w:rPr>
                <w:szCs w:val="22"/>
                <w:lang w:eastAsia="sv-SE"/>
              </w:rPr>
              <w:t xml:space="preserve"> in the </w:t>
            </w:r>
            <w:r w:rsidRPr="002D3917">
              <w:rPr>
                <w:i/>
                <w:szCs w:val="22"/>
                <w:lang w:eastAsia="sv-SE"/>
              </w:rPr>
              <w:t>PDSCH-Config</w:t>
            </w:r>
            <w:r w:rsidRPr="002D3917">
              <w:rPr>
                <w:szCs w:val="22"/>
                <w:lang w:eastAsia="sv-SE"/>
              </w:rPr>
              <w:t xml:space="preserve"> included in the </w:t>
            </w:r>
            <w:r w:rsidRPr="002D3917">
              <w:rPr>
                <w:i/>
                <w:szCs w:val="22"/>
                <w:lang w:eastAsia="sv-SE"/>
              </w:rPr>
              <w:t>BWP-Downlink</w:t>
            </w:r>
            <w:r w:rsidRPr="002D3917">
              <w:rPr>
                <w:szCs w:val="22"/>
                <w:lang w:eastAsia="sv-SE"/>
              </w:rPr>
              <w:t xml:space="preserve"> corresponding to the serving cell and to the DL BWP to which the resource belongs to (see TS 38.214 [19], clause 5.2.2.3.1). In case </w:t>
            </w:r>
            <w:r w:rsidRPr="002D3917">
              <w:rPr>
                <w:i/>
                <w:szCs w:val="22"/>
                <w:lang w:eastAsia="sv-SE"/>
              </w:rPr>
              <w:t>NZP-CSI-RS-Resources</w:t>
            </w:r>
            <w:r w:rsidRPr="002D3917">
              <w:rPr>
                <w:iCs/>
                <w:szCs w:val="22"/>
                <w:lang w:eastAsia="sv-SE"/>
              </w:rPr>
              <w:t xml:space="preserve"> is received as part of an </w:t>
            </w:r>
            <w:r w:rsidRPr="002D3917">
              <w:rPr>
                <w:i/>
                <w:szCs w:val="22"/>
                <w:lang w:eastAsia="sv-SE"/>
              </w:rPr>
              <w:t>LTM-Candidate</w:t>
            </w:r>
            <w:r w:rsidRPr="002D3917">
              <w:rPr>
                <w:iCs/>
                <w:szCs w:val="22"/>
                <w:lang w:eastAsia="sv-SE"/>
              </w:rPr>
              <w:t xml:space="preserve"> IE, it refers to the TCI state identifier in </w:t>
            </w:r>
            <w:proofErr w:type="spellStart"/>
            <w:r w:rsidRPr="002D3917">
              <w:rPr>
                <w:i/>
                <w:iCs/>
              </w:rPr>
              <w:t>CandidateTCI</w:t>
            </w:r>
            <w:proofErr w:type="spellEnd"/>
            <w:r w:rsidRPr="002D3917">
              <w:rPr>
                <w:i/>
                <w:iCs/>
              </w:rPr>
              <w:t>-State</w:t>
            </w:r>
            <w:r w:rsidRPr="002D3917">
              <w:t xml:space="preserve"> and is defined in </w:t>
            </w:r>
            <w:proofErr w:type="spellStart"/>
            <w:r w:rsidRPr="002D3917">
              <w:rPr>
                <w:i/>
                <w:iCs/>
              </w:rPr>
              <w:t>ltm</w:t>
            </w:r>
            <w:proofErr w:type="spellEnd"/>
            <w:r w:rsidRPr="002D3917">
              <w:rPr>
                <w:i/>
                <w:iCs/>
              </w:rPr>
              <w:t>-DL-</w:t>
            </w:r>
            <w:proofErr w:type="spellStart"/>
            <w:r w:rsidRPr="002D3917">
              <w:rPr>
                <w:i/>
                <w:iCs/>
              </w:rPr>
              <w:t>OrJointTCI</w:t>
            </w:r>
            <w:proofErr w:type="spellEnd"/>
            <w:r w:rsidRPr="002D3917">
              <w:rPr>
                <w:i/>
                <w:iCs/>
              </w:rPr>
              <w:t>-</w:t>
            </w:r>
            <w:proofErr w:type="spellStart"/>
            <w:r w:rsidRPr="002D3917">
              <w:rPr>
                <w:i/>
                <w:iCs/>
              </w:rPr>
              <w:t>StateToAddModList</w:t>
            </w:r>
            <w:proofErr w:type="spellEnd"/>
            <w:r w:rsidRPr="002D3917">
              <w:t xml:space="preserve"> within the </w:t>
            </w:r>
            <w:r w:rsidRPr="002D3917">
              <w:rPr>
                <w:i/>
                <w:iCs/>
              </w:rPr>
              <w:t>LTM-Candidate</w:t>
            </w:r>
            <w:r w:rsidRPr="002D3917">
              <w:t xml:space="preserve"> IE.</w:t>
            </w:r>
          </w:p>
        </w:tc>
      </w:tr>
      <w:tr w:rsidR="00EA09C6" w:rsidRPr="002D3917" w14:paraId="55AA6613" w14:textId="77777777" w:rsidTr="00744D96">
        <w:tc>
          <w:tcPr>
            <w:tcW w:w="14507" w:type="dxa"/>
            <w:tcBorders>
              <w:top w:val="single" w:sz="4" w:space="0" w:color="auto"/>
              <w:left w:val="single" w:sz="4" w:space="0" w:color="auto"/>
              <w:bottom w:val="single" w:sz="4" w:space="0" w:color="auto"/>
              <w:right w:val="single" w:sz="4" w:space="0" w:color="auto"/>
            </w:tcBorders>
            <w:hideMark/>
          </w:tcPr>
          <w:p w14:paraId="0F7BFB2F" w14:textId="77777777" w:rsidR="00EA09C6" w:rsidRPr="002D3917" w:rsidRDefault="00EA09C6" w:rsidP="00744D96">
            <w:pPr>
              <w:pStyle w:val="TAL"/>
              <w:rPr>
                <w:szCs w:val="22"/>
                <w:lang w:eastAsia="sv-SE"/>
              </w:rPr>
            </w:pPr>
            <w:proofErr w:type="spellStart"/>
            <w:r w:rsidRPr="002D3917">
              <w:rPr>
                <w:b/>
                <w:i/>
                <w:szCs w:val="22"/>
                <w:lang w:eastAsia="sv-SE"/>
              </w:rPr>
              <w:t>resourceMapping</w:t>
            </w:r>
            <w:proofErr w:type="spellEnd"/>
          </w:p>
          <w:p w14:paraId="225FF0ED" w14:textId="77777777" w:rsidR="00EA09C6" w:rsidRPr="002D3917" w:rsidRDefault="00EA09C6" w:rsidP="00744D96">
            <w:pPr>
              <w:pStyle w:val="TAL"/>
              <w:rPr>
                <w:szCs w:val="22"/>
                <w:lang w:eastAsia="sv-SE"/>
              </w:rPr>
            </w:pPr>
            <w:r w:rsidRPr="002D3917">
              <w:rPr>
                <w:szCs w:val="22"/>
                <w:lang w:eastAsia="sv-SE"/>
              </w:rPr>
              <w:t>OFDM symbol location(s) in a slot and subcarrier occupancy in a PRB of the CSI-RS resource.</w:t>
            </w:r>
          </w:p>
        </w:tc>
      </w:tr>
      <w:tr w:rsidR="00EA09C6" w:rsidRPr="002D3917" w14:paraId="239ED56B" w14:textId="77777777" w:rsidTr="00744D96">
        <w:tc>
          <w:tcPr>
            <w:tcW w:w="14507" w:type="dxa"/>
            <w:tcBorders>
              <w:top w:val="single" w:sz="4" w:space="0" w:color="auto"/>
              <w:left w:val="single" w:sz="4" w:space="0" w:color="auto"/>
              <w:bottom w:val="single" w:sz="4" w:space="0" w:color="auto"/>
              <w:right w:val="single" w:sz="4" w:space="0" w:color="auto"/>
            </w:tcBorders>
            <w:hideMark/>
          </w:tcPr>
          <w:p w14:paraId="051AC6AA" w14:textId="77777777" w:rsidR="00EA09C6" w:rsidRPr="002D3917" w:rsidRDefault="00EA09C6" w:rsidP="00744D96">
            <w:pPr>
              <w:pStyle w:val="TAL"/>
              <w:rPr>
                <w:szCs w:val="22"/>
                <w:lang w:eastAsia="sv-SE"/>
              </w:rPr>
            </w:pPr>
            <w:proofErr w:type="spellStart"/>
            <w:r w:rsidRPr="002D3917">
              <w:rPr>
                <w:b/>
                <w:i/>
                <w:szCs w:val="22"/>
                <w:lang w:eastAsia="sv-SE"/>
              </w:rPr>
              <w:t>scramblingID</w:t>
            </w:r>
            <w:proofErr w:type="spellEnd"/>
          </w:p>
          <w:p w14:paraId="6F44207A" w14:textId="77777777" w:rsidR="00EA09C6" w:rsidRPr="002D3917" w:rsidRDefault="00EA09C6" w:rsidP="00744D96">
            <w:pPr>
              <w:pStyle w:val="TAL"/>
              <w:rPr>
                <w:szCs w:val="22"/>
                <w:lang w:eastAsia="sv-SE"/>
              </w:rPr>
            </w:pPr>
            <w:r w:rsidRPr="002D3917">
              <w:rPr>
                <w:szCs w:val="22"/>
                <w:lang w:eastAsia="sv-SE"/>
              </w:rPr>
              <w:t>Scrambling ID (see TS 38.214 [19], clause 5.2.2.3.1).</w:t>
            </w:r>
          </w:p>
        </w:tc>
      </w:tr>
    </w:tbl>
    <w:p w14:paraId="1F6E2F55" w14:textId="77777777" w:rsidR="00EA09C6" w:rsidRPr="002D3917" w:rsidRDefault="00EA09C6" w:rsidP="00EA09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9C6" w:rsidRPr="002D3917" w14:paraId="6E278700" w14:textId="77777777" w:rsidTr="00744D96">
        <w:tc>
          <w:tcPr>
            <w:tcW w:w="4027" w:type="dxa"/>
            <w:tcBorders>
              <w:top w:val="single" w:sz="4" w:space="0" w:color="auto"/>
              <w:left w:val="single" w:sz="4" w:space="0" w:color="auto"/>
              <w:bottom w:val="single" w:sz="4" w:space="0" w:color="auto"/>
              <w:right w:val="single" w:sz="4" w:space="0" w:color="auto"/>
            </w:tcBorders>
            <w:hideMark/>
          </w:tcPr>
          <w:p w14:paraId="611A91F7" w14:textId="77777777" w:rsidR="00EA09C6" w:rsidRPr="002D3917" w:rsidRDefault="00EA09C6" w:rsidP="00744D96">
            <w:pPr>
              <w:pStyle w:val="TAH"/>
              <w:rPr>
                <w:noProof/>
                <w:szCs w:val="22"/>
                <w:lang w:eastAsia="sv-SE"/>
              </w:rPr>
            </w:pPr>
            <w:r w:rsidRPr="002D3917">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5E9283" w14:textId="77777777" w:rsidR="00EA09C6" w:rsidRPr="002D3917" w:rsidRDefault="00EA09C6" w:rsidP="00744D96">
            <w:pPr>
              <w:pStyle w:val="TAH"/>
              <w:rPr>
                <w:noProof/>
                <w:szCs w:val="22"/>
                <w:lang w:eastAsia="sv-SE"/>
              </w:rPr>
            </w:pPr>
            <w:r w:rsidRPr="002D3917">
              <w:rPr>
                <w:noProof/>
                <w:szCs w:val="22"/>
                <w:lang w:eastAsia="sv-SE"/>
              </w:rPr>
              <w:t>Explanation</w:t>
            </w:r>
          </w:p>
        </w:tc>
      </w:tr>
      <w:tr w:rsidR="00EA09C6" w:rsidRPr="002D3917" w14:paraId="44203AF4" w14:textId="77777777" w:rsidTr="00744D96">
        <w:tc>
          <w:tcPr>
            <w:tcW w:w="4027" w:type="dxa"/>
            <w:tcBorders>
              <w:top w:val="single" w:sz="4" w:space="0" w:color="auto"/>
              <w:left w:val="single" w:sz="4" w:space="0" w:color="auto"/>
              <w:bottom w:val="single" w:sz="4" w:space="0" w:color="auto"/>
              <w:right w:val="single" w:sz="4" w:space="0" w:color="auto"/>
            </w:tcBorders>
          </w:tcPr>
          <w:p w14:paraId="7D72FBEA" w14:textId="77777777" w:rsidR="00EA09C6" w:rsidRPr="002D3917" w:rsidRDefault="00EA09C6" w:rsidP="00744D96">
            <w:pPr>
              <w:pStyle w:val="TAL"/>
              <w:rPr>
                <w:noProof/>
                <w:lang w:eastAsia="sv-SE"/>
              </w:rPr>
            </w:pPr>
            <w:r w:rsidRPr="002D3917">
              <w:rPr>
                <w:i/>
                <w:noProof/>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14:paraId="3F373605" w14:textId="77777777" w:rsidR="00EA09C6" w:rsidRPr="002D3917" w:rsidRDefault="00EA09C6" w:rsidP="00744D96">
            <w:pPr>
              <w:pStyle w:val="TAL"/>
              <w:rPr>
                <w:noProof/>
                <w:lang w:eastAsia="sv-SE"/>
              </w:rPr>
            </w:pPr>
            <w:r w:rsidRPr="002D3917">
              <w:rPr>
                <w:szCs w:val="22"/>
                <w:lang w:eastAsia="sv-SE"/>
              </w:rPr>
              <w:t>The field is optionally present</w:t>
            </w:r>
            <w:ins w:id="27" w:author="Ericsson" w:date="2024-10-04T10:35:00Z" w16du:dateUtc="2024-10-04T07:35:00Z">
              <w:r>
                <w:rPr>
                  <w:szCs w:val="22"/>
                  <w:lang w:eastAsia="sv-SE"/>
                </w:rPr>
                <w:t>, Need R,</w:t>
              </w:r>
            </w:ins>
            <w:r w:rsidRPr="002D3917">
              <w:rPr>
                <w:szCs w:val="22"/>
                <w:lang w:eastAsia="sv-SE"/>
              </w:rPr>
              <w:t xml:space="preserve"> in </w:t>
            </w:r>
            <w:r w:rsidRPr="002D3917">
              <w:rPr>
                <w:iCs/>
                <w:szCs w:val="22"/>
                <w:lang w:eastAsia="sv-SE"/>
              </w:rPr>
              <w:t xml:space="preserve">an </w:t>
            </w:r>
            <w:r w:rsidRPr="002D3917">
              <w:rPr>
                <w:i/>
                <w:szCs w:val="22"/>
                <w:lang w:eastAsia="sv-SE"/>
              </w:rPr>
              <w:t>LTM-Candidate</w:t>
            </w:r>
            <w:r w:rsidRPr="002D3917">
              <w:rPr>
                <w:iCs/>
                <w:szCs w:val="22"/>
                <w:lang w:eastAsia="sv-SE"/>
              </w:rPr>
              <w:t xml:space="preserve"> IE. Otherwise, </w:t>
            </w:r>
            <w:ins w:id="28" w:author="Ericsson" w:date="2024-10-04T10:35:00Z" w16du:dateUtc="2024-10-04T07:35:00Z">
              <w:r>
                <w:rPr>
                  <w:iCs/>
                  <w:szCs w:val="22"/>
                  <w:lang w:eastAsia="sv-SE"/>
                </w:rPr>
                <w:t xml:space="preserve">if </w:t>
              </w:r>
            </w:ins>
            <w:r w:rsidRPr="002D3917">
              <w:rPr>
                <w:iCs/>
                <w:szCs w:val="22"/>
                <w:lang w:eastAsia="sv-SE"/>
              </w:rPr>
              <w:t>the field is absent</w:t>
            </w:r>
            <w:ins w:id="29" w:author="Ericsson" w:date="2024-10-04T10:35:00Z" w16du:dateUtc="2024-10-04T07:35:00Z">
              <w:r>
                <w:rPr>
                  <w:iCs/>
                  <w:szCs w:val="22"/>
                  <w:lang w:eastAsia="sv-SE"/>
                </w:rPr>
                <w:t xml:space="preserve"> the UE uses the respective field in</w:t>
              </w:r>
            </w:ins>
            <w:ins w:id="30" w:author="Ericsson" w:date="2024-10-04T10:36:00Z" w16du:dateUtc="2024-10-04T07:36:00Z">
              <w:r>
                <w:rPr>
                  <w:iCs/>
                  <w:szCs w:val="22"/>
                  <w:lang w:eastAsia="sv-SE"/>
                </w:rPr>
                <w:t xml:space="preserve"> </w:t>
              </w:r>
              <w:proofErr w:type="spellStart"/>
              <w:r w:rsidRPr="002D3917">
                <w:rPr>
                  <w:bCs/>
                  <w:i/>
                </w:rPr>
                <w:t>SpCellConfig</w:t>
              </w:r>
            </w:ins>
            <w:proofErr w:type="spellEnd"/>
            <w:r w:rsidRPr="002D3917">
              <w:rPr>
                <w:iCs/>
                <w:szCs w:val="22"/>
                <w:lang w:eastAsia="sv-SE"/>
              </w:rPr>
              <w:t>.</w:t>
            </w:r>
          </w:p>
        </w:tc>
      </w:tr>
      <w:tr w:rsidR="00EA09C6" w:rsidRPr="002D3917" w14:paraId="26DF5ACE" w14:textId="77777777" w:rsidTr="00744D96">
        <w:tc>
          <w:tcPr>
            <w:tcW w:w="4027" w:type="dxa"/>
            <w:tcBorders>
              <w:top w:val="single" w:sz="4" w:space="0" w:color="auto"/>
              <w:left w:val="single" w:sz="4" w:space="0" w:color="auto"/>
              <w:bottom w:val="single" w:sz="4" w:space="0" w:color="auto"/>
              <w:right w:val="single" w:sz="4" w:space="0" w:color="auto"/>
            </w:tcBorders>
            <w:hideMark/>
          </w:tcPr>
          <w:p w14:paraId="23827404" w14:textId="77777777" w:rsidR="00EA09C6" w:rsidRPr="002D3917" w:rsidRDefault="00EA09C6" w:rsidP="00744D96">
            <w:pPr>
              <w:pStyle w:val="TAL"/>
              <w:rPr>
                <w:i/>
                <w:noProof/>
                <w:szCs w:val="22"/>
                <w:lang w:eastAsia="sv-SE"/>
              </w:rPr>
            </w:pPr>
            <w:r w:rsidRPr="002D3917">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5EA97AF8" w14:textId="77777777" w:rsidR="00EA09C6" w:rsidRPr="002D3917" w:rsidRDefault="00EA09C6" w:rsidP="00744D96">
            <w:pPr>
              <w:pStyle w:val="TAL"/>
              <w:rPr>
                <w:noProof/>
                <w:szCs w:val="22"/>
                <w:lang w:eastAsia="sv-SE"/>
              </w:rPr>
            </w:pPr>
            <w:r w:rsidRPr="002D3917">
              <w:rPr>
                <w:noProof/>
                <w:szCs w:val="22"/>
                <w:lang w:eastAsia="sv-SE"/>
              </w:rPr>
              <w:t xml:space="preserve">The field is optionally present, Need M, for periodic </w:t>
            </w:r>
            <w:r w:rsidRPr="002D3917">
              <w:rPr>
                <w:i/>
                <w:noProof/>
                <w:szCs w:val="22"/>
                <w:lang w:eastAsia="sv-SE"/>
              </w:rPr>
              <w:t>NZP-CSI-RS-Resources</w:t>
            </w:r>
            <w:r w:rsidRPr="002D3917">
              <w:rPr>
                <w:noProof/>
                <w:szCs w:val="22"/>
                <w:lang w:eastAsia="sv-SE"/>
              </w:rPr>
              <w:t xml:space="preserve"> (as indicated in </w:t>
            </w:r>
            <w:r w:rsidRPr="002D3917">
              <w:rPr>
                <w:i/>
                <w:noProof/>
                <w:szCs w:val="22"/>
                <w:lang w:eastAsia="sv-SE"/>
              </w:rPr>
              <w:t>CSI-ResourceConfig</w:t>
            </w:r>
            <w:r w:rsidRPr="002D3917">
              <w:rPr>
                <w:noProof/>
                <w:szCs w:val="22"/>
                <w:lang w:eastAsia="sv-SE"/>
              </w:rPr>
              <w:t>). The field is absent otherwise.</w:t>
            </w:r>
          </w:p>
        </w:tc>
      </w:tr>
      <w:tr w:rsidR="00EA09C6" w:rsidRPr="002D3917" w14:paraId="7209FE72" w14:textId="77777777" w:rsidTr="00744D96">
        <w:tc>
          <w:tcPr>
            <w:tcW w:w="4027" w:type="dxa"/>
            <w:tcBorders>
              <w:top w:val="single" w:sz="4" w:space="0" w:color="auto"/>
              <w:left w:val="single" w:sz="4" w:space="0" w:color="auto"/>
              <w:bottom w:val="single" w:sz="4" w:space="0" w:color="auto"/>
              <w:right w:val="single" w:sz="4" w:space="0" w:color="auto"/>
            </w:tcBorders>
            <w:hideMark/>
          </w:tcPr>
          <w:p w14:paraId="61AB5B17" w14:textId="77777777" w:rsidR="00EA09C6" w:rsidRPr="002D3917" w:rsidRDefault="00EA09C6" w:rsidP="00744D96">
            <w:pPr>
              <w:pStyle w:val="TAL"/>
              <w:rPr>
                <w:i/>
                <w:noProof/>
                <w:szCs w:val="22"/>
                <w:lang w:eastAsia="sv-SE"/>
              </w:rPr>
            </w:pPr>
            <w:r w:rsidRPr="002D3917">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05D25B6C" w14:textId="77777777" w:rsidR="00EA09C6" w:rsidRPr="002D3917" w:rsidRDefault="00EA09C6" w:rsidP="00744D96">
            <w:pPr>
              <w:pStyle w:val="TAL"/>
              <w:rPr>
                <w:noProof/>
                <w:szCs w:val="22"/>
                <w:lang w:eastAsia="sv-SE"/>
              </w:rPr>
            </w:pPr>
            <w:r w:rsidRPr="002D3917">
              <w:rPr>
                <w:noProof/>
                <w:szCs w:val="22"/>
                <w:lang w:eastAsia="sv-SE"/>
              </w:rPr>
              <w:t xml:space="preserve">The field is optionally present, Need M, for periodic and semi-persistent </w:t>
            </w:r>
            <w:r w:rsidRPr="002D3917">
              <w:rPr>
                <w:i/>
                <w:noProof/>
                <w:szCs w:val="22"/>
                <w:lang w:eastAsia="sv-SE"/>
              </w:rPr>
              <w:t>NZP-CSI-RS-Resources</w:t>
            </w:r>
            <w:r w:rsidRPr="002D3917">
              <w:rPr>
                <w:noProof/>
                <w:szCs w:val="22"/>
                <w:lang w:eastAsia="sv-SE"/>
              </w:rPr>
              <w:t xml:space="preserve"> (as indicated in </w:t>
            </w:r>
            <w:r w:rsidRPr="002D3917">
              <w:rPr>
                <w:i/>
                <w:noProof/>
                <w:szCs w:val="22"/>
                <w:lang w:eastAsia="sv-SE"/>
              </w:rPr>
              <w:t>CSI-ResourceConfig</w:t>
            </w:r>
            <w:r w:rsidRPr="002D3917">
              <w:rPr>
                <w:noProof/>
                <w:szCs w:val="22"/>
                <w:lang w:eastAsia="sv-SE"/>
              </w:rPr>
              <w:t>). The field is absent otherwise.</w:t>
            </w:r>
          </w:p>
        </w:tc>
      </w:tr>
    </w:tbl>
    <w:p w14:paraId="04734ECF" w14:textId="77777777" w:rsidR="00EA09C6" w:rsidRDefault="00EA09C6" w:rsidP="00EA09C6">
      <w:pPr>
        <w:pStyle w:val="B3"/>
      </w:pPr>
    </w:p>
    <w:p w14:paraId="56A3042F" w14:textId="77777777" w:rsidR="00EA09C6" w:rsidRPr="002D3917" w:rsidRDefault="00EA09C6" w:rsidP="00EA09C6">
      <w:pPr>
        <w:pStyle w:val="Heading4"/>
      </w:pPr>
      <w:bookmarkStart w:id="31" w:name="_Toc60777288"/>
      <w:bookmarkStart w:id="32" w:name="_Toc171467951"/>
      <w:r w:rsidRPr="002D3917">
        <w:t>–</w:t>
      </w:r>
      <w:r w:rsidRPr="002D3917">
        <w:tab/>
      </w:r>
      <w:r w:rsidRPr="002D3917">
        <w:rPr>
          <w:i/>
        </w:rPr>
        <w:t>NZP-CSI-RS-</w:t>
      </w:r>
      <w:proofErr w:type="spellStart"/>
      <w:r w:rsidRPr="002D3917">
        <w:rPr>
          <w:i/>
        </w:rPr>
        <w:t>ResourceSet</w:t>
      </w:r>
      <w:bookmarkEnd w:id="31"/>
      <w:bookmarkEnd w:id="32"/>
      <w:proofErr w:type="spellEnd"/>
    </w:p>
    <w:p w14:paraId="46E466A0" w14:textId="77777777" w:rsidR="00EA09C6" w:rsidRPr="002D3917" w:rsidRDefault="00EA09C6" w:rsidP="00EA09C6">
      <w:r w:rsidRPr="002D3917">
        <w:t xml:space="preserve">The IE </w:t>
      </w:r>
      <w:r w:rsidRPr="002D3917">
        <w:rPr>
          <w:i/>
        </w:rPr>
        <w:t>NZP-CSI-RS-</w:t>
      </w:r>
      <w:proofErr w:type="spellStart"/>
      <w:r w:rsidRPr="002D3917">
        <w:rPr>
          <w:i/>
        </w:rPr>
        <w:t>ResourceSet</w:t>
      </w:r>
      <w:proofErr w:type="spellEnd"/>
      <w:r w:rsidRPr="002D3917">
        <w:t xml:space="preserve"> is a set of Non-Zero-Power (NZP) CSI-RS resources (their IDs) and set-specific parameters.</w:t>
      </w:r>
    </w:p>
    <w:p w14:paraId="4341E303" w14:textId="77777777" w:rsidR="00EA09C6" w:rsidRPr="002D3917" w:rsidRDefault="00EA09C6" w:rsidP="00EA09C6">
      <w:pPr>
        <w:pStyle w:val="TH"/>
      </w:pPr>
      <w:r w:rsidRPr="002D3917">
        <w:rPr>
          <w:i/>
        </w:rPr>
        <w:t>NZP-CSI-RS-</w:t>
      </w:r>
      <w:proofErr w:type="spellStart"/>
      <w:r w:rsidRPr="002D3917">
        <w:rPr>
          <w:i/>
        </w:rPr>
        <w:t>ResourceSet</w:t>
      </w:r>
      <w:proofErr w:type="spellEnd"/>
      <w:r w:rsidRPr="002D3917">
        <w:t xml:space="preserve"> information element</w:t>
      </w:r>
    </w:p>
    <w:p w14:paraId="51AED097" w14:textId="77777777" w:rsidR="00EA09C6" w:rsidRPr="00E450AC" w:rsidRDefault="00EA09C6" w:rsidP="00EA09C6">
      <w:pPr>
        <w:pStyle w:val="PL"/>
        <w:rPr>
          <w:color w:val="808080"/>
        </w:rPr>
      </w:pPr>
      <w:r w:rsidRPr="00E450AC">
        <w:rPr>
          <w:color w:val="808080"/>
        </w:rPr>
        <w:t>-- ASN1START</w:t>
      </w:r>
    </w:p>
    <w:p w14:paraId="3A851D47" w14:textId="77777777" w:rsidR="00EA09C6" w:rsidRPr="00E450AC" w:rsidRDefault="00EA09C6" w:rsidP="00EA09C6">
      <w:pPr>
        <w:pStyle w:val="PL"/>
        <w:rPr>
          <w:color w:val="808080"/>
        </w:rPr>
      </w:pPr>
      <w:r w:rsidRPr="00E450AC">
        <w:rPr>
          <w:color w:val="808080"/>
        </w:rPr>
        <w:t>-- TAG-NZP-CSI-RS-RESOURCESET-START</w:t>
      </w:r>
    </w:p>
    <w:p w14:paraId="1FC10044" w14:textId="77777777" w:rsidR="00EA09C6" w:rsidRPr="00E450AC" w:rsidRDefault="00EA09C6" w:rsidP="00EA09C6">
      <w:pPr>
        <w:pStyle w:val="PL"/>
      </w:pPr>
    </w:p>
    <w:p w14:paraId="4A33F184" w14:textId="77777777" w:rsidR="00EA09C6" w:rsidRPr="00E450AC" w:rsidRDefault="00EA09C6" w:rsidP="00EA09C6">
      <w:pPr>
        <w:pStyle w:val="PL"/>
      </w:pPr>
      <w:r w:rsidRPr="00E450AC">
        <w:t xml:space="preserve">NZP-CSI-RS-ResourceSet ::=          </w:t>
      </w:r>
      <w:r w:rsidRPr="00E450AC">
        <w:rPr>
          <w:color w:val="993366"/>
        </w:rPr>
        <w:t>SEQUENCE</w:t>
      </w:r>
      <w:r w:rsidRPr="00E450AC">
        <w:t xml:space="preserve"> {</w:t>
      </w:r>
    </w:p>
    <w:p w14:paraId="45C5335D" w14:textId="77777777" w:rsidR="00EA09C6" w:rsidRPr="00E450AC" w:rsidRDefault="00EA09C6" w:rsidP="00EA09C6">
      <w:pPr>
        <w:pStyle w:val="PL"/>
      </w:pPr>
      <w:r w:rsidRPr="00E450AC">
        <w:t xml:space="preserve">    nzp-CSI-ResourceSetId               NZP-CSI-RS-ResourceSetId,</w:t>
      </w:r>
    </w:p>
    <w:p w14:paraId="39504B88" w14:textId="77777777" w:rsidR="00EA09C6" w:rsidRPr="00E450AC" w:rsidRDefault="00EA09C6" w:rsidP="00EA09C6">
      <w:pPr>
        <w:pStyle w:val="PL"/>
      </w:pPr>
      <w:r w:rsidRPr="00E450AC">
        <w:t xml:space="preserve">    nzp-CSI-RS-Resources                </w:t>
      </w:r>
      <w:r w:rsidRPr="00E450AC">
        <w:rPr>
          <w:color w:val="993366"/>
        </w:rPr>
        <w:t>SEQUENCE</w:t>
      </w:r>
      <w:r w:rsidRPr="00E450AC">
        <w:t xml:space="preserve"> (</w:t>
      </w:r>
      <w:r w:rsidRPr="00E450AC">
        <w:rPr>
          <w:color w:val="993366"/>
        </w:rPr>
        <w:t>SIZE</w:t>
      </w:r>
      <w:r w:rsidRPr="00E450AC">
        <w:t xml:space="preserve"> (1..maxNrofNZP-CSI-RS-ResourcesPerSet))</w:t>
      </w:r>
      <w:r w:rsidRPr="00E450AC">
        <w:rPr>
          <w:color w:val="993366"/>
        </w:rPr>
        <w:t xml:space="preserve"> OF</w:t>
      </w:r>
      <w:r w:rsidRPr="00E450AC">
        <w:t xml:space="preserve"> NZP-CSI-RS-ResourceId,</w:t>
      </w:r>
    </w:p>
    <w:p w14:paraId="586E6497" w14:textId="77777777" w:rsidR="00EA09C6" w:rsidRPr="00E450AC" w:rsidRDefault="00EA09C6" w:rsidP="00EA09C6">
      <w:pPr>
        <w:pStyle w:val="PL"/>
        <w:rPr>
          <w:color w:val="808080"/>
        </w:rPr>
      </w:pPr>
      <w:r w:rsidRPr="00E450AC">
        <w:t xml:space="preserve">    repetition                          </w:t>
      </w:r>
      <w:r w:rsidRPr="00E450AC">
        <w:rPr>
          <w:color w:val="993366"/>
        </w:rPr>
        <w:t>ENUMERATED</w:t>
      </w:r>
      <w:r w:rsidRPr="00E450AC">
        <w:t xml:space="preserve"> { on, off }                                                  </w:t>
      </w:r>
      <w:r w:rsidRPr="00E450AC">
        <w:rPr>
          <w:color w:val="993366"/>
        </w:rPr>
        <w:t>OPTIONAL</w:t>
      </w:r>
      <w:r w:rsidRPr="00E450AC">
        <w:t xml:space="preserve">,   </w:t>
      </w:r>
      <w:r w:rsidRPr="00E450AC">
        <w:rPr>
          <w:color w:val="808080"/>
        </w:rPr>
        <w:t>-- Need S</w:t>
      </w:r>
    </w:p>
    <w:p w14:paraId="1E15D9F0" w14:textId="77777777" w:rsidR="00EA09C6" w:rsidRPr="00E450AC" w:rsidRDefault="00EA09C6" w:rsidP="00EA09C6">
      <w:pPr>
        <w:pStyle w:val="PL"/>
        <w:rPr>
          <w:color w:val="808080"/>
        </w:rPr>
      </w:pPr>
      <w:r w:rsidRPr="00E450AC">
        <w:t xml:space="preserve">    aperiodicTriggeringOffset           </w:t>
      </w:r>
      <w:r w:rsidRPr="00E450AC">
        <w:rPr>
          <w:color w:val="993366"/>
        </w:rPr>
        <w:t>INTEGER</w:t>
      </w:r>
      <w:r w:rsidRPr="00E450AC">
        <w:t xml:space="preserve">(0..6)                                                           </w:t>
      </w:r>
      <w:r w:rsidRPr="00E450AC">
        <w:rPr>
          <w:color w:val="993366"/>
        </w:rPr>
        <w:t>OPTIONAL</w:t>
      </w:r>
      <w:r w:rsidRPr="00E450AC">
        <w:t xml:space="preserve">,   </w:t>
      </w:r>
      <w:r w:rsidRPr="00E450AC">
        <w:rPr>
          <w:color w:val="808080"/>
        </w:rPr>
        <w:t>-- Need S</w:t>
      </w:r>
    </w:p>
    <w:p w14:paraId="475680F0" w14:textId="77777777" w:rsidR="00EA09C6" w:rsidRPr="00E450AC" w:rsidRDefault="00EA09C6" w:rsidP="00EA09C6">
      <w:pPr>
        <w:pStyle w:val="PL"/>
        <w:rPr>
          <w:color w:val="808080"/>
        </w:rPr>
      </w:pPr>
      <w:r w:rsidRPr="00E450AC">
        <w:lastRenderedPageBreak/>
        <w:t xml:space="preserve">    trs-Info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C9D4C3B" w14:textId="77777777" w:rsidR="00EA09C6" w:rsidRPr="00E450AC" w:rsidRDefault="00EA09C6" w:rsidP="00EA09C6">
      <w:pPr>
        <w:pStyle w:val="PL"/>
      </w:pPr>
      <w:r w:rsidRPr="00E450AC">
        <w:t xml:space="preserve">    ...,</w:t>
      </w:r>
    </w:p>
    <w:p w14:paraId="1982537F" w14:textId="77777777" w:rsidR="00EA09C6" w:rsidRPr="00E450AC" w:rsidRDefault="00EA09C6" w:rsidP="00EA09C6">
      <w:pPr>
        <w:pStyle w:val="PL"/>
      </w:pPr>
      <w:r w:rsidRPr="00E450AC">
        <w:t xml:space="preserve">    [[</w:t>
      </w:r>
    </w:p>
    <w:p w14:paraId="37C9DD5E" w14:textId="77777777" w:rsidR="00EA09C6" w:rsidRPr="00E450AC" w:rsidRDefault="00EA09C6" w:rsidP="00EA09C6">
      <w:pPr>
        <w:pStyle w:val="PL"/>
        <w:rPr>
          <w:color w:val="808080"/>
        </w:rPr>
      </w:pPr>
      <w:r w:rsidRPr="00E450AC">
        <w:t xml:space="preserve">    aperiodicTriggeringOffset-r16       </w:t>
      </w:r>
      <w:r w:rsidRPr="00E450AC">
        <w:rPr>
          <w:color w:val="993366"/>
        </w:rPr>
        <w:t>INTEGER</w:t>
      </w:r>
      <w:r w:rsidRPr="00E450AC">
        <w:t xml:space="preserve">(0..31)                                                          </w:t>
      </w:r>
      <w:r w:rsidRPr="00E450AC">
        <w:rPr>
          <w:color w:val="993366"/>
        </w:rPr>
        <w:t>OPTIONAL</w:t>
      </w:r>
      <w:r w:rsidRPr="00E450AC">
        <w:t xml:space="preserve">   </w:t>
      </w:r>
      <w:r w:rsidRPr="00E450AC">
        <w:rPr>
          <w:color w:val="808080"/>
        </w:rPr>
        <w:t>-- Need S</w:t>
      </w:r>
    </w:p>
    <w:p w14:paraId="563E3BC2" w14:textId="77777777" w:rsidR="00EA09C6" w:rsidRPr="00E450AC" w:rsidRDefault="00EA09C6" w:rsidP="00EA09C6">
      <w:pPr>
        <w:pStyle w:val="PL"/>
      </w:pPr>
      <w:r w:rsidRPr="00E450AC">
        <w:t xml:space="preserve">    ]],</w:t>
      </w:r>
    </w:p>
    <w:p w14:paraId="2C876ECC" w14:textId="77777777" w:rsidR="00EA09C6" w:rsidRPr="00E450AC" w:rsidRDefault="00EA09C6" w:rsidP="00EA09C6">
      <w:pPr>
        <w:pStyle w:val="PL"/>
      </w:pPr>
      <w:r w:rsidRPr="00E450AC">
        <w:t xml:space="preserve">    [[</w:t>
      </w:r>
    </w:p>
    <w:p w14:paraId="62B26279" w14:textId="77777777" w:rsidR="00EA09C6" w:rsidRPr="00E450AC" w:rsidRDefault="00EA09C6" w:rsidP="00EA09C6">
      <w:pPr>
        <w:pStyle w:val="PL"/>
        <w:rPr>
          <w:color w:val="808080"/>
        </w:rPr>
      </w:pPr>
      <w:r w:rsidRPr="00E450AC">
        <w:t xml:space="preserve">    pdc-Info-r17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7078980B" w14:textId="77777777" w:rsidR="00EA09C6" w:rsidRPr="00E450AC" w:rsidRDefault="00EA09C6" w:rsidP="00EA09C6">
      <w:pPr>
        <w:pStyle w:val="PL"/>
        <w:rPr>
          <w:color w:val="808080"/>
        </w:rPr>
      </w:pPr>
      <w:r w:rsidRPr="00E450AC">
        <w:t xml:space="preserve">    cmrGroupingAndPairing-r17           CMRGroupingAndPairing-r17                                               </w:t>
      </w:r>
      <w:r w:rsidRPr="00E450AC">
        <w:rPr>
          <w:color w:val="993366"/>
        </w:rPr>
        <w:t>OPTIONAL</w:t>
      </w:r>
      <w:r w:rsidRPr="00E450AC">
        <w:t xml:space="preserve">,  </w:t>
      </w:r>
      <w:r w:rsidRPr="00E450AC">
        <w:rPr>
          <w:color w:val="808080"/>
        </w:rPr>
        <w:t>-- Need R</w:t>
      </w:r>
    </w:p>
    <w:p w14:paraId="5D6DC0E6" w14:textId="77777777" w:rsidR="00EA09C6" w:rsidRPr="00E450AC" w:rsidRDefault="00EA09C6" w:rsidP="00EA09C6">
      <w:pPr>
        <w:pStyle w:val="PL"/>
        <w:rPr>
          <w:color w:val="808080"/>
        </w:rPr>
      </w:pPr>
      <w:r w:rsidRPr="00E450AC">
        <w:t xml:space="preserve">    aperiodicTriggeringOffset-r17       </w:t>
      </w:r>
      <w:r w:rsidRPr="00E450AC">
        <w:rPr>
          <w:color w:val="993366"/>
        </w:rPr>
        <w:t>INTEGER</w:t>
      </w:r>
      <w:r w:rsidRPr="00E450AC">
        <w:t xml:space="preserve"> (0..124)                                                        </w:t>
      </w:r>
      <w:r w:rsidRPr="00E450AC">
        <w:rPr>
          <w:color w:val="993366"/>
        </w:rPr>
        <w:t>OPTIONAL</w:t>
      </w:r>
      <w:r w:rsidRPr="00E450AC">
        <w:t xml:space="preserve">,  </w:t>
      </w:r>
      <w:r w:rsidRPr="00E450AC">
        <w:rPr>
          <w:color w:val="808080"/>
        </w:rPr>
        <w:t>-- Need S</w:t>
      </w:r>
    </w:p>
    <w:p w14:paraId="568E2EC4" w14:textId="77777777" w:rsidR="00EA09C6" w:rsidRPr="00E450AC" w:rsidRDefault="00EA09C6" w:rsidP="00EA09C6">
      <w:pPr>
        <w:pStyle w:val="PL"/>
        <w:rPr>
          <w:color w:val="808080"/>
        </w:rPr>
      </w:pPr>
      <w:r w:rsidRPr="00E450AC">
        <w:t xml:space="preserve">    aperiodicTriggeringOffsetL2-r17     </w:t>
      </w:r>
      <w:r w:rsidRPr="00E450AC">
        <w:rPr>
          <w:color w:val="993366"/>
        </w:rPr>
        <w:t>INTEGER</w:t>
      </w:r>
      <w:r w:rsidRPr="00E450AC">
        <w:t xml:space="preserve">(0..31)                                                          </w:t>
      </w:r>
      <w:r w:rsidRPr="00E450AC">
        <w:rPr>
          <w:color w:val="993366"/>
        </w:rPr>
        <w:t>OPTIONAL</w:t>
      </w:r>
      <w:r w:rsidRPr="00E450AC">
        <w:t xml:space="preserve">   </w:t>
      </w:r>
      <w:r w:rsidRPr="00E450AC">
        <w:rPr>
          <w:color w:val="808080"/>
        </w:rPr>
        <w:t>-- Need R</w:t>
      </w:r>
    </w:p>
    <w:p w14:paraId="27A4EEAB" w14:textId="77777777" w:rsidR="00EA09C6" w:rsidRPr="00E450AC" w:rsidRDefault="00EA09C6" w:rsidP="00EA09C6">
      <w:pPr>
        <w:pStyle w:val="PL"/>
      </w:pPr>
      <w:r w:rsidRPr="00E450AC">
        <w:t xml:space="preserve">    ]],</w:t>
      </w:r>
    </w:p>
    <w:p w14:paraId="7D64EB50" w14:textId="77777777" w:rsidR="00EA09C6" w:rsidRPr="00E450AC" w:rsidRDefault="00EA09C6" w:rsidP="00EA09C6">
      <w:pPr>
        <w:pStyle w:val="PL"/>
      </w:pPr>
      <w:r w:rsidRPr="00E450AC">
        <w:t xml:space="preserve">    [[</w:t>
      </w:r>
    </w:p>
    <w:p w14:paraId="23A44A0F" w14:textId="77777777" w:rsidR="00EA09C6" w:rsidRPr="00E450AC" w:rsidRDefault="00EA09C6" w:rsidP="00EA09C6">
      <w:pPr>
        <w:pStyle w:val="PL"/>
        <w:rPr>
          <w:color w:val="808080"/>
        </w:rPr>
      </w:pPr>
      <w:r w:rsidRPr="00E450AC">
        <w:t xml:space="preserve">    resourceType-r18                    </w:t>
      </w:r>
      <w:r w:rsidRPr="00E450AC">
        <w:rPr>
          <w:color w:val="993366"/>
        </w:rPr>
        <w:t>ENUMERATED</w:t>
      </w:r>
      <w:r w:rsidRPr="00E450AC">
        <w:t xml:space="preserve"> {periodic}                                                   </w:t>
      </w:r>
      <w:r w:rsidRPr="00E450AC">
        <w:rPr>
          <w:color w:val="993366"/>
        </w:rPr>
        <w:t>OPTIONAL</w:t>
      </w:r>
      <w:r w:rsidRPr="00E450AC">
        <w:t xml:space="preserve">   </w:t>
      </w:r>
      <w:r w:rsidRPr="00E450AC">
        <w:rPr>
          <w:color w:val="808080"/>
        </w:rPr>
        <w:t>-- Cond LTM</w:t>
      </w:r>
    </w:p>
    <w:p w14:paraId="70B9EDCC" w14:textId="77777777" w:rsidR="00EA09C6" w:rsidRPr="00E450AC" w:rsidRDefault="00EA09C6" w:rsidP="00EA09C6">
      <w:pPr>
        <w:pStyle w:val="PL"/>
      </w:pPr>
      <w:r w:rsidRPr="00E450AC">
        <w:t xml:space="preserve">    ]]</w:t>
      </w:r>
    </w:p>
    <w:p w14:paraId="27E4AED6" w14:textId="77777777" w:rsidR="00EA09C6" w:rsidRPr="00E450AC" w:rsidRDefault="00EA09C6" w:rsidP="00EA09C6">
      <w:pPr>
        <w:pStyle w:val="PL"/>
      </w:pPr>
      <w:r w:rsidRPr="00E450AC">
        <w:t>}</w:t>
      </w:r>
    </w:p>
    <w:p w14:paraId="0B1407A9" w14:textId="77777777" w:rsidR="00EA09C6" w:rsidRPr="00E450AC" w:rsidRDefault="00EA09C6" w:rsidP="00EA09C6">
      <w:pPr>
        <w:pStyle w:val="PL"/>
      </w:pPr>
    </w:p>
    <w:p w14:paraId="1A768F8D" w14:textId="77777777" w:rsidR="00EA09C6" w:rsidRPr="00E450AC" w:rsidRDefault="00EA09C6" w:rsidP="00EA09C6">
      <w:pPr>
        <w:pStyle w:val="PL"/>
      </w:pPr>
      <w:r w:rsidRPr="00E450AC">
        <w:t xml:space="preserve">CMRGroupingAndPairing-r17 ::=        </w:t>
      </w:r>
      <w:r w:rsidRPr="00E450AC">
        <w:rPr>
          <w:color w:val="993366"/>
        </w:rPr>
        <w:t>SEQUENCE</w:t>
      </w:r>
      <w:r w:rsidRPr="00E450AC">
        <w:t xml:space="preserve"> {</w:t>
      </w:r>
    </w:p>
    <w:p w14:paraId="516DCDB1" w14:textId="77777777" w:rsidR="00EA09C6" w:rsidRPr="00E450AC" w:rsidRDefault="00EA09C6" w:rsidP="00EA09C6">
      <w:pPr>
        <w:pStyle w:val="PL"/>
      </w:pPr>
      <w:r w:rsidRPr="00E450AC">
        <w:t xml:space="preserve">    nrofResourcesGroup1-r17              </w:t>
      </w:r>
      <w:r w:rsidRPr="00E450AC">
        <w:rPr>
          <w:color w:val="993366"/>
        </w:rPr>
        <w:t>INTEGER</w:t>
      </w:r>
      <w:r w:rsidRPr="00E450AC">
        <w:t xml:space="preserve"> (1..7),</w:t>
      </w:r>
    </w:p>
    <w:p w14:paraId="7C78E55A" w14:textId="77777777" w:rsidR="00EA09C6" w:rsidRPr="00E450AC" w:rsidRDefault="00EA09C6" w:rsidP="00EA09C6">
      <w:pPr>
        <w:pStyle w:val="PL"/>
        <w:rPr>
          <w:color w:val="808080"/>
        </w:rPr>
      </w:pPr>
      <w:r w:rsidRPr="00E450AC">
        <w:t xml:space="preserve">    pair1OfNZP-CSI-RS-r17                NZP-CSI-RS-Pairing-r17                                                 </w:t>
      </w:r>
      <w:r w:rsidRPr="00E450AC">
        <w:rPr>
          <w:color w:val="993366"/>
        </w:rPr>
        <w:t>OPTIONAL</w:t>
      </w:r>
      <w:r w:rsidRPr="00E450AC">
        <w:t xml:space="preserve">,  </w:t>
      </w:r>
      <w:r w:rsidRPr="00E450AC">
        <w:rPr>
          <w:color w:val="808080"/>
        </w:rPr>
        <w:t>-- Need R</w:t>
      </w:r>
    </w:p>
    <w:p w14:paraId="450396AB" w14:textId="77777777" w:rsidR="00EA09C6" w:rsidRPr="00E450AC" w:rsidRDefault="00EA09C6" w:rsidP="00EA09C6">
      <w:pPr>
        <w:pStyle w:val="PL"/>
        <w:rPr>
          <w:color w:val="808080"/>
        </w:rPr>
      </w:pPr>
      <w:r w:rsidRPr="00E450AC">
        <w:t xml:space="preserve">    pair2OfNZP-CSI-RS-r17                NZP-CSI-RS-Pairing-r17                                                 </w:t>
      </w:r>
      <w:r w:rsidRPr="00E450AC">
        <w:rPr>
          <w:color w:val="993366"/>
        </w:rPr>
        <w:t>OPTIONAL</w:t>
      </w:r>
      <w:r w:rsidRPr="00E450AC">
        <w:t xml:space="preserve">   </w:t>
      </w:r>
      <w:r w:rsidRPr="00E450AC">
        <w:rPr>
          <w:color w:val="808080"/>
        </w:rPr>
        <w:t>-- Need R</w:t>
      </w:r>
    </w:p>
    <w:p w14:paraId="35B80A65" w14:textId="77777777" w:rsidR="00EA09C6" w:rsidRPr="00E450AC" w:rsidRDefault="00EA09C6" w:rsidP="00EA09C6">
      <w:pPr>
        <w:pStyle w:val="PL"/>
      </w:pPr>
      <w:r w:rsidRPr="00E450AC">
        <w:t>}</w:t>
      </w:r>
    </w:p>
    <w:p w14:paraId="70738A39" w14:textId="77777777" w:rsidR="00EA09C6" w:rsidRPr="00E450AC" w:rsidRDefault="00EA09C6" w:rsidP="00EA09C6">
      <w:pPr>
        <w:pStyle w:val="PL"/>
      </w:pPr>
    </w:p>
    <w:p w14:paraId="1B8A9C21" w14:textId="77777777" w:rsidR="00EA09C6" w:rsidRPr="00E450AC" w:rsidRDefault="00EA09C6" w:rsidP="00EA09C6">
      <w:pPr>
        <w:pStyle w:val="PL"/>
      </w:pPr>
      <w:r w:rsidRPr="00E450AC">
        <w:t xml:space="preserve">NZP-CSI-RS-Pairing-r17  ::=          </w:t>
      </w:r>
      <w:r w:rsidRPr="00E450AC">
        <w:rPr>
          <w:color w:val="993366"/>
        </w:rPr>
        <w:t>SEQUENCE</w:t>
      </w:r>
      <w:r w:rsidRPr="00E450AC">
        <w:t xml:space="preserve"> {</w:t>
      </w:r>
    </w:p>
    <w:p w14:paraId="2F94555D" w14:textId="77777777" w:rsidR="00EA09C6" w:rsidRPr="00E450AC" w:rsidRDefault="00EA09C6" w:rsidP="00EA09C6">
      <w:pPr>
        <w:pStyle w:val="PL"/>
      </w:pPr>
      <w:r w:rsidRPr="00E450AC">
        <w:t xml:space="preserve">    nzp-CSI-RS-ResourceId1-r17           </w:t>
      </w:r>
      <w:r w:rsidRPr="00E450AC">
        <w:rPr>
          <w:color w:val="993366"/>
        </w:rPr>
        <w:t>INTEGER</w:t>
      </w:r>
      <w:r w:rsidRPr="00E450AC">
        <w:t xml:space="preserve"> (1..7),</w:t>
      </w:r>
    </w:p>
    <w:p w14:paraId="689B8D2D" w14:textId="77777777" w:rsidR="00EA09C6" w:rsidRPr="00E450AC" w:rsidRDefault="00EA09C6" w:rsidP="00EA09C6">
      <w:pPr>
        <w:pStyle w:val="PL"/>
      </w:pPr>
      <w:r w:rsidRPr="00E450AC">
        <w:t xml:space="preserve">    nzp-CSI-RS-ResourceId2-r17           </w:t>
      </w:r>
      <w:r w:rsidRPr="00E450AC">
        <w:rPr>
          <w:color w:val="993366"/>
        </w:rPr>
        <w:t>INTEGER</w:t>
      </w:r>
      <w:r w:rsidRPr="00E450AC">
        <w:t xml:space="preserve"> (1..7)</w:t>
      </w:r>
    </w:p>
    <w:p w14:paraId="3283E0A0" w14:textId="77777777" w:rsidR="00EA09C6" w:rsidRPr="00E450AC" w:rsidRDefault="00EA09C6" w:rsidP="00EA09C6">
      <w:pPr>
        <w:pStyle w:val="PL"/>
      </w:pPr>
      <w:r w:rsidRPr="00E450AC">
        <w:t>}</w:t>
      </w:r>
    </w:p>
    <w:p w14:paraId="084D1579" w14:textId="77777777" w:rsidR="00EA09C6" w:rsidRPr="00E450AC" w:rsidRDefault="00EA09C6" w:rsidP="00EA09C6">
      <w:pPr>
        <w:pStyle w:val="PL"/>
      </w:pPr>
    </w:p>
    <w:p w14:paraId="103D710B" w14:textId="77777777" w:rsidR="00EA09C6" w:rsidRPr="00E450AC" w:rsidRDefault="00EA09C6" w:rsidP="00EA09C6">
      <w:pPr>
        <w:pStyle w:val="PL"/>
        <w:rPr>
          <w:color w:val="808080"/>
        </w:rPr>
      </w:pPr>
      <w:r w:rsidRPr="00E450AC">
        <w:rPr>
          <w:color w:val="808080"/>
        </w:rPr>
        <w:t>-- TAG-NZP-CSI-RS-RESOURCESET-STOP</w:t>
      </w:r>
    </w:p>
    <w:p w14:paraId="20265B4F" w14:textId="77777777" w:rsidR="00EA09C6" w:rsidRPr="00E450AC" w:rsidRDefault="00EA09C6" w:rsidP="00EA09C6">
      <w:pPr>
        <w:pStyle w:val="PL"/>
        <w:rPr>
          <w:color w:val="808080"/>
        </w:rPr>
      </w:pPr>
      <w:r w:rsidRPr="00E450AC">
        <w:rPr>
          <w:color w:val="808080"/>
        </w:rPr>
        <w:t>-- ASN1STOP</w:t>
      </w:r>
    </w:p>
    <w:p w14:paraId="7A89B4E5" w14:textId="77777777" w:rsidR="00EA09C6" w:rsidRPr="002D3917" w:rsidRDefault="00EA09C6" w:rsidP="00EA09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09C6" w:rsidRPr="002D3917" w14:paraId="2D4C15C1" w14:textId="77777777" w:rsidTr="00744D96">
        <w:tc>
          <w:tcPr>
            <w:tcW w:w="0" w:type="auto"/>
            <w:tcBorders>
              <w:top w:val="single" w:sz="4" w:space="0" w:color="auto"/>
              <w:left w:val="single" w:sz="4" w:space="0" w:color="auto"/>
              <w:bottom w:val="single" w:sz="4" w:space="0" w:color="auto"/>
              <w:right w:val="single" w:sz="4" w:space="0" w:color="auto"/>
            </w:tcBorders>
            <w:hideMark/>
          </w:tcPr>
          <w:p w14:paraId="0FEDB52C" w14:textId="77777777" w:rsidR="00EA09C6" w:rsidRPr="002D3917" w:rsidRDefault="00EA09C6" w:rsidP="00744D96">
            <w:pPr>
              <w:pStyle w:val="TAH"/>
              <w:rPr>
                <w:szCs w:val="22"/>
                <w:lang w:eastAsia="sv-SE"/>
              </w:rPr>
            </w:pPr>
            <w:r w:rsidRPr="002D3917">
              <w:rPr>
                <w:i/>
                <w:szCs w:val="22"/>
                <w:lang w:eastAsia="sv-SE"/>
              </w:rPr>
              <w:lastRenderedPageBreak/>
              <w:t>NZP-CSI-RS-</w:t>
            </w:r>
            <w:proofErr w:type="spellStart"/>
            <w:r w:rsidRPr="002D3917">
              <w:rPr>
                <w:i/>
                <w:szCs w:val="22"/>
                <w:lang w:eastAsia="sv-SE"/>
              </w:rPr>
              <w:t>ResourceSet</w:t>
            </w:r>
            <w:proofErr w:type="spellEnd"/>
            <w:r w:rsidRPr="002D3917">
              <w:rPr>
                <w:i/>
                <w:szCs w:val="22"/>
                <w:lang w:eastAsia="sv-SE"/>
              </w:rPr>
              <w:t xml:space="preserve"> </w:t>
            </w:r>
            <w:r w:rsidRPr="002D3917">
              <w:rPr>
                <w:szCs w:val="22"/>
                <w:lang w:eastAsia="sv-SE"/>
              </w:rPr>
              <w:t>field descriptions</w:t>
            </w:r>
          </w:p>
        </w:tc>
      </w:tr>
      <w:tr w:rsidR="00EA09C6" w:rsidRPr="002D3917" w14:paraId="089E830D" w14:textId="77777777" w:rsidTr="00744D96">
        <w:tc>
          <w:tcPr>
            <w:tcW w:w="0" w:type="auto"/>
            <w:tcBorders>
              <w:top w:val="single" w:sz="4" w:space="0" w:color="auto"/>
              <w:left w:val="single" w:sz="4" w:space="0" w:color="auto"/>
              <w:bottom w:val="single" w:sz="4" w:space="0" w:color="auto"/>
              <w:right w:val="single" w:sz="4" w:space="0" w:color="auto"/>
            </w:tcBorders>
            <w:hideMark/>
          </w:tcPr>
          <w:p w14:paraId="5AEB4C80" w14:textId="77777777" w:rsidR="00EA09C6" w:rsidRPr="002D3917" w:rsidRDefault="00EA09C6" w:rsidP="00744D96">
            <w:pPr>
              <w:pStyle w:val="TAL"/>
              <w:rPr>
                <w:szCs w:val="22"/>
                <w:lang w:eastAsia="sv-SE"/>
              </w:rPr>
            </w:pPr>
            <w:proofErr w:type="spellStart"/>
            <w:r w:rsidRPr="002D3917">
              <w:rPr>
                <w:b/>
                <w:i/>
                <w:szCs w:val="22"/>
                <w:lang w:eastAsia="sv-SE"/>
              </w:rPr>
              <w:t>aperiodicTriggeringOffset</w:t>
            </w:r>
            <w:proofErr w:type="spellEnd"/>
            <w:r w:rsidRPr="002D3917">
              <w:rPr>
                <w:b/>
                <w:i/>
                <w:szCs w:val="22"/>
                <w:lang w:eastAsia="sv-SE"/>
              </w:rPr>
              <w:t>, aperiodicTriggeringOffset</w:t>
            </w:r>
            <w:r w:rsidRPr="002D3917">
              <w:rPr>
                <w:b/>
                <w:i/>
                <w:szCs w:val="22"/>
              </w:rPr>
              <w:t xml:space="preserve">-r16, </w:t>
            </w:r>
            <w:r w:rsidRPr="002D3917">
              <w:rPr>
                <w:b/>
                <w:bCs/>
                <w:i/>
                <w:iCs/>
              </w:rPr>
              <w:t>aperiodicTriggeringOffset-r17</w:t>
            </w:r>
          </w:p>
          <w:p w14:paraId="0FE2BDF8" w14:textId="77777777" w:rsidR="00EA09C6" w:rsidRPr="002D3917" w:rsidRDefault="00EA09C6" w:rsidP="00744D96">
            <w:pPr>
              <w:pStyle w:val="TAL"/>
              <w:rPr>
                <w:szCs w:val="22"/>
                <w:lang w:eastAsia="sv-SE"/>
              </w:rPr>
            </w:pPr>
            <w:r w:rsidRPr="002D3917">
              <w:rPr>
                <w:szCs w:val="22"/>
                <w:lang w:eastAsia="sv-SE"/>
              </w:rPr>
              <w:t xml:space="preserve">Offset X between the slot containing the DCI that triggers a set of aperiodic NZP CSI-RS resources and the slot in which the CSI-RS resource set is transmitted. For </w:t>
            </w:r>
            <w:proofErr w:type="spellStart"/>
            <w:r w:rsidRPr="002D3917">
              <w:rPr>
                <w:i/>
                <w:szCs w:val="22"/>
                <w:lang w:eastAsia="sv-SE"/>
              </w:rPr>
              <w:t>aperiodicTriggeringOffset</w:t>
            </w:r>
            <w:proofErr w:type="spellEnd"/>
            <w:r w:rsidRPr="002D3917">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2D3917">
              <w:rPr>
                <w:i/>
                <w:szCs w:val="22"/>
                <w:lang w:eastAsia="sv-SE"/>
              </w:rPr>
              <w:t>aperiodicTriggeringOffset</w:t>
            </w:r>
            <w:r w:rsidRPr="002D3917">
              <w:rPr>
                <w:i/>
                <w:szCs w:val="22"/>
              </w:rPr>
              <w:t>-r16</w:t>
            </w:r>
            <w:r w:rsidRPr="002D3917">
              <w:rPr>
                <w:szCs w:val="22"/>
                <w:lang w:eastAsia="sv-SE"/>
              </w:rPr>
              <w:t xml:space="preserve"> and </w:t>
            </w:r>
            <w:r w:rsidRPr="002D3917">
              <w:rPr>
                <w:i/>
                <w:iCs/>
              </w:rPr>
              <w:t>aperiodicTriggeringOffset-r17</w:t>
            </w:r>
            <w:r w:rsidRPr="002D3917">
              <w:rPr>
                <w:szCs w:val="22"/>
                <w:lang w:eastAsia="sv-SE"/>
              </w:rPr>
              <w:t xml:space="preserve">, the value indicates the number of slots. </w:t>
            </w:r>
            <w:r w:rsidRPr="002D3917">
              <w:rPr>
                <w:i/>
                <w:iCs/>
              </w:rPr>
              <w:t>aperiodicTriggeringOffset-r17</w:t>
            </w:r>
            <w:r w:rsidRPr="002D3917">
              <w:t xml:space="preserve"> is applicable to SCS 480 kHz and 960 kHz, and</w:t>
            </w:r>
            <w:r w:rsidRPr="002D3917">
              <w:rPr>
                <w:szCs w:val="22"/>
              </w:rPr>
              <w:t xml:space="preserve"> </w:t>
            </w:r>
            <w:r w:rsidRPr="002D3917">
              <w:t xml:space="preserve">only the values of integer multiples of 4 are valid, i.e. 0, 4, 8, and so on. </w:t>
            </w:r>
            <w:r w:rsidRPr="002D3917">
              <w:rPr>
                <w:szCs w:val="22"/>
                <w:lang w:eastAsia="sv-SE"/>
              </w:rPr>
              <w:t xml:space="preserve">The network configures only one of the fields. When neither field is included, the UE applies the value 0. This field is not present in case </w:t>
            </w:r>
            <w:r w:rsidRPr="002D3917">
              <w:rPr>
                <w:i/>
                <w:szCs w:val="22"/>
                <w:lang w:eastAsia="sv-SE"/>
              </w:rPr>
              <w:t>NZP-CSI-RS-</w:t>
            </w:r>
            <w:proofErr w:type="spellStart"/>
            <w:r w:rsidRPr="002D3917">
              <w:rPr>
                <w:i/>
                <w:szCs w:val="22"/>
                <w:lang w:eastAsia="sv-SE"/>
              </w:rPr>
              <w:t>ResourcesSet</w:t>
            </w:r>
            <w:proofErr w:type="spellEnd"/>
            <w:r w:rsidRPr="002D3917">
              <w:rPr>
                <w:iCs/>
                <w:szCs w:val="22"/>
                <w:lang w:eastAsia="sv-SE"/>
              </w:rPr>
              <w:t xml:space="preserve"> is received as part of an </w:t>
            </w:r>
            <w:r w:rsidRPr="002D3917">
              <w:rPr>
                <w:i/>
                <w:szCs w:val="22"/>
                <w:lang w:eastAsia="sv-SE"/>
              </w:rPr>
              <w:t>LTM-Candidate</w:t>
            </w:r>
            <w:r w:rsidRPr="002D3917">
              <w:rPr>
                <w:iCs/>
                <w:szCs w:val="22"/>
                <w:lang w:eastAsia="sv-SE"/>
              </w:rPr>
              <w:t xml:space="preserve"> IE.</w:t>
            </w:r>
          </w:p>
        </w:tc>
      </w:tr>
      <w:tr w:rsidR="00EA09C6" w:rsidRPr="002D3917" w14:paraId="01BB32ED" w14:textId="77777777" w:rsidTr="00744D96">
        <w:tc>
          <w:tcPr>
            <w:tcW w:w="0" w:type="auto"/>
            <w:tcBorders>
              <w:top w:val="single" w:sz="4" w:space="0" w:color="auto"/>
              <w:left w:val="single" w:sz="4" w:space="0" w:color="auto"/>
              <w:bottom w:val="single" w:sz="4" w:space="0" w:color="auto"/>
              <w:right w:val="single" w:sz="4" w:space="0" w:color="auto"/>
            </w:tcBorders>
          </w:tcPr>
          <w:p w14:paraId="441646CA" w14:textId="77777777" w:rsidR="00EA09C6" w:rsidRPr="002D3917" w:rsidRDefault="00EA09C6" w:rsidP="00744D96">
            <w:pPr>
              <w:keepNext/>
              <w:keepLines/>
              <w:spacing w:after="0"/>
              <w:rPr>
                <w:rFonts w:ascii="Arial" w:hAnsi="Arial"/>
                <w:b/>
                <w:i/>
                <w:sz w:val="18"/>
                <w:szCs w:val="22"/>
                <w:lang w:eastAsia="sv-SE"/>
              </w:rPr>
            </w:pPr>
            <w:r w:rsidRPr="002D3917">
              <w:rPr>
                <w:rFonts w:ascii="Arial" w:hAnsi="Arial"/>
                <w:b/>
                <w:i/>
                <w:sz w:val="18"/>
                <w:szCs w:val="22"/>
                <w:lang w:eastAsia="sv-SE"/>
              </w:rPr>
              <w:t>aperiodicTriggeringOffsetL2</w:t>
            </w:r>
          </w:p>
          <w:p w14:paraId="25A68EA6" w14:textId="77777777" w:rsidR="00EA09C6" w:rsidRPr="002D3917" w:rsidRDefault="00EA09C6" w:rsidP="00744D96">
            <w:pPr>
              <w:pStyle w:val="TAL"/>
              <w:rPr>
                <w:b/>
                <w:i/>
                <w:szCs w:val="22"/>
                <w:lang w:eastAsia="sv-SE"/>
              </w:rPr>
            </w:pPr>
            <w:r w:rsidRPr="002D3917">
              <w:rPr>
                <w:szCs w:val="22"/>
                <w:lang w:eastAsia="sv-SE"/>
              </w:rPr>
              <w:t xml:space="preserve">Indicates triggering offset of aperiodic NZP CSI-RS resources used for fast activation of the </w:t>
            </w:r>
            <w:proofErr w:type="spellStart"/>
            <w:r w:rsidRPr="002D3917">
              <w:rPr>
                <w:szCs w:val="22"/>
                <w:lang w:eastAsia="sv-SE"/>
              </w:rPr>
              <w:t>SCell</w:t>
            </w:r>
            <w:proofErr w:type="spellEnd"/>
            <w:r w:rsidRPr="002D3917">
              <w:rPr>
                <w:szCs w:val="22"/>
                <w:lang w:eastAsia="sv-SE"/>
              </w:rPr>
              <w:t xml:space="preserve"> (see clause 5.2.1.5.3 of TS 38.214 [19]), when the NZP CSI-RS resources are activated by the MAC CE (see clause 5.9 of TS 38.321 [3]). The value indicates the number of slots. This field is not present in case </w:t>
            </w:r>
            <w:r w:rsidRPr="002D3917">
              <w:rPr>
                <w:i/>
                <w:szCs w:val="22"/>
                <w:lang w:eastAsia="sv-SE"/>
              </w:rPr>
              <w:t>NZP-CSI-RS-</w:t>
            </w:r>
            <w:proofErr w:type="spellStart"/>
            <w:r w:rsidRPr="002D3917">
              <w:rPr>
                <w:i/>
                <w:szCs w:val="22"/>
                <w:lang w:eastAsia="sv-SE"/>
              </w:rPr>
              <w:t>ResourcesSet</w:t>
            </w:r>
            <w:proofErr w:type="spellEnd"/>
            <w:r w:rsidRPr="002D3917">
              <w:rPr>
                <w:iCs/>
                <w:szCs w:val="22"/>
                <w:lang w:eastAsia="sv-SE"/>
              </w:rPr>
              <w:t xml:space="preserve"> is received as part of an </w:t>
            </w:r>
            <w:r w:rsidRPr="002D3917">
              <w:rPr>
                <w:i/>
                <w:szCs w:val="22"/>
                <w:lang w:eastAsia="sv-SE"/>
              </w:rPr>
              <w:t>LTM-Candidate</w:t>
            </w:r>
            <w:r w:rsidRPr="002D3917">
              <w:rPr>
                <w:iCs/>
                <w:szCs w:val="22"/>
                <w:lang w:eastAsia="sv-SE"/>
              </w:rPr>
              <w:t xml:space="preserve"> IE.</w:t>
            </w:r>
          </w:p>
        </w:tc>
      </w:tr>
      <w:tr w:rsidR="00EA09C6" w:rsidRPr="002D3917" w14:paraId="79AF9C3D" w14:textId="77777777" w:rsidTr="00744D96">
        <w:tc>
          <w:tcPr>
            <w:tcW w:w="0" w:type="auto"/>
            <w:tcBorders>
              <w:top w:val="single" w:sz="4" w:space="0" w:color="auto"/>
              <w:left w:val="single" w:sz="4" w:space="0" w:color="auto"/>
              <w:bottom w:val="single" w:sz="4" w:space="0" w:color="auto"/>
              <w:right w:val="single" w:sz="4" w:space="0" w:color="auto"/>
            </w:tcBorders>
          </w:tcPr>
          <w:p w14:paraId="059D5F8E" w14:textId="77777777" w:rsidR="00EA09C6" w:rsidRPr="002D3917" w:rsidRDefault="00EA09C6" w:rsidP="00744D96">
            <w:pPr>
              <w:pStyle w:val="TAL"/>
              <w:rPr>
                <w:b/>
                <w:i/>
                <w:szCs w:val="22"/>
                <w:lang w:eastAsia="sv-SE"/>
              </w:rPr>
            </w:pPr>
            <w:proofErr w:type="spellStart"/>
            <w:r w:rsidRPr="002D3917">
              <w:rPr>
                <w:b/>
                <w:i/>
                <w:szCs w:val="22"/>
                <w:lang w:eastAsia="sv-SE"/>
              </w:rPr>
              <w:t>cmrGroupingAndPairing</w:t>
            </w:r>
            <w:proofErr w:type="spellEnd"/>
          </w:p>
          <w:p w14:paraId="01677993" w14:textId="77777777" w:rsidR="00EA09C6" w:rsidRPr="002D3917" w:rsidRDefault="00EA09C6" w:rsidP="00744D96">
            <w:pPr>
              <w:pStyle w:val="TAL"/>
              <w:rPr>
                <w:b/>
                <w:i/>
                <w:szCs w:val="22"/>
                <w:lang w:eastAsia="sv-SE"/>
              </w:rPr>
            </w:pPr>
            <w:r w:rsidRPr="002D3917">
              <w:rPr>
                <w:szCs w:val="22"/>
                <w:lang w:eastAsia="sv-SE"/>
              </w:rPr>
              <w:t xml:space="preserve">Configures CMR groups and pairs. The first </w:t>
            </w:r>
            <w:r w:rsidRPr="002D3917">
              <w:rPr>
                <w:i/>
                <w:iCs/>
              </w:rPr>
              <w:t>nrofResourcesGroup</w:t>
            </w:r>
            <w:r w:rsidRPr="002D3917">
              <w:rPr>
                <w:i/>
                <w:iCs/>
                <w:szCs w:val="22"/>
                <w:lang w:eastAsia="sv-SE"/>
              </w:rPr>
              <w:t>1</w:t>
            </w:r>
            <w:r w:rsidRPr="002D3917">
              <w:rPr>
                <w:szCs w:val="22"/>
                <w:lang w:eastAsia="sv-SE"/>
              </w:rPr>
              <w:t xml:space="preserve"> resources in the NZP-CSI-RS resource set belong to Group 1 and the remaining resources in the NZP-CSI-RS resource set belong to Group 2. </w:t>
            </w:r>
            <w:r w:rsidRPr="002D3917">
              <w:rPr>
                <w:i/>
                <w:iCs/>
              </w:rPr>
              <w:t>nrofResourcesGroup</w:t>
            </w:r>
            <w:r w:rsidRPr="002D3917">
              <w:rPr>
                <w:i/>
                <w:iCs/>
                <w:lang w:eastAsia="sv-SE"/>
              </w:rPr>
              <w:t>1</w:t>
            </w:r>
            <w:r w:rsidRPr="002D3917">
              <w:rPr>
                <w:szCs w:val="22"/>
                <w:lang w:eastAsia="sv-SE"/>
              </w:rPr>
              <w:t xml:space="preserve"> </w:t>
            </w:r>
            <w:r w:rsidRPr="002D3917">
              <w:rPr>
                <w:lang w:eastAsia="sv-SE"/>
              </w:rPr>
              <w:t xml:space="preserve">is </w:t>
            </w:r>
            <m:oMath>
              <m:sSub>
                <m:sSubPr>
                  <m:ctrlPr>
                    <w:rPr>
                      <w:rFonts w:ascii="Cambria Math" w:hAnsi="Cambria Math" w:cs="Arial"/>
                      <w:i/>
                      <w:iCs/>
                      <w:sz w:val="22"/>
                    </w:rPr>
                  </m:ctrlPr>
                </m:sSubPr>
                <m:e>
                  <m:r>
                    <w:rPr>
                      <w:rFonts w:ascii="Cambria Math" w:hAnsi="Cambria Math"/>
                    </w:rPr>
                    <m:t>K</m:t>
                  </m:r>
                </m:e>
                <m:sub>
                  <m:r>
                    <w:rPr>
                      <w:rFonts w:ascii="Cambria Math" w:hAnsi="Cambria Math"/>
                    </w:rPr>
                    <m:t>1</m:t>
                  </m:r>
                </m:sub>
              </m:sSub>
            </m:oMath>
            <w:r w:rsidRPr="002D3917">
              <w:rPr>
                <w:szCs w:val="22"/>
                <w:lang w:eastAsia="sv-SE"/>
              </w:rPr>
              <w:t xml:space="preserve"> and the number of remaining resources in the NZP-CSI-RS resource set belonging to Group 2</w:t>
            </w:r>
            <w:r w:rsidRPr="002D3917">
              <w:rPr>
                <w:lang w:eastAsia="sv-SE"/>
              </w:rPr>
              <w:t xml:space="preserve"> is </w:t>
            </w:r>
            <m:oMath>
              <m:sSub>
                <m:sSubPr>
                  <m:ctrlPr>
                    <w:rPr>
                      <w:rFonts w:ascii="Cambria Math" w:hAnsi="Cambria Math" w:cs="Arial"/>
                      <w:i/>
                      <w:iCs/>
                      <w:sz w:val="22"/>
                    </w:rPr>
                  </m:ctrlPr>
                </m:sSubPr>
                <m:e>
                  <m:r>
                    <w:rPr>
                      <w:rFonts w:ascii="Cambria Math" w:hAnsi="Cambria Math"/>
                    </w:rPr>
                    <m:t>K</m:t>
                  </m:r>
                </m:e>
                <m:sub>
                  <m:r>
                    <w:rPr>
                      <w:rFonts w:ascii="Cambria Math" w:hAnsi="Cambria Math"/>
                    </w:rPr>
                    <m:t>2</m:t>
                  </m:r>
                </m:sub>
              </m:sSub>
            </m:oMath>
            <w:r w:rsidRPr="002D3917">
              <w:rPr>
                <w:szCs w:val="22"/>
                <w:lang w:eastAsia="sv-SE"/>
              </w:rPr>
              <w:t xml:space="preserve"> as specified in TS 38.214 clause </w:t>
            </w:r>
            <w:r w:rsidRPr="002D3917">
              <w:t>5.2.1.4.1</w:t>
            </w:r>
            <w:r w:rsidRPr="002D3917">
              <w:rPr>
                <w:szCs w:val="22"/>
                <w:lang w:eastAsia="sv-SE"/>
              </w:rPr>
              <w:t xml:space="preserve">. Maximum total number in Group 1 and Group 2 is 8 (see TS 38.214 [19], clauses </w:t>
            </w:r>
            <w:r w:rsidRPr="002D3917">
              <w:t>5.2.1.4.1 and 5.2.1.4.2</w:t>
            </w:r>
            <w:r w:rsidRPr="002D3917">
              <w:rPr>
                <w:szCs w:val="22"/>
                <w:lang w:eastAsia="sv-SE"/>
              </w:rPr>
              <w:t xml:space="preserve">). This field is not present in case </w:t>
            </w:r>
            <w:r w:rsidRPr="002D3917">
              <w:rPr>
                <w:i/>
                <w:szCs w:val="22"/>
                <w:lang w:eastAsia="sv-SE"/>
              </w:rPr>
              <w:t>NZP-CSI-RS-</w:t>
            </w:r>
            <w:proofErr w:type="spellStart"/>
            <w:r w:rsidRPr="002D3917">
              <w:rPr>
                <w:i/>
                <w:szCs w:val="22"/>
                <w:lang w:eastAsia="sv-SE"/>
              </w:rPr>
              <w:t>ResourcesSet</w:t>
            </w:r>
            <w:proofErr w:type="spellEnd"/>
            <w:r w:rsidRPr="002D3917">
              <w:rPr>
                <w:iCs/>
                <w:szCs w:val="22"/>
                <w:lang w:eastAsia="sv-SE"/>
              </w:rPr>
              <w:t xml:space="preserve"> is received as part of an </w:t>
            </w:r>
            <w:r w:rsidRPr="002D3917">
              <w:rPr>
                <w:i/>
                <w:szCs w:val="22"/>
                <w:lang w:eastAsia="sv-SE"/>
              </w:rPr>
              <w:t>LTM-Candidate</w:t>
            </w:r>
            <w:r w:rsidRPr="002D3917">
              <w:rPr>
                <w:iCs/>
                <w:szCs w:val="22"/>
                <w:lang w:eastAsia="sv-SE"/>
              </w:rPr>
              <w:t xml:space="preserve"> IE.</w:t>
            </w:r>
          </w:p>
        </w:tc>
      </w:tr>
      <w:tr w:rsidR="00EA09C6" w:rsidRPr="002D3917" w14:paraId="33DE2321" w14:textId="77777777" w:rsidTr="00744D96">
        <w:tc>
          <w:tcPr>
            <w:tcW w:w="0" w:type="auto"/>
            <w:tcBorders>
              <w:top w:val="single" w:sz="4" w:space="0" w:color="auto"/>
              <w:left w:val="single" w:sz="4" w:space="0" w:color="auto"/>
              <w:bottom w:val="single" w:sz="4" w:space="0" w:color="auto"/>
              <w:right w:val="single" w:sz="4" w:space="0" w:color="auto"/>
            </w:tcBorders>
          </w:tcPr>
          <w:p w14:paraId="6109D04D" w14:textId="77777777" w:rsidR="00EA09C6" w:rsidRPr="002D3917" w:rsidRDefault="00EA09C6" w:rsidP="00744D96">
            <w:pPr>
              <w:pStyle w:val="TAL"/>
              <w:rPr>
                <w:b/>
                <w:bCs/>
                <w:i/>
                <w:iCs/>
                <w:lang w:eastAsia="sv-SE"/>
              </w:rPr>
            </w:pPr>
            <w:r w:rsidRPr="002D3917">
              <w:rPr>
                <w:b/>
                <w:bCs/>
                <w:i/>
                <w:iCs/>
                <w:lang w:eastAsia="sv-SE"/>
              </w:rPr>
              <w:t>pair1OfNZP-CSI-RS, pair2OfNZP-CSI-RS</w:t>
            </w:r>
          </w:p>
          <w:p w14:paraId="508906FE" w14:textId="77777777" w:rsidR="00EA09C6" w:rsidRPr="002D3917" w:rsidRDefault="00EA09C6" w:rsidP="00744D96">
            <w:pPr>
              <w:pStyle w:val="TAL"/>
              <w:rPr>
                <w:b/>
                <w:i/>
                <w:szCs w:val="22"/>
                <w:lang w:eastAsia="sv-SE"/>
              </w:rPr>
            </w:pPr>
            <w:r w:rsidRPr="002D3917">
              <w:rPr>
                <w:bCs/>
                <w:iCs/>
                <w:szCs w:val="22"/>
                <w:lang w:eastAsia="sv-SE"/>
              </w:rPr>
              <w:t xml:space="preserve">A pair of NZP CSI-RS resources. In one pair, one resource shall belong to group 1 and the other resource shall belong to group 2 (see TS 38.214 [19], clause </w:t>
            </w:r>
            <w:r w:rsidRPr="002D3917">
              <w:t>5.2.1.4.1</w:t>
            </w:r>
            <w:r w:rsidRPr="002D3917">
              <w:rPr>
                <w:bCs/>
                <w:iCs/>
                <w:szCs w:val="22"/>
                <w:lang w:eastAsia="sv-SE"/>
              </w:rPr>
              <w:t>).</w:t>
            </w:r>
          </w:p>
        </w:tc>
      </w:tr>
      <w:tr w:rsidR="00EA09C6" w:rsidRPr="002D3917" w14:paraId="7D1369F8" w14:textId="77777777" w:rsidTr="00744D96">
        <w:tc>
          <w:tcPr>
            <w:tcW w:w="0" w:type="auto"/>
            <w:tcBorders>
              <w:top w:val="single" w:sz="4" w:space="0" w:color="auto"/>
              <w:left w:val="single" w:sz="4" w:space="0" w:color="auto"/>
              <w:bottom w:val="single" w:sz="4" w:space="0" w:color="auto"/>
              <w:right w:val="single" w:sz="4" w:space="0" w:color="auto"/>
            </w:tcBorders>
            <w:hideMark/>
          </w:tcPr>
          <w:p w14:paraId="6BF66F32" w14:textId="77777777" w:rsidR="00EA09C6" w:rsidRPr="002D3917" w:rsidRDefault="00EA09C6" w:rsidP="00744D96">
            <w:pPr>
              <w:pStyle w:val="TAL"/>
              <w:rPr>
                <w:szCs w:val="22"/>
                <w:lang w:eastAsia="sv-SE"/>
              </w:rPr>
            </w:pPr>
            <w:proofErr w:type="spellStart"/>
            <w:r w:rsidRPr="002D3917">
              <w:rPr>
                <w:b/>
                <w:i/>
                <w:szCs w:val="22"/>
                <w:lang w:eastAsia="sv-SE"/>
              </w:rPr>
              <w:t>nzp</w:t>
            </w:r>
            <w:proofErr w:type="spellEnd"/>
            <w:r w:rsidRPr="002D3917">
              <w:rPr>
                <w:b/>
                <w:i/>
                <w:szCs w:val="22"/>
                <w:lang w:eastAsia="sv-SE"/>
              </w:rPr>
              <w:t>-CSI-RS-Resources</w:t>
            </w:r>
          </w:p>
          <w:p w14:paraId="6814B292" w14:textId="77777777" w:rsidR="00EA09C6" w:rsidRPr="002D3917" w:rsidRDefault="00EA09C6" w:rsidP="00744D96">
            <w:pPr>
              <w:pStyle w:val="TAL"/>
              <w:rPr>
                <w:szCs w:val="22"/>
                <w:lang w:eastAsia="sv-SE"/>
              </w:rPr>
            </w:pPr>
            <w:r w:rsidRPr="002D3917">
              <w:rPr>
                <w:szCs w:val="22"/>
                <w:lang w:eastAsia="sv-SE"/>
              </w:rPr>
              <w:t xml:space="preserve">NZP-CSI-RS-Resources associated with this NZP-CSI-RS resource set (see TS 38.214 [19], clause 5.2). For CSI, there are at most 8 NZP CSI RS resources per resource set. If the </w:t>
            </w:r>
            <w:r w:rsidRPr="002D3917">
              <w:rPr>
                <w:i/>
                <w:iCs/>
                <w:szCs w:val="22"/>
                <w:lang w:eastAsia="sv-SE"/>
              </w:rPr>
              <w:t>NZP-CSI-RS-</w:t>
            </w:r>
            <w:proofErr w:type="spellStart"/>
            <w:r w:rsidRPr="002D3917">
              <w:rPr>
                <w:i/>
                <w:iCs/>
                <w:szCs w:val="22"/>
                <w:lang w:eastAsia="sv-SE"/>
              </w:rPr>
              <w:t>ResourceSet</w:t>
            </w:r>
            <w:proofErr w:type="spellEnd"/>
            <w:r w:rsidRPr="002D3917">
              <w:rPr>
                <w:szCs w:val="22"/>
                <w:lang w:eastAsia="sv-SE"/>
              </w:rPr>
              <w:t xml:space="preserve"> is indicated in a </w:t>
            </w:r>
            <w:r w:rsidRPr="002D3917">
              <w:rPr>
                <w:i/>
                <w:iCs/>
                <w:szCs w:val="22"/>
                <w:lang w:eastAsia="sv-SE"/>
              </w:rPr>
              <w:t>CSI-</w:t>
            </w:r>
            <w:proofErr w:type="spellStart"/>
            <w:r w:rsidRPr="002D3917">
              <w:rPr>
                <w:i/>
                <w:iCs/>
                <w:szCs w:val="22"/>
                <w:lang w:eastAsia="sv-SE"/>
              </w:rPr>
              <w:t>ResourceConfig</w:t>
            </w:r>
            <w:proofErr w:type="spellEnd"/>
            <w:r w:rsidRPr="002D3917">
              <w:rPr>
                <w:szCs w:val="22"/>
                <w:lang w:eastAsia="sv-SE"/>
              </w:rPr>
              <w:t xml:space="preserve"> indicated by </w:t>
            </w:r>
            <w:proofErr w:type="spellStart"/>
            <w:r w:rsidRPr="002D3917">
              <w:rPr>
                <w:i/>
                <w:iCs/>
                <w:szCs w:val="22"/>
                <w:lang w:eastAsia="sv-SE"/>
              </w:rPr>
              <w:t>resourcesForChannelMeasurement</w:t>
            </w:r>
            <w:proofErr w:type="spellEnd"/>
            <w:r w:rsidRPr="002D3917">
              <w:rPr>
                <w:szCs w:val="22"/>
                <w:lang w:eastAsia="sv-SE"/>
              </w:rPr>
              <w:t xml:space="preserve"> in a </w:t>
            </w:r>
            <w:r w:rsidRPr="002D3917">
              <w:rPr>
                <w:i/>
                <w:iCs/>
                <w:szCs w:val="22"/>
                <w:lang w:eastAsia="sv-SE"/>
              </w:rPr>
              <w:t>CSI-</w:t>
            </w:r>
            <w:proofErr w:type="spellStart"/>
            <w:r w:rsidRPr="002D3917">
              <w:rPr>
                <w:i/>
                <w:iCs/>
                <w:szCs w:val="22"/>
                <w:lang w:eastAsia="sv-SE"/>
              </w:rPr>
              <w:t>ReportConfig</w:t>
            </w:r>
            <w:proofErr w:type="spellEnd"/>
            <w:r w:rsidRPr="002D3917">
              <w:rPr>
                <w:szCs w:val="22"/>
                <w:lang w:eastAsia="sv-SE"/>
              </w:rPr>
              <w:t xml:space="preserve">, if the </w:t>
            </w:r>
            <w:proofErr w:type="spellStart"/>
            <w:r w:rsidRPr="002D3917">
              <w:rPr>
                <w:i/>
                <w:iCs/>
                <w:szCs w:val="22"/>
                <w:lang w:eastAsia="sv-SE"/>
              </w:rPr>
              <w:t>codebookType</w:t>
            </w:r>
            <w:proofErr w:type="spellEnd"/>
            <w:r w:rsidRPr="002D3917">
              <w:rPr>
                <w:szCs w:val="22"/>
                <w:lang w:eastAsia="sv-SE"/>
              </w:rPr>
              <w:t xml:space="preserve"> in the </w:t>
            </w:r>
            <w:proofErr w:type="spellStart"/>
            <w:r w:rsidRPr="002D3917">
              <w:rPr>
                <w:i/>
                <w:iCs/>
                <w:szCs w:val="22"/>
                <w:lang w:eastAsia="sv-SE"/>
              </w:rPr>
              <w:t>codebookConfig</w:t>
            </w:r>
            <w:proofErr w:type="spellEnd"/>
            <w:r w:rsidRPr="002D3917">
              <w:rPr>
                <w:szCs w:val="22"/>
                <w:lang w:eastAsia="sv-SE"/>
              </w:rPr>
              <w:t xml:space="preserve"> in the </w:t>
            </w:r>
            <w:r w:rsidRPr="002D3917">
              <w:rPr>
                <w:i/>
                <w:iCs/>
                <w:szCs w:val="22"/>
                <w:lang w:eastAsia="sv-SE"/>
              </w:rPr>
              <w:t>CSI-</w:t>
            </w:r>
            <w:proofErr w:type="spellStart"/>
            <w:r w:rsidRPr="002D3917">
              <w:rPr>
                <w:i/>
                <w:iCs/>
                <w:szCs w:val="22"/>
                <w:lang w:eastAsia="sv-SE"/>
              </w:rPr>
              <w:t>ReportConfig</w:t>
            </w:r>
            <w:proofErr w:type="spellEnd"/>
            <w:r w:rsidRPr="002D3917">
              <w:rPr>
                <w:szCs w:val="22"/>
                <w:lang w:eastAsia="sv-SE"/>
              </w:rPr>
              <w:t xml:space="preserve"> is </w:t>
            </w:r>
            <w:r w:rsidRPr="002D3917">
              <w:rPr>
                <w:i/>
                <w:iCs/>
                <w:szCs w:val="22"/>
                <w:lang w:eastAsia="sv-SE"/>
              </w:rPr>
              <w:t>typeII-Doppler-r18</w:t>
            </w:r>
            <w:r w:rsidRPr="002D3917">
              <w:rPr>
                <w:szCs w:val="22"/>
                <w:lang w:eastAsia="sv-SE"/>
              </w:rPr>
              <w:t xml:space="preserve"> or </w:t>
            </w:r>
            <w:r w:rsidRPr="002D3917">
              <w:rPr>
                <w:i/>
                <w:iCs/>
                <w:szCs w:val="22"/>
                <w:lang w:eastAsia="sv-SE"/>
              </w:rPr>
              <w:t>typeII-DopplerPortSelection-r18</w:t>
            </w:r>
            <w:r w:rsidRPr="002D3917">
              <w:rPr>
                <w:szCs w:val="22"/>
                <w:lang w:eastAsia="sv-SE"/>
              </w:rPr>
              <w:t xml:space="preserve">, there are at most 1 periodic or semi-persistent NZP CSI-RS resource and 4, 8 or 12 aperiodic NZP CSI-RS resources and if the </w:t>
            </w:r>
            <w:proofErr w:type="spellStart"/>
            <w:r w:rsidRPr="002D3917">
              <w:rPr>
                <w:i/>
                <w:iCs/>
                <w:szCs w:val="22"/>
                <w:lang w:eastAsia="sv-SE"/>
              </w:rPr>
              <w:t>codebookType</w:t>
            </w:r>
            <w:proofErr w:type="spellEnd"/>
            <w:r w:rsidRPr="002D3917">
              <w:rPr>
                <w:szCs w:val="22"/>
                <w:lang w:eastAsia="sv-SE"/>
              </w:rPr>
              <w:t xml:space="preserve"> is </w:t>
            </w:r>
            <w:r w:rsidRPr="002D3917">
              <w:rPr>
                <w:i/>
                <w:iCs/>
                <w:szCs w:val="22"/>
                <w:lang w:eastAsia="sv-SE"/>
              </w:rPr>
              <w:t>typeII-CJT-r18</w:t>
            </w:r>
            <w:r w:rsidRPr="002D3917">
              <w:rPr>
                <w:szCs w:val="22"/>
                <w:lang w:eastAsia="sv-SE"/>
              </w:rPr>
              <w:t xml:space="preserve"> or </w:t>
            </w:r>
            <w:r w:rsidRPr="002D3917">
              <w:rPr>
                <w:i/>
                <w:iCs/>
                <w:szCs w:val="22"/>
                <w:lang w:eastAsia="sv-SE"/>
              </w:rPr>
              <w:t>typeII-CJT-PortSelection-r18</w:t>
            </w:r>
            <w:r w:rsidRPr="002D3917">
              <w:rPr>
                <w:szCs w:val="22"/>
                <w:lang w:eastAsia="sv-SE"/>
              </w:rPr>
              <w:t xml:space="preserve">, there are 1, 2, 3, or 4 aperiodic, periodic or semi-persistent NZP-CSI-RS resources, see TS </w:t>
            </w:r>
            <w:r w:rsidRPr="002D3917">
              <w:rPr>
                <w:bCs/>
                <w:iCs/>
                <w:szCs w:val="22"/>
                <w:lang w:eastAsia="sv-SE"/>
              </w:rPr>
              <w:t>38.214 5.2.1.4.</w:t>
            </w:r>
          </w:p>
        </w:tc>
      </w:tr>
      <w:tr w:rsidR="00EA09C6" w:rsidRPr="002D3917" w14:paraId="001649DD" w14:textId="77777777" w:rsidTr="00744D96">
        <w:tc>
          <w:tcPr>
            <w:tcW w:w="0" w:type="auto"/>
            <w:tcBorders>
              <w:top w:val="single" w:sz="4" w:space="0" w:color="auto"/>
              <w:left w:val="single" w:sz="4" w:space="0" w:color="auto"/>
              <w:bottom w:val="single" w:sz="4" w:space="0" w:color="auto"/>
              <w:right w:val="single" w:sz="4" w:space="0" w:color="auto"/>
            </w:tcBorders>
          </w:tcPr>
          <w:p w14:paraId="6CD5549D" w14:textId="77777777" w:rsidR="00EA09C6" w:rsidRPr="002D3917" w:rsidRDefault="00EA09C6" w:rsidP="00744D96">
            <w:pPr>
              <w:pStyle w:val="TAL"/>
              <w:rPr>
                <w:b/>
                <w:bCs/>
                <w:i/>
                <w:iCs/>
                <w:lang w:eastAsia="sv-SE"/>
              </w:rPr>
            </w:pPr>
            <w:r w:rsidRPr="002D3917">
              <w:rPr>
                <w:b/>
                <w:bCs/>
                <w:i/>
                <w:iCs/>
                <w:lang w:eastAsia="sv-SE"/>
              </w:rPr>
              <w:t>nzp-CSI-RS-ResourceId1, nzp-CSI-RS-ResourceId2</w:t>
            </w:r>
          </w:p>
          <w:p w14:paraId="4F1BFF19" w14:textId="77777777" w:rsidR="00EA09C6" w:rsidRPr="002D3917" w:rsidRDefault="00EA09C6" w:rsidP="00744D96">
            <w:pPr>
              <w:pStyle w:val="TAL"/>
              <w:rPr>
                <w:b/>
                <w:i/>
                <w:szCs w:val="22"/>
                <w:lang w:eastAsia="sv-SE"/>
              </w:rPr>
            </w:pPr>
            <w:r w:rsidRPr="002D3917">
              <w:t xml:space="preserve">The </w:t>
            </w:r>
            <w:r w:rsidRPr="002D3917">
              <w:rPr>
                <w:i/>
                <w:iCs/>
              </w:rPr>
              <w:t>nzp-CSI-RS-ResourceId1-r17</w:t>
            </w:r>
            <w:r w:rsidRPr="002D3917">
              <w:t xml:space="preserve"> represents the index of the NZP CSI-RS resource in Resource Group 1, and </w:t>
            </w:r>
            <w:r w:rsidRPr="002D3917">
              <w:rPr>
                <w:i/>
                <w:iCs/>
              </w:rPr>
              <w:t>nzp-CSI-RS-ResourceId2-r17</w:t>
            </w:r>
            <w:r w:rsidRPr="002D3917">
              <w:t xml:space="preserve"> represents the index of the NZP CSI-RS resource in Resource Group 2.</w:t>
            </w:r>
          </w:p>
        </w:tc>
      </w:tr>
      <w:tr w:rsidR="00EA09C6" w:rsidRPr="002D3917" w14:paraId="0E631AA4" w14:textId="77777777" w:rsidTr="00744D96">
        <w:tc>
          <w:tcPr>
            <w:tcW w:w="0" w:type="auto"/>
            <w:tcBorders>
              <w:top w:val="single" w:sz="4" w:space="0" w:color="auto"/>
              <w:left w:val="single" w:sz="4" w:space="0" w:color="auto"/>
              <w:bottom w:val="single" w:sz="4" w:space="0" w:color="auto"/>
              <w:right w:val="single" w:sz="4" w:space="0" w:color="auto"/>
            </w:tcBorders>
          </w:tcPr>
          <w:p w14:paraId="721C4659" w14:textId="77777777" w:rsidR="00EA09C6" w:rsidRPr="002D3917" w:rsidRDefault="00EA09C6" w:rsidP="00744D96">
            <w:pPr>
              <w:pStyle w:val="TAL"/>
              <w:rPr>
                <w:szCs w:val="22"/>
                <w:lang w:eastAsia="sv-SE"/>
              </w:rPr>
            </w:pPr>
            <w:proofErr w:type="spellStart"/>
            <w:r w:rsidRPr="002D3917">
              <w:rPr>
                <w:b/>
                <w:i/>
                <w:szCs w:val="22"/>
                <w:lang w:eastAsia="sv-SE"/>
              </w:rPr>
              <w:t>pdc</w:t>
            </w:r>
            <w:proofErr w:type="spellEnd"/>
            <w:r w:rsidRPr="002D3917">
              <w:rPr>
                <w:b/>
                <w:i/>
                <w:szCs w:val="22"/>
                <w:lang w:eastAsia="sv-SE"/>
              </w:rPr>
              <w:t>-Info</w:t>
            </w:r>
          </w:p>
          <w:p w14:paraId="41C3C4D6" w14:textId="77777777" w:rsidR="00EA09C6" w:rsidRPr="002D3917" w:rsidRDefault="00EA09C6" w:rsidP="00744D96">
            <w:pPr>
              <w:pStyle w:val="TAL"/>
              <w:rPr>
                <w:b/>
                <w:i/>
                <w:szCs w:val="22"/>
                <w:lang w:eastAsia="sv-SE"/>
              </w:rPr>
            </w:pPr>
            <w:r w:rsidRPr="002D3917">
              <w:rPr>
                <w:szCs w:val="22"/>
                <w:lang w:eastAsia="sv-SE"/>
              </w:rPr>
              <w:t>Indicates that this NZP-CSI-RS-</w:t>
            </w:r>
            <w:proofErr w:type="spellStart"/>
            <w:r w:rsidRPr="002D3917">
              <w:rPr>
                <w:szCs w:val="22"/>
                <w:lang w:eastAsia="sv-SE"/>
              </w:rPr>
              <w:t>ResourceSet</w:t>
            </w:r>
            <w:proofErr w:type="spellEnd"/>
            <w:r w:rsidRPr="002D3917">
              <w:rPr>
                <w:szCs w:val="22"/>
                <w:lang w:eastAsia="sv-SE"/>
              </w:rPr>
              <w:t xml:space="preserve">, if configured also with </w:t>
            </w:r>
            <w:proofErr w:type="spellStart"/>
            <w:r w:rsidRPr="002D3917">
              <w:rPr>
                <w:i/>
                <w:iCs/>
                <w:szCs w:val="22"/>
                <w:lang w:eastAsia="sv-SE"/>
              </w:rPr>
              <w:t>trs</w:t>
            </w:r>
            <w:proofErr w:type="spellEnd"/>
            <w:r w:rsidRPr="002D3917">
              <w:rPr>
                <w:i/>
                <w:iCs/>
                <w:szCs w:val="22"/>
                <w:lang w:eastAsia="sv-SE"/>
              </w:rPr>
              <w:t>-Info,</w:t>
            </w:r>
            <w:r w:rsidRPr="002D3917">
              <w:rPr>
                <w:szCs w:val="22"/>
                <w:lang w:eastAsia="sv-SE"/>
              </w:rPr>
              <w:t xml:space="preserve"> is used for propagation delay compensation. The field can be present only if </w:t>
            </w:r>
            <w:proofErr w:type="spellStart"/>
            <w:r w:rsidRPr="002D3917">
              <w:rPr>
                <w:i/>
                <w:iCs/>
                <w:szCs w:val="22"/>
                <w:lang w:eastAsia="sv-SE"/>
              </w:rPr>
              <w:t>trs</w:t>
            </w:r>
            <w:proofErr w:type="spellEnd"/>
            <w:r w:rsidRPr="002D3917">
              <w:rPr>
                <w:i/>
                <w:iCs/>
                <w:szCs w:val="22"/>
                <w:lang w:eastAsia="sv-SE"/>
              </w:rPr>
              <w:t>-info</w:t>
            </w:r>
            <w:r w:rsidRPr="002D3917">
              <w:rPr>
                <w:szCs w:val="22"/>
                <w:lang w:eastAsia="sv-SE"/>
              </w:rPr>
              <w:t xml:space="preserve"> is present. The field can be present in only one </w:t>
            </w:r>
            <w:r w:rsidRPr="002D3917">
              <w:rPr>
                <w:i/>
                <w:iCs/>
                <w:szCs w:val="22"/>
                <w:lang w:eastAsia="sv-SE"/>
              </w:rPr>
              <w:t>NZP-CSI-RS-</w:t>
            </w:r>
            <w:proofErr w:type="spellStart"/>
            <w:r w:rsidRPr="002D3917">
              <w:rPr>
                <w:i/>
                <w:iCs/>
                <w:szCs w:val="22"/>
                <w:lang w:eastAsia="sv-SE"/>
              </w:rPr>
              <w:t>ResourceSet</w:t>
            </w:r>
            <w:proofErr w:type="spellEnd"/>
            <w:r w:rsidRPr="002D3917">
              <w:rPr>
                <w:szCs w:val="22"/>
                <w:lang w:eastAsia="sv-SE"/>
              </w:rPr>
              <w:t xml:space="preserve">. If network configures this field for an </w:t>
            </w:r>
            <w:r w:rsidRPr="002D3917">
              <w:rPr>
                <w:i/>
                <w:iCs/>
                <w:szCs w:val="22"/>
                <w:lang w:eastAsia="sv-SE"/>
              </w:rPr>
              <w:t>NZP-CSI-RS-</w:t>
            </w:r>
            <w:proofErr w:type="spellStart"/>
            <w:r w:rsidRPr="002D3917">
              <w:rPr>
                <w:i/>
                <w:iCs/>
                <w:szCs w:val="22"/>
                <w:lang w:eastAsia="sv-SE"/>
              </w:rPr>
              <w:t>ResourceSet</w:t>
            </w:r>
            <w:proofErr w:type="spellEnd"/>
            <w:r w:rsidRPr="002D3917">
              <w:rPr>
                <w:szCs w:val="22"/>
                <w:lang w:eastAsia="sv-SE"/>
              </w:rPr>
              <w:t xml:space="preserve">, the UE measures the UE Rx-Tx time difference based on resources configured in this resource set. This field is not present in case </w:t>
            </w:r>
            <w:r w:rsidRPr="002D3917">
              <w:rPr>
                <w:i/>
                <w:szCs w:val="22"/>
                <w:lang w:eastAsia="sv-SE"/>
              </w:rPr>
              <w:t>NZP-CSI-RS-</w:t>
            </w:r>
            <w:proofErr w:type="spellStart"/>
            <w:r w:rsidRPr="002D3917">
              <w:rPr>
                <w:i/>
                <w:szCs w:val="22"/>
                <w:lang w:eastAsia="sv-SE"/>
              </w:rPr>
              <w:t>ResourcesSet</w:t>
            </w:r>
            <w:proofErr w:type="spellEnd"/>
            <w:r w:rsidRPr="002D3917">
              <w:rPr>
                <w:iCs/>
                <w:szCs w:val="22"/>
                <w:lang w:eastAsia="sv-SE"/>
              </w:rPr>
              <w:t xml:space="preserve"> is received as part of an </w:t>
            </w:r>
            <w:r w:rsidRPr="002D3917">
              <w:rPr>
                <w:i/>
                <w:szCs w:val="22"/>
                <w:lang w:eastAsia="sv-SE"/>
              </w:rPr>
              <w:t>LTM-Candidate</w:t>
            </w:r>
            <w:r w:rsidRPr="002D3917">
              <w:rPr>
                <w:iCs/>
                <w:szCs w:val="22"/>
                <w:lang w:eastAsia="sv-SE"/>
              </w:rPr>
              <w:t xml:space="preserve"> IE.</w:t>
            </w:r>
          </w:p>
        </w:tc>
      </w:tr>
      <w:tr w:rsidR="00EA09C6" w:rsidRPr="002D3917" w14:paraId="38EB9421" w14:textId="77777777" w:rsidTr="00744D96">
        <w:tc>
          <w:tcPr>
            <w:tcW w:w="0" w:type="auto"/>
            <w:tcBorders>
              <w:top w:val="single" w:sz="4" w:space="0" w:color="auto"/>
              <w:left w:val="single" w:sz="4" w:space="0" w:color="auto"/>
              <w:bottom w:val="single" w:sz="4" w:space="0" w:color="auto"/>
              <w:right w:val="single" w:sz="4" w:space="0" w:color="auto"/>
            </w:tcBorders>
            <w:hideMark/>
          </w:tcPr>
          <w:p w14:paraId="0B01B157" w14:textId="77777777" w:rsidR="00EA09C6" w:rsidRPr="002D3917" w:rsidRDefault="00EA09C6" w:rsidP="00744D96">
            <w:pPr>
              <w:pStyle w:val="TAL"/>
              <w:rPr>
                <w:szCs w:val="22"/>
                <w:lang w:eastAsia="sv-SE"/>
              </w:rPr>
            </w:pPr>
            <w:r w:rsidRPr="002D3917">
              <w:rPr>
                <w:b/>
                <w:i/>
                <w:szCs w:val="22"/>
                <w:lang w:eastAsia="sv-SE"/>
              </w:rPr>
              <w:t>repetition</w:t>
            </w:r>
          </w:p>
          <w:p w14:paraId="5AFD0D14" w14:textId="77777777" w:rsidR="00EA09C6" w:rsidRPr="002D3917" w:rsidRDefault="00EA09C6" w:rsidP="00744D96">
            <w:pPr>
              <w:pStyle w:val="TAL"/>
              <w:rPr>
                <w:szCs w:val="22"/>
                <w:lang w:eastAsia="sv-SE"/>
              </w:rPr>
            </w:pPr>
            <w:r w:rsidRPr="002D3917">
              <w:rPr>
                <w:szCs w:val="22"/>
                <w:lang w:eastAsia="sv-SE"/>
              </w:rPr>
              <w:t xml:space="preserve">Indicates whether repetition is on/off. If the field is set to </w:t>
            </w:r>
            <w:r w:rsidRPr="002D3917">
              <w:rPr>
                <w:i/>
                <w:szCs w:val="22"/>
                <w:lang w:eastAsia="sv-SE"/>
              </w:rPr>
              <w:t>off</w:t>
            </w:r>
            <w:r w:rsidRPr="002D3917">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2D3917">
              <w:rPr>
                <w:i/>
                <w:szCs w:val="22"/>
                <w:lang w:eastAsia="sv-SE"/>
              </w:rPr>
              <w:t>CSI-</w:t>
            </w:r>
            <w:proofErr w:type="spellStart"/>
            <w:r w:rsidRPr="002D3917">
              <w:rPr>
                <w:i/>
                <w:szCs w:val="22"/>
                <w:lang w:eastAsia="sv-SE"/>
              </w:rPr>
              <w:t>ReportConfig</w:t>
            </w:r>
            <w:proofErr w:type="spellEnd"/>
            <w:r w:rsidRPr="002D3917">
              <w:rPr>
                <w:szCs w:val="22"/>
                <w:lang w:eastAsia="sv-SE"/>
              </w:rPr>
              <w:t xml:space="preserve"> with report of L1 RSRP, L1 SINR or "no report". This field is not present in case </w:t>
            </w:r>
            <w:r w:rsidRPr="002D3917">
              <w:rPr>
                <w:i/>
                <w:szCs w:val="22"/>
                <w:lang w:eastAsia="sv-SE"/>
              </w:rPr>
              <w:t>NZP-CSI-RS-</w:t>
            </w:r>
            <w:proofErr w:type="spellStart"/>
            <w:r w:rsidRPr="002D3917">
              <w:rPr>
                <w:i/>
                <w:szCs w:val="22"/>
                <w:lang w:eastAsia="sv-SE"/>
              </w:rPr>
              <w:t>ResourcesSet</w:t>
            </w:r>
            <w:proofErr w:type="spellEnd"/>
            <w:r w:rsidRPr="002D3917">
              <w:rPr>
                <w:iCs/>
                <w:szCs w:val="22"/>
                <w:lang w:eastAsia="sv-SE"/>
              </w:rPr>
              <w:t xml:space="preserve"> is received as part of an </w:t>
            </w:r>
            <w:r w:rsidRPr="002D3917">
              <w:rPr>
                <w:i/>
                <w:szCs w:val="22"/>
                <w:lang w:eastAsia="sv-SE"/>
              </w:rPr>
              <w:t>LTM-Candidate</w:t>
            </w:r>
            <w:r w:rsidRPr="002D3917">
              <w:rPr>
                <w:iCs/>
                <w:szCs w:val="22"/>
                <w:lang w:eastAsia="sv-SE"/>
              </w:rPr>
              <w:t xml:space="preserve"> IE.</w:t>
            </w:r>
          </w:p>
        </w:tc>
      </w:tr>
      <w:tr w:rsidR="00EA09C6" w:rsidRPr="002D3917" w14:paraId="0639A39B" w14:textId="77777777" w:rsidTr="00744D96">
        <w:tc>
          <w:tcPr>
            <w:tcW w:w="0" w:type="auto"/>
            <w:tcBorders>
              <w:top w:val="single" w:sz="4" w:space="0" w:color="auto"/>
              <w:left w:val="single" w:sz="4" w:space="0" w:color="auto"/>
              <w:bottom w:val="single" w:sz="4" w:space="0" w:color="auto"/>
              <w:right w:val="single" w:sz="4" w:space="0" w:color="auto"/>
            </w:tcBorders>
          </w:tcPr>
          <w:p w14:paraId="409E83FD" w14:textId="77777777" w:rsidR="00EA09C6" w:rsidRPr="002D3917" w:rsidRDefault="00EA09C6" w:rsidP="00744D96">
            <w:pPr>
              <w:pStyle w:val="TAL"/>
              <w:rPr>
                <w:b/>
                <w:i/>
                <w:szCs w:val="22"/>
                <w:lang w:eastAsia="sv-SE"/>
              </w:rPr>
            </w:pPr>
            <w:proofErr w:type="spellStart"/>
            <w:r w:rsidRPr="002D3917">
              <w:rPr>
                <w:b/>
                <w:i/>
                <w:szCs w:val="22"/>
                <w:lang w:eastAsia="sv-SE"/>
              </w:rPr>
              <w:t>resourceType</w:t>
            </w:r>
            <w:proofErr w:type="spellEnd"/>
          </w:p>
          <w:p w14:paraId="1C3A5E20" w14:textId="77777777" w:rsidR="00EA09C6" w:rsidRPr="002D3917" w:rsidRDefault="00EA09C6" w:rsidP="00744D96">
            <w:pPr>
              <w:pStyle w:val="TAL"/>
              <w:rPr>
                <w:b/>
                <w:i/>
                <w:szCs w:val="22"/>
                <w:lang w:eastAsia="sv-SE"/>
              </w:rPr>
            </w:pPr>
            <w:r w:rsidRPr="002D3917">
              <w:rPr>
                <w:bCs/>
                <w:iCs/>
                <w:szCs w:val="22"/>
                <w:lang w:eastAsia="sv-SE"/>
              </w:rPr>
              <w:t xml:space="preserve">Time domain </w:t>
            </w:r>
            <w:proofErr w:type="spellStart"/>
            <w:r w:rsidRPr="002D3917">
              <w:rPr>
                <w:bCs/>
                <w:iCs/>
                <w:szCs w:val="22"/>
                <w:lang w:eastAsia="sv-SE"/>
              </w:rPr>
              <w:t>behavior</w:t>
            </w:r>
            <w:proofErr w:type="spellEnd"/>
            <w:r w:rsidRPr="002D3917">
              <w:rPr>
                <w:bCs/>
                <w:iCs/>
                <w:szCs w:val="22"/>
                <w:lang w:eastAsia="sv-SE"/>
              </w:rPr>
              <w:t xml:space="preserve"> of resource configuration (see TS 38.214 [19], clause 5.2.1.2).</w:t>
            </w:r>
          </w:p>
        </w:tc>
      </w:tr>
      <w:tr w:rsidR="00EA09C6" w:rsidRPr="002D3917" w14:paraId="08C18122" w14:textId="77777777" w:rsidTr="00744D96">
        <w:tc>
          <w:tcPr>
            <w:tcW w:w="0" w:type="auto"/>
            <w:tcBorders>
              <w:top w:val="single" w:sz="4" w:space="0" w:color="auto"/>
              <w:left w:val="single" w:sz="4" w:space="0" w:color="auto"/>
              <w:bottom w:val="single" w:sz="4" w:space="0" w:color="auto"/>
              <w:right w:val="single" w:sz="4" w:space="0" w:color="auto"/>
            </w:tcBorders>
            <w:hideMark/>
          </w:tcPr>
          <w:p w14:paraId="6C462AB4" w14:textId="77777777" w:rsidR="00EA09C6" w:rsidRPr="002D3917" w:rsidRDefault="00EA09C6" w:rsidP="00744D96">
            <w:pPr>
              <w:pStyle w:val="TAL"/>
              <w:rPr>
                <w:szCs w:val="22"/>
                <w:lang w:eastAsia="sv-SE"/>
              </w:rPr>
            </w:pPr>
            <w:proofErr w:type="spellStart"/>
            <w:r w:rsidRPr="002D3917">
              <w:rPr>
                <w:b/>
                <w:i/>
                <w:szCs w:val="22"/>
                <w:lang w:eastAsia="sv-SE"/>
              </w:rPr>
              <w:t>trs</w:t>
            </w:r>
            <w:proofErr w:type="spellEnd"/>
            <w:r w:rsidRPr="002D3917">
              <w:rPr>
                <w:b/>
                <w:i/>
                <w:szCs w:val="22"/>
                <w:lang w:eastAsia="sv-SE"/>
              </w:rPr>
              <w:t>-Info</w:t>
            </w:r>
          </w:p>
          <w:p w14:paraId="5AE11A79" w14:textId="77777777" w:rsidR="00EA09C6" w:rsidRPr="002D3917" w:rsidRDefault="00EA09C6" w:rsidP="00744D96">
            <w:pPr>
              <w:pStyle w:val="TAL"/>
              <w:rPr>
                <w:szCs w:val="22"/>
                <w:lang w:eastAsia="sv-SE"/>
              </w:rPr>
            </w:pPr>
            <w:r w:rsidRPr="002D3917">
              <w:rPr>
                <w:szCs w:val="22"/>
                <w:lang w:eastAsia="sv-SE"/>
              </w:rPr>
              <w:t xml:space="preserve">Indicates that the antenna port for all NZP-CSI-RS resources in the CSI-RS resource set is same. If the field is absent or released the UE applies the value </w:t>
            </w:r>
            <w:r w:rsidRPr="002D3917">
              <w:rPr>
                <w:i/>
                <w:szCs w:val="22"/>
                <w:lang w:eastAsia="sv-SE"/>
              </w:rPr>
              <w:t>false</w:t>
            </w:r>
            <w:r w:rsidRPr="002D3917">
              <w:rPr>
                <w:szCs w:val="22"/>
                <w:lang w:eastAsia="sv-SE"/>
              </w:rPr>
              <w:t xml:space="preserve"> (see TS 38.214 [19], clause 5.2.2.3.1).</w:t>
            </w:r>
          </w:p>
        </w:tc>
      </w:tr>
    </w:tbl>
    <w:p w14:paraId="02839B6B" w14:textId="77777777" w:rsidR="00EA09C6" w:rsidRPr="002D3917" w:rsidRDefault="00EA09C6" w:rsidP="00EA09C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09C6" w:rsidRPr="002D3917" w14:paraId="07052A74" w14:textId="77777777" w:rsidTr="00744D96">
        <w:tc>
          <w:tcPr>
            <w:tcW w:w="4027" w:type="dxa"/>
            <w:tcBorders>
              <w:top w:val="single" w:sz="4" w:space="0" w:color="auto"/>
              <w:left w:val="single" w:sz="4" w:space="0" w:color="auto"/>
              <w:bottom w:val="single" w:sz="4" w:space="0" w:color="auto"/>
              <w:right w:val="single" w:sz="4" w:space="0" w:color="auto"/>
            </w:tcBorders>
          </w:tcPr>
          <w:p w14:paraId="0DEE15D7" w14:textId="77777777" w:rsidR="00EA09C6" w:rsidRPr="002D3917" w:rsidRDefault="00EA09C6" w:rsidP="00744D96">
            <w:pPr>
              <w:pStyle w:val="TAH"/>
              <w:rPr>
                <w:szCs w:val="22"/>
                <w:lang w:eastAsia="sv-SE"/>
              </w:rPr>
            </w:pPr>
            <w:r w:rsidRPr="002D391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01C894E8" w14:textId="77777777" w:rsidR="00EA09C6" w:rsidRPr="002D3917" w:rsidRDefault="00EA09C6" w:rsidP="00744D96">
            <w:pPr>
              <w:pStyle w:val="TAH"/>
              <w:rPr>
                <w:szCs w:val="22"/>
                <w:lang w:eastAsia="sv-SE"/>
              </w:rPr>
            </w:pPr>
            <w:r w:rsidRPr="002D3917">
              <w:rPr>
                <w:szCs w:val="22"/>
                <w:lang w:eastAsia="sv-SE"/>
              </w:rPr>
              <w:t>Explanation</w:t>
            </w:r>
          </w:p>
        </w:tc>
      </w:tr>
      <w:tr w:rsidR="00EA09C6" w:rsidRPr="002D3917" w14:paraId="7272B3E8" w14:textId="77777777" w:rsidTr="00744D96">
        <w:tc>
          <w:tcPr>
            <w:tcW w:w="4027" w:type="dxa"/>
            <w:tcBorders>
              <w:top w:val="single" w:sz="4" w:space="0" w:color="auto"/>
              <w:left w:val="single" w:sz="4" w:space="0" w:color="auto"/>
              <w:bottom w:val="single" w:sz="4" w:space="0" w:color="auto"/>
              <w:right w:val="single" w:sz="4" w:space="0" w:color="auto"/>
            </w:tcBorders>
          </w:tcPr>
          <w:p w14:paraId="6C3A5106" w14:textId="77777777" w:rsidR="00EA09C6" w:rsidRPr="002D3917" w:rsidRDefault="00EA09C6" w:rsidP="00744D96">
            <w:pPr>
              <w:pStyle w:val="TAL"/>
              <w:rPr>
                <w:i/>
                <w:szCs w:val="22"/>
                <w:lang w:eastAsia="sv-SE"/>
              </w:rPr>
            </w:pPr>
            <w:r w:rsidRPr="002D3917">
              <w:rPr>
                <w:i/>
                <w:szCs w:val="22"/>
                <w:lang w:eastAsia="sv-SE"/>
              </w:rPr>
              <w:t>LTM</w:t>
            </w:r>
          </w:p>
        </w:tc>
        <w:tc>
          <w:tcPr>
            <w:tcW w:w="10146" w:type="dxa"/>
            <w:tcBorders>
              <w:top w:val="single" w:sz="4" w:space="0" w:color="auto"/>
              <w:left w:val="single" w:sz="4" w:space="0" w:color="auto"/>
              <w:bottom w:val="single" w:sz="4" w:space="0" w:color="auto"/>
              <w:right w:val="single" w:sz="4" w:space="0" w:color="auto"/>
            </w:tcBorders>
          </w:tcPr>
          <w:p w14:paraId="14433C73" w14:textId="77777777" w:rsidR="00EA09C6" w:rsidRPr="002D3917" w:rsidRDefault="00EA09C6" w:rsidP="00744D96">
            <w:pPr>
              <w:pStyle w:val="TAL"/>
              <w:rPr>
                <w:iCs/>
                <w:szCs w:val="22"/>
                <w:lang w:eastAsia="sv-SE"/>
              </w:rPr>
            </w:pPr>
            <w:r w:rsidRPr="002D3917">
              <w:rPr>
                <w:szCs w:val="22"/>
                <w:lang w:eastAsia="sv-SE"/>
              </w:rPr>
              <w:t xml:space="preserve">The field is optionally present, Need R, in </w:t>
            </w:r>
            <w:r w:rsidRPr="002D3917">
              <w:rPr>
                <w:iCs/>
                <w:szCs w:val="22"/>
                <w:lang w:eastAsia="sv-SE"/>
              </w:rPr>
              <w:t xml:space="preserve">an </w:t>
            </w:r>
            <w:r w:rsidRPr="002D3917">
              <w:rPr>
                <w:i/>
                <w:szCs w:val="22"/>
                <w:lang w:eastAsia="sv-SE"/>
              </w:rPr>
              <w:t>LTM-Candidate</w:t>
            </w:r>
            <w:r w:rsidRPr="002D3917">
              <w:rPr>
                <w:iCs/>
                <w:szCs w:val="22"/>
                <w:lang w:eastAsia="sv-SE"/>
              </w:rPr>
              <w:t xml:space="preserve"> IE. Otherwise, </w:t>
            </w:r>
            <w:ins w:id="33" w:author="Ericsson" w:date="2024-10-04T10:36:00Z" w16du:dateUtc="2024-10-04T07:36:00Z">
              <w:r>
                <w:rPr>
                  <w:iCs/>
                  <w:szCs w:val="22"/>
                  <w:lang w:eastAsia="sv-SE"/>
                </w:rPr>
                <w:t xml:space="preserve">if </w:t>
              </w:r>
            </w:ins>
            <w:r w:rsidRPr="002D3917">
              <w:rPr>
                <w:iCs/>
                <w:szCs w:val="22"/>
                <w:lang w:eastAsia="sv-SE"/>
              </w:rPr>
              <w:t>the field is absent</w:t>
            </w:r>
            <w:ins w:id="34" w:author="Ericsson" w:date="2024-10-04T10:36:00Z" w16du:dateUtc="2024-10-04T07:36:00Z">
              <w:r>
                <w:rPr>
                  <w:iCs/>
                  <w:szCs w:val="22"/>
                  <w:lang w:eastAsia="sv-SE"/>
                </w:rPr>
                <w:t xml:space="preserve"> the UE uses the respective field in </w:t>
              </w:r>
              <w:proofErr w:type="spellStart"/>
              <w:r w:rsidRPr="002D3917">
                <w:rPr>
                  <w:bCs/>
                  <w:i/>
                </w:rPr>
                <w:t>SpCellConfig</w:t>
              </w:r>
            </w:ins>
            <w:proofErr w:type="spellEnd"/>
            <w:r w:rsidRPr="002D3917">
              <w:rPr>
                <w:iCs/>
                <w:szCs w:val="22"/>
                <w:lang w:eastAsia="sv-SE"/>
              </w:rPr>
              <w:t>.</w:t>
            </w:r>
          </w:p>
        </w:tc>
      </w:tr>
    </w:tbl>
    <w:p w14:paraId="6BE8B2D7" w14:textId="77777777" w:rsidR="00EA09C6" w:rsidRPr="00D37AC6" w:rsidRDefault="00EA09C6" w:rsidP="008030F9">
      <w:pPr>
        <w:pStyle w:val="B3"/>
      </w:pP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0FD28AA9" w14:textId="77777777" w:rsidR="008030F9" w:rsidRDefault="008030F9" w:rsidP="00AE631B">
      <w:pPr>
        <w:rPr>
          <w:iCs/>
        </w:rPr>
      </w:pPr>
    </w:p>
    <w:p w14:paraId="1784CD3B" w14:textId="4F9BF769" w:rsidR="00DC2E0A" w:rsidRPr="00DA17F7" w:rsidRDefault="00DC2E0A" w:rsidP="00DC2E0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DA17F7">
        <w:rPr>
          <w:i/>
          <w:iCs/>
          <w:noProof/>
        </w:rPr>
        <w:t xml:space="preserve"> OF CHANGES</w:t>
      </w:r>
    </w:p>
    <w:p w14:paraId="3EE4F4EA" w14:textId="77777777" w:rsidR="00E8362F" w:rsidRPr="002D3917" w:rsidRDefault="00E8362F" w:rsidP="00E8362F">
      <w:pPr>
        <w:pStyle w:val="Heading3"/>
      </w:pPr>
      <w:bookmarkStart w:id="35" w:name="_Toc60777633"/>
      <w:bookmarkStart w:id="36" w:name="_Toc171468421"/>
      <w:r w:rsidRPr="002D3917">
        <w:t>11.2.2</w:t>
      </w:r>
      <w:r w:rsidRPr="002D3917">
        <w:tab/>
        <w:t>Message definitions</w:t>
      </w:r>
      <w:bookmarkEnd w:id="35"/>
      <w:bookmarkEnd w:id="36"/>
    </w:p>
    <w:p w14:paraId="70947C1D" w14:textId="77777777" w:rsidR="00E8362F" w:rsidRPr="002D3917" w:rsidRDefault="00E8362F" w:rsidP="00E8362F">
      <w:pPr>
        <w:pStyle w:val="Heading4"/>
      </w:pPr>
      <w:bookmarkStart w:id="37" w:name="_Toc171468422"/>
      <w:r w:rsidRPr="002D3917">
        <w:t>–</w:t>
      </w:r>
      <w:r w:rsidRPr="002D3917">
        <w:tab/>
      </w:r>
      <w:r w:rsidRPr="002D3917">
        <w:rPr>
          <w:i/>
        </w:rPr>
        <w:t>CG-</w:t>
      </w:r>
      <w:proofErr w:type="spellStart"/>
      <w:r w:rsidRPr="002D3917">
        <w:rPr>
          <w:i/>
        </w:rPr>
        <w:t>CandidateList</w:t>
      </w:r>
      <w:bookmarkEnd w:id="37"/>
      <w:proofErr w:type="spellEnd"/>
    </w:p>
    <w:p w14:paraId="0B6A4CD7" w14:textId="2C771880" w:rsidR="00E8362F" w:rsidRPr="002D3917" w:rsidRDefault="00E8362F" w:rsidP="00E8362F">
      <w:r w:rsidRPr="002D3917">
        <w:t xml:space="preserve">This message is used to transfer the SCG radio configuration for one or more candidate cells for Conditional </w:t>
      </w:r>
      <w:proofErr w:type="spellStart"/>
      <w:r w:rsidRPr="002D3917">
        <w:t>PSCell</w:t>
      </w:r>
      <w:proofErr w:type="spellEnd"/>
      <w:r w:rsidRPr="002D3917">
        <w:t xml:space="preserve"> Addition (CPA), Conditional </w:t>
      </w:r>
      <w:proofErr w:type="spellStart"/>
      <w:r w:rsidRPr="002D3917">
        <w:t>PSCell</w:t>
      </w:r>
      <w:proofErr w:type="spellEnd"/>
      <w:r w:rsidRPr="002D3917">
        <w:t xml:space="preserve"> Change (CPC), inter-SN subsequent CPAC, or CHO with candidate SCG(s) as generated by the candidate target </w:t>
      </w:r>
      <w:proofErr w:type="spellStart"/>
      <w:r w:rsidRPr="002D3917">
        <w:t>SgNB</w:t>
      </w:r>
      <w:proofErr w:type="spellEnd"/>
      <w:r w:rsidRPr="002D3917">
        <w:t xml:space="preserve">, or the serving </w:t>
      </w:r>
      <w:proofErr w:type="spellStart"/>
      <w:r w:rsidRPr="002D3917">
        <w:t>SgNB</w:t>
      </w:r>
      <w:proofErr w:type="spellEnd"/>
      <w:r w:rsidRPr="002D3917">
        <w:t xml:space="preserve"> in case of intra-SN subsequent CPAC </w:t>
      </w:r>
      <w:ins w:id="38" w:author="Ericsson" w:date="2024-09-30T15:02:00Z" w16du:dateUtc="2024-09-30T12:02:00Z">
        <w:r w:rsidR="00C45094">
          <w:t xml:space="preserve">configuration(s) </w:t>
        </w:r>
      </w:ins>
      <w:ins w:id="39" w:author="Ericsson" w:date="2024-09-30T15:03:00Z" w16du:dateUtc="2024-09-30T12:03:00Z">
        <w:r w:rsidR="003A2053">
          <w:t>which are delivered embedded within an</w:t>
        </w:r>
      </w:ins>
      <w:ins w:id="40" w:author="Ericsson" w:date="2024-09-30T15:02:00Z" w16du:dateUtc="2024-09-30T12:02:00Z">
        <w:r w:rsidR="00CE1151">
          <w:t xml:space="preserve"> RRC message generated by the MN</w:t>
        </w:r>
      </w:ins>
      <w:del w:id="41" w:author="Ericsson" w:date="2024-09-30T15:02:00Z" w16du:dateUtc="2024-09-30T12:02:00Z">
        <w:r w:rsidRPr="002D3917" w:rsidDel="00CE1151">
          <w:delText>in MN format</w:delText>
        </w:r>
      </w:del>
      <w:r w:rsidRPr="002D3917">
        <w:t>.</w:t>
      </w:r>
    </w:p>
    <w:p w14:paraId="08128197" w14:textId="77777777" w:rsidR="00E8362F" w:rsidRPr="002D3917" w:rsidRDefault="00E8362F" w:rsidP="00E8362F">
      <w:pPr>
        <w:pStyle w:val="B1"/>
      </w:pPr>
      <w:r w:rsidRPr="002D3917">
        <w:t xml:space="preserve">Direction: Secondary </w:t>
      </w:r>
      <w:proofErr w:type="spellStart"/>
      <w:r w:rsidRPr="002D3917">
        <w:t>gNB</w:t>
      </w:r>
      <w:proofErr w:type="spellEnd"/>
      <w:r w:rsidRPr="002D3917">
        <w:t xml:space="preserve"> to master </w:t>
      </w:r>
      <w:proofErr w:type="spellStart"/>
      <w:r w:rsidRPr="002D3917">
        <w:t>gNB</w:t>
      </w:r>
      <w:proofErr w:type="spellEnd"/>
      <w:r w:rsidRPr="002D3917">
        <w:t xml:space="preserve"> or </w:t>
      </w:r>
      <w:proofErr w:type="spellStart"/>
      <w:r w:rsidRPr="002D3917">
        <w:t>eNB</w:t>
      </w:r>
      <w:proofErr w:type="spellEnd"/>
      <w:r w:rsidRPr="002D3917">
        <w:t>.</w:t>
      </w:r>
    </w:p>
    <w:p w14:paraId="49023B26" w14:textId="77777777" w:rsidR="00E8362F" w:rsidRPr="002D3917" w:rsidRDefault="00E8362F" w:rsidP="00E8362F">
      <w:pPr>
        <w:pStyle w:val="TH"/>
      </w:pPr>
      <w:r w:rsidRPr="002D3917">
        <w:rPr>
          <w:i/>
        </w:rPr>
        <w:t>CG-</w:t>
      </w:r>
      <w:proofErr w:type="spellStart"/>
      <w:r w:rsidRPr="002D3917">
        <w:rPr>
          <w:i/>
        </w:rPr>
        <w:t>CandidateList</w:t>
      </w:r>
      <w:proofErr w:type="spellEnd"/>
      <w:r w:rsidRPr="002D3917">
        <w:t xml:space="preserve"> message</w:t>
      </w:r>
    </w:p>
    <w:p w14:paraId="75A3EA9B" w14:textId="77777777" w:rsidR="00E8362F" w:rsidRPr="00E450AC" w:rsidRDefault="00E8362F" w:rsidP="00E8362F">
      <w:pPr>
        <w:pStyle w:val="PL"/>
        <w:rPr>
          <w:color w:val="808080"/>
        </w:rPr>
      </w:pPr>
      <w:r w:rsidRPr="00E450AC">
        <w:rPr>
          <w:color w:val="808080"/>
        </w:rPr>
        <w:t>-- ASN1START</w:t>
      </w:r>
    </w:p>
    <w:p w14:paraId="2C6C394A" w14:textId="77777777" w:rsidR="00E8362F" w:rsidRPr="00E450AC" w:rsidRDefault="00E8362F" w:rsidP="00E8362F">
      <w:pPr>
        <w:pStyle w:val="PL"/>
        <w:rPr>
          <w:color w:val="808080"/>
        </w:rPr>
      </w:pPr>
      <w:r w:rsidRPr="00E450AC">
        <w:rPr>
          <w:color w:val="808080"/>
        </w:rPr>
        <w:t>-- TAG-CG-CANDIDATELIST-START</w:t>
      </w:r>
    </w:p>
    <w:p w14:paraId="4EDEA4D2" w14:textId="77777777" w:rsidR="00E8362F" w:rsidRPr="00E450AC" w:rsidRDefault="00E8362F" w:rsidP="00E8362F">
      <w:pPr>
        <w:pStyle w:val="PL"/>
      </w:pPr>
    </w:p>
    <w:p w14:paraId="4E65FD6E" w14:textId="77777777" w:rsidR="00E8362F" w:rsidRPr="00E450AC" w:rsidRDefault="00E8362F" w:rsidP="00E8362F">
      <w:pPr>
        <w:pStyle w:val="PL"/>
      </w:pPr>
      <w:r w:rsidRPr="00E450AC">
        <w:t xml:space="preserve">CG-CandidateList ::=                </w:t>
      </w:r>
      <w:r w:rsidRPr="00E450AC">
        <w:rPr>
          <w:color w:val="993366"/>
        </w:rPr>
        <w:t>SEQUENCE</w:t>
      </w:r>
      <w:r w:rsidRPr="00E450AC">
        <w:t xml:space="preserve"> {</w:t>
      </w:r>
    </w:p>
    <w:p w14:paraId="39B84971" w14:textId="77777777" w:rsidR="00E8362F" w:rsidRPr="00E450AC" w:rsidRDefault="00E8362F" w:rsidP="00E8362F">
      <w:pPr>
        <w:pStyle w:val="PL"/>
      </w:pPr>
      <w:r w:rsidRPr="00E450AC">
        <w:t xml:space="preserve">    criticalExtensions                  </w:t>
      </w:r>
      <w:r w:rsidRPr="00E450AC">
        <w:rPr>
          <w:color w:val="993366"/>
        </w:rPr>
        <w:t>CHOICE</w:t>
      </w:r>
      <w:r w:rsidRPr="00E450AC">
        <w:t xml:space="preserve"> {</w:t>
      </w:r>
    </w:p>
    <w:p w14:paraId="6DE63DC7" w14:textId="77777777" w:rsidR="00E8362F" w:rsidRPr="00E450AC" w:rsidRDefault="00E8362F" w:rsidP="00E8362F">
      <w:pPr>
        <w:pStyle w:val="PL"/>
      </w:pPr>
      <w:r w:rsidRPr="00E450AC">
        <w:t xml:space="preserve">        c1                                  </w:t>
      </w:r>
      <w:r w:rsidRPr="00E450AC">
        <w:rPr>
          <w:color w:val="993366"/>
        </w:rPr>
        <w:t>CHOICE</w:t>
      </w:r>
      <w:r w:rsidRPr="00E450AC">
        <w:t>{</w:t>
      </w:r>
    </w:p>
    <w:p w14:paraId="34DCF14E" w14:textId="77777777" w:rsidR="00E8362F" w:rsidRPr="00E450AC" w:rsidRDefault="00E8362F" w:rsidP="00E8362F">
      <w:pPr>
        <w:pStyle w:val="PL"/>
      </w:pPr>
      <w:r w:rsidRPr="00E450AC">
        <w:t xml:space="preserve">            cg-CandidateList-r17                CG-CandidateList-r17-IEs,</w:t>
      </w:r>
    </w:p>
    <w:p w14:paraId="1B221A79" w14:textId="77777777" w:rsidR="00E8362F" w:rsidRPr="00E450AC" w:rsidRDefault="00E8362F" w:rsidP="00E8362F">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065E6555" w14:textId="77777777" w:rsidR="00E8362F" w:rsidRPr="00E450AC" w:rsidRDefault="00E8362F" w:rsidP="00E8362F">
      <w:pPr>
        <w:pStyle w:val="PL"/>
      </w:pPr>
      <w:r w:rsidRPr="00E450AC">
        <w:t xml:space="preserve">        },</w:t>
      </w:r>
    </w:p>
    <w:p w14:paraId="6E622B64" w14:textId="77777777" w:rsidR="00E8362F" w:rsidRPr="00E450AC" w:rsidRDefault="00E8362F" w:rsidP="00E8362F">
      <w:pPr>
        <w:pStyle w:val="PL"/>
      </w:pPr>
      <w:r w:rsidRPr="00E450AC">
        <w:t xml:space="preserve">        criticalExtensionsFuture            </w:t>
      </w:r>
      <w:r w:rsidRPr="00E450AC">
        <w:rPr>
          <w:color w:val="993366"/>
        </w:rPr>
        <w:t>SEQUENCE</w:t>
      </w:r>
      <w:r w:rsidRPr="00E450AC">
        <w:t xml:space="preserve"> {}</w:t>
      </w:r>
    </w:p>
    <w:p w14:paraId="4727A067" w14:textId="77777777" w:rsidR="00E8362F" w:rsidRPr="00E450AC" w:rsidRDefault="00E8362F" w:rsidP="00E8362F">
      <w:pPr>
        <w:pStyle w:val="PL"/>
      </w:pPr>
      <w:r w:rsidRPr="00E450AC">
        <w:t xml:space="preserve">    }</w:t>
      </w:r>
    </w:p>
    <w:p w14:paraId="564159AC" w14:textId="77777777" w:rsidR="00E8362F" w:rsidRPr="00E450AC" w:rsidRDefault="00E8362F" w:rsidP="00E8362F">
      <w:pPr>
        <w:pStyle w:val="PL"/>
      </w:pPr>
      <w:r w:rsidRPr="00E450AC">
        <w:t>}</w:t>
      </w:r>
    </w:p>
    <w:p w14:paraId="2419F58D" w14:textId="77777777" w:rsidR="00E8362F" w:rsidRPr="00E450AC" w:rsidRDefault="00E8362F" w:rsidP="00E8362F">
      <w:pPr>
        <w:pStyle w:val="PL"/>
      </w:pPr>
    </w:p>
    <w:p w14:paraId="12EDE270" w14:textId="77777777" w:rsidR="00E8362F" w:rsidRPr="00E450AC" w:rsidRDefault="00E8362F" w:rsidP="00E8362F">
      <w:pPr>
        <w:pStyle w:val="PL"/>
      </w:pPr>
      <w:r w:rsidRPr="00E450AC">
        <w:t xml:space="preserve">CG-CandidateList-r17-IEs ::=        </w:t>
      </w:r>
      <w:r w:rsidRPr="00E450AC">
        <w:rPr>
          <w:color w:val="993366"/>
        </w:rPr>
        <w:t>SEQUENCE</w:t>
      </w:r>
      <w:r w:rsidRPr="00E450AC">
        <w:t xml:space="preserve"> {</w:t>
      </w:r>
    </w:p>
    <w:p w14:paraId="4B14AFB7" w14:textId="77777777" w:rsidR="00E8362F" w:rsidRPr="00E450AC" w:rsidRDefault="00E8362F" w:rsidP="00E8362F">
      <w:pPr>
        <w:pStyle w:val="PL"/>
      </w:pPr>
      <w:r w:rsidRPr="00E450AC">
        <w:t xml:space="preserve">    cg-CandidateToAddModList-r17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CG-CandidateInfo-r17    </w:t>
      </w:r>
      <w:r w:rsidRPr="00E450AC">
        <w:rPr>
          <w:color w:val="993366"/>
        </w:rPr>
        <w:t>OPTIONAL</w:t>
      </w:r>
      <w:r w:rsidRPr="00E450AC">
        <w:t>,</w:t>
      </w:r>
    </w:p>
    <w:p w14:paraId="73A5CED4" w14:textId="77777777" w:rsidR="00E8362F" w:rsidRPr="00E450AC" w:rsidRDefault="00E8362F" w:rsidP="00E8362F">
      <w:pPr>
        <w:pStyle w:val="PL"/>
      </w:pPr>
      <w:r w:rsidRPr="00E450AC">
        <w:t xml:space="preserve">    cg-CandidateToReleaseList-r17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CG-CandidateInfoId-r17  </w:t>
      </w:r>
      <w:r w:rsidRPr="00E450AC">
        <w:rPr>
          <w:color w:val="993366"/>
        </w:rPr>
        <w:t>OPTIONAL</w:t>
      </w:r>
      <w:r w:rsidRPr="00E450AC">
        <w:t>,</w:t>
      </w:r>
    </w:p>
    <w:p w14:paraId="3AFC8291" w14:textId="77777777" w:rsidR="00E8362F" w:rsidRPr="00E450AC" w:rsidRDefault="00E8362F" w:rsidP="00E8362F">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0429CF91" w14:textId="77777777" w:rsidR="00E8362F" w:rsidRPr="00E450AC" w:rsidRDefault="00E8362F" w:rsidP="00E8362F">
      <w:pPr>
        <w:pStyle w:val="PL"/>
      </w:pPr>
      <w:r w:rsidRPr="00E450AC">
        <w:t>}</w:t>
      </w:r>
    </w:p>
    <w:p w14:paraId="530CADD0" w14:textId="77777777" w:rsidR="00E8362F" w:rsidRPr="00E450AC" w:rsidRDefault="00E8362F" w:rsidP="00E8362F">
      <w:pPr>
        <w:pStyle w:val="PL"/>
      </w:pPr>
    </w:p>
    <w:p w14:paraId="2874F0FC" w14:textId="77777777" w:rsidR="00E8362F" w:rsidRPr="00E450AC" w:rsidRDefault="00E8362F" w:rsidP="00E8362F">
      <w:pPr>
        <w:pStyle w:val="PL"/>
      </w:pPr>
      <w:r w:rsidRPr="00E450AC">
        <w:t xml:space="preserve">CG-CandidateInfo-r17 ::=            </w:t>
      </w:r>
      <w:r w:rsidRPr="00E450AC">
        <w:rPr>
          <w:color w:val="993366"/>
        </w:rPr>
        <w:t>SEQUENCE</w:t>
      </w:r>
      <w:r w:rsidRPr="00E450AC">
        <w:t xml:space="preserve"> {</w:t>
      </w:r>
    </w:p>
    <w:p w14:paraId="294DC705" w14:textId="77777777" w:rsidR="00E8362F" w:rsidRPr="00E450AC" w:rsidRDefault="00E8362F" w:rsidP="00E8362F">
      <w:pPr>
        <w:pStyle w:val="PL"/>
      </w:pPr>
      <w:r w:rsidRPr="00E450AC">
        <w:t xml:space="preserve">    cg-CandidateInfoId-r17              CG-CandidateInfoId-r17,</w:t>
      </w:r>
    </w:p>
    <w:p w14:paraId="27D8CBA2" w14:textId="77777777" w:rsidR="00E8362F" w:rsidRPr="00E450AC" w:rsidRDefault="00E8362F" w:rsidP="00E8362F">
      <w:pPr>
        <w:pStyle w:val="PL"/>
      </w:pPr>
      <w:r w:rsidRPr="00E450AC">
        <w:t xml:space="preserve">    candidateCG-Config-r17             </w:t>
      </w:r>
      <w:r w:rsidRPr="00E450AC">
        <w:rPr>
          <w:color w:val="993366"/>
        </w:rPr>
        <w:t>OCTET</w:t>
      </w:r>
      <w:r w:rsidRPr="00E450AC">
        <w:t xml:space="preserve"> </w:t>
      </w:r>
      <w:r w:rsidRPr="00E450AC">
        <w:rPr>
          <w:color w:val="993366"/>
        </w:rPr>
        <w:t>STRING</w:t>
      </w:r>
      <w:r w:rsidRPr="00E450AC">
        <w:t xml:space="preserve"> (CONTAINING CG-Config)</w:t>
      </w:r>
    </w:p>
    <w:p w14:paraId="4308BDE6" w14:textId="77777777" w:rsidR="00E8362F" w:rsidRPr="00E450AC" w:rsidRDefault="00E8362F" w:rsidP="00E8362F">
      <w:pPr>
        <w:pStyle w:val="PL"/>
      </w:pPr>
      <w:r w:rsidRPr="00E450AC">
        <w:t>}</w:t>
      </w:r>
    </w:p>
    <w:p w14:paraId="4169F54C" w14:textId="77777777" w:rsidR="00E8362F" w:rsidRPr="00E450AC" w:rsidRDefault="00E8362F" w:rsidP="00E8362F">
      <w:pPr>
        <w:pStyle w:val="PL"/>
      </w:pPr>
    </w:p>
    <w:p w14:paraId="18F44F29" w14:textId="77777777" w:rsidR="00E8362F" w:rsidRPr="00E450AC" w:rsidRDefault="00E8362F" w:rsidP="00E8362F">
      <w:pPr>
        <w:pStyle w:val="PL"/>
      </w:pPr>
      <w:r w:rsidRPr="00E450AC">
        <w:t xml:space="preserve">CG-CandidateInfoId-r17::=           </w:t>
      </w:r>
      <w:r w:rsidRPr="00E450AC">
        <w:rPr>
          <w:color w:val="993366"/>
        </w:rPr>
        <w:t>SEQUENCE</w:t>
      </w:r>
      <w:r w:rsidRPr="00E450AC">
        <w:t xml:space="preserve"> {</w:t>
      </w:r>
    </w:p>
    <w:p w14:paraId="6F8D969B" w14:textId="77777777" w:rsidR="00E8362F" w:rsidRPr="00E450AC" w:rsidRDefault="00E8362F" w:rsidP="00E8362F">
      <w:pPr>
        <w:pStyle w:val="PL"/>
      </w:pPr>
      <w:r w:rsidRPr="00E450AC">
        <w:t xml:space="preserve">    ssbFrequency-r17                    ARFCN-ValueNR,</w:t>
      </w:r>
    </w:p>
    <w:p w14:paraId="25D7B9C9" w14:textId="77777777" w:rsidR="00E8362F" w:rsidRPr="00E450AC" w:rsidRDefault="00E8362F" w:rsidP="00E8362F">
      <w:pPr>
        <w:pStyle w:val="PL"/>
      </w:pPr>
      <w:r w:rsidRPr="00E450AC">
        <w:t xml:space="preserve">    physCellId-r17                      PhysCellId</w:t>
      </w:r>
    </w:p>
    <w:p w14:paraId="5FFF2910" w14:textId="77777777" w:rsidR="00E8362F" w:rsidRPr="00E450AC" w:rsidRDefault="00E8362F" w:rsidP="00E8362F">
      <w:pPr>
        <w:pStyle w:val="PL"/>
      </w:pPr>
      <w:r w:rsidRPr="00E450AC">
        <w:t>}</w:t>
      </w:r>
    </w:p>
    <w:p w14:paraId="5AD72ADF" w14:textId="77777777" w:rsidR="00E8362F" w:rsidRPr="00E450AC" w:rsidRDefault="00E8362F" w:rsidP="00E8362F">
      <w:pPr>
        <w:pStyle w:val="PL"/>
      </w:pPr>
    </w:p>
    <w:p w14:paraId="0B94819C" w14:textId="77777777" w:rsidR="00E8362F" w:rsidRPr="00E450AC" w:rsidRDefault="00E8362F" w:rsidP="00E8362F">
      <w:pPr>
        <w:pStyle w:val="PL"/>
        <w:rPr>
          <w:color w:val="808080"/>
        </w:rPr>
      </w:pPr>
      <w:r w:rsidRPr="00E450AC">
        <w:rPr>
          <w:color w:val="808080"/>
        </w:rPr>
        <w:t>-- TAG-CG-CANDIDATELIST-STOP</w:t>
      </w:r>
    </w:p>
    <w:p w14:paraId="5B3CF3EB" w14:textId="77777777" w:rsidR="00E8362F" w:rsidRPr="00E450AC" w:rsidRDefault="00E8362F" w:rsidP="00E8362F">
      <w:pPr>
        <w:pStyle w:val="PL"/>
        <w:rPr>
          <w:color w:val="808080"/>
        </w:rPr>
      </w:pPr>
      <w:r w:rsidRPr="00E450AC">
        <w:rPr>
          <w:color w:val="808080"/>
        </w:rPr>
        <w:t>-- ASN1STOP</w:t>
      </w:r>
    </w:p>
    <w:p w14:paraId="4C666BB1" w14:textId="77777777" w:rsidR="00E8362F" w:rsidRPr="002D3917" w:rsidRDefault="00E8362F" w:rsidP="00E836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362F" w:rsidRPr="002D3917" w14:paraId="3F1D38D8" w14:textId="77777777" w:rsidTr="00744D96">
        <w:tc>
          <w:tcPr>
            <w:tcW w:w="14173" w:type="dxa"/>
            <w:tcBorders>
              <w:top w:val="single" w:sz="4" w:space="0" w:color="auto"/>
              <w:left w:val="single" w:sz="4" w:space="0" w:color="auto"/>
              <w:bottom w:val="single" w:sz="4" w:space="0" w:color="auto"/>
              <w:right w:val="single" w:sz="4" w:space="0" w:color="auto"/>
            </w:tcBorders>
          </w:tcPr>
          <w:p w14:paraId="103E3FAB" w14:textId="77777777" w:rsidR="00E8362F" w:rsidRPr="002D3917" w:rsidRDefault="00E8362F" w:rsidP="00744D96">
            <w:pPr>
              <w:pStyle w:val="TAH"/>
              <w:rPr>
                <w:lang w:eastAsia="sv-SE"/>
              </w:rPr>
            </w:pPr>
            <w:r w:rsidRPr="002D3917">
              <w:rPr>
                <w:i/>
                <w:lang w:eastAsia="sv-SE"/>
              </w:rPr>
              <w:t>CG-</w:t>
            </w:r>
            <w:proofErr w:type="spellStart"/>
            <w:r w:rsidRPr="002D3917">
              <w:rPr>
                <w:i/>
                <w:lang w:eastAsia="sv-SE"/>
              </w:rPr>
              <w:t>CandidateList</w:t>
            </w:r>
            <w:proofErr w:type="spellEnd"/>
            <w:r w:rsidRPr="002D3917">
              <w:rPr>
                <w:i/>
                <w:lang w:eastAsia="sv-SE"/>
              </w:rPr>
              <w:t xml:space="preserve"> </w:t>
            </w:r>
            <w:r w:rsidRPr="002D3917">
              <w:rPr>
                <w:lang w:eastAsia="sv-SE"/>
              </w:rPr>
              <w:t>field descriptions</w:t>
            </w:r>
          </w:p>
        </w:tc>
      </w:tr>
      <w:tr w:rsidR="00E8362F" w:rsidRPr="002D3917" w14:paraId="73733AAB" w14:textId="77777777" w:rsidTr="00744D96">
        <w:tc>
          <w:tcPr>
            <w:tcW w:w="14173" w:type="dxa"/>
            <w:tcBorders>
              <w:top w:val="single" w:sz="4" w:space="0" w:color="auto"/>
              <w:left w:val="single" w:sz="4" w:space="0" w:color="auto"/>
              <w:bottom w:val="single" w:sz="4" w:space="0" w:color="auto"/>
              <w:right w:val="single" w:sz="4" w:space="0" w:color="auto"/>
            </w:tcBorders>
          </w:tcPr>
          <w:p w14:paraId="5F1A995F" w14:textId="77777777" w:rsidR="00E8362F" w:rsidRPr="002D3917" w:rsidRDefault="00E8362F" w:rsidP="00744D96">
            <w:pPr>
              <w:pStyle w:val="TAL"/>
              <w:rPr>
                <w:b/>
                <w:i/>
                <w:lang w:eastAsia="sv-SE"/>
              </w:rPr>
            </w:pPr>
            <w:r w:rsidRPr="002D3917">
              <w:rPr>
                <w:b/>
                <w:i/>
                <w:lang w:eastAsia="sv-SE"/>
              </w:rPr>
              <w:t>cg-</w:t>
            </w:r>
            <w:proofErr w:type="spellStart"/>
            <w:r w:rsidRPr="002D3917">
              <w:rPr>
                <w:b/>
                <w:i/>
                <w:lang w:eastAsia="sv-SE"/>
              </w:rPr>
              <w:t>CandidateToAddModList</w:t>
            </w:r>
            <w:proofErr w:type="spellEnd"/>
          </w:p>
          <w:p w14:paraId="1A7AC8BA" w14:textId="3285E0FB" w:rsidR="00E8362F" w:rsidRPr="002D3917" w:rsidRDefault="00E8362F" w:rsidP="00744D96">
            <w:pPr>
              <w:pStyle w:val="TAL"/>
              <w:rPr>
                <w:lang w:eastAsia="sv-SE"/>
              </w:rPr>
            </w:pPr>
            <w:r w:rsidRPr="002D3917">
              <w:rPr>
                <w:lang w:eastAsia="sv-SE"/>
              </w:rPr>
              <w:t xml:space="preserve">Contains information regarding candidate target cells to be added or modified for Conditional </w:t>
            </w:r>
            <w:proofErr w:type="spellStart"/>
            <w:r w:rsidRPr="002D3917">
              <w:rPr>
                <w:lang w:eastAsia="sv-SE"/>
              </w:rPr>
              <w:t>PSCell</w:t>
            </w:r>
            <w:proofErr w:type="spellEnd"/>
            <w:r w:rsidRPr="002D3917">
              <w:rPr>
                <w:lang w:eastAsia="sv-SE"/>
              </w:rPr>
              <w:t xml:space="preserve"> Addition (CPA), Conditional </w:t>
            </w:r>
            <w:proofErr w:type="spellStart"/>
            <w:r w:rsidRPr="002D3917">
              <w:rPr>
                <w:lang w:eastAsia="sv-SE"/>
              </w:rPr>
              <w:t>PSCell</w:t>
            </w:r>
            <w:proofErr w:type="spellEnd"/>
            <w:r w:rsidRPr="002D3917">
              <w:rPr>
                <w:lang w:eastAsia="sv-SE"/>
              </w:rPr>
              <w:t xml:space="preserve"> Change (CPC), inter-SN subsequent CPAC, or CHO with candidate SCG(s) from the candidate target secondary node or from the serving secondary node for intra-SN subsequent CPAC in </w:t>
            </w:r>
            <w:ins w:id="42" w:author="Ericsson" w:date="2024-09-30T15:04:00Z" w16du:dateUtc="2024-09-30T12:04:00Z">
              <w:r w:rsidR="00DC0B93">
                <w:t>configuration(s) which are delivered embedded within an RRC message generated by the MN</w:t>
              </w:r>
            </w:ins>
            <w:del w:id="43" w:author="Ericsson" w:date="2024-09-30T15:04:00Z" w16du:dateUtc="2024-09-30T12:04:00Z">
              <w:r w:rsidRPr="002D3917" w:rsidDel="00DC0B93">
                <w:rPr>
                  <w:lang w:eastAsia="sv-SE"/>
                </w:rPr>
                <w:delText>MN format to the master node</w:delText>
              </w:r>
            </w:del>
            <w:r w:rsidRPr="002D3917">
              <w:rPr>
                <w:lang w:eastAsia="sv-SE"/>
              </w:rPr>
              <w:t>.</w:t>
            </w:r>
          </w:p>
        </w:tc>
      </w:tr>
      <w:tr w:rsidR="00E8362F" w:rsidRPr="002D3917" w14:paraId="47F811B1" w14:textId="77777777" w:rsidTr="00744D96">
        <w:tc>
          <w:tcPr>
            <w:tcW w:w="14173" w:type="dxa"/>
            <w:tcBorders>
              <w:top w:val="single" w:sz="4" w:space="0" w:color="auto"/>
              <w:left w:val="single" w:sz="4" w:space="0" w:color="auto"/>
              <w:bottom w:val="single" w:sz="4" w:space="0" w:color="auto"/>
              <w:right w:val="single" w:sz="4" w:space="0" w:color="auto"/>
            </w:tcBorders>
          </w:tcPr>
          <w:p w14:paraId="269EADAE" w14:textId="77777777" w:rsidR="00E8362F" w:rsidRPr="002D3917" w:rsidRDefault="00E8362F" w:rsidP="00744D96">
            <w:pPr>
              <w:pStyle w:val="TAL"/>
              <w:rPr>
                <w:b/>
                <w:i/>
                <w:lang w:eastAsia="sv-SE"/>
              </w:rPr>
            </w:pPr>
            <w:r w:rsidRPr="002D3917">
              <w:rPr>
                <w:b/>
                <w:i/>
                <w:lang w:eastAsia="sv-SE"/>
              </w:rPr>
              <w:t>cg-</w:t>
            </w:r>
            <w:proofErr w:type="spellStart"/>
            <w:r w:rsidRPr="002D3917">
              <w:rPr>
                <w:b/>
                <w:i/>
                <w:lang w:eastAsia="sv-SE"/>
              </w:rPr>
              <w:t>CandidateToReleaseList</w:t>
            </w:r>
            <w:proofErr w:type="spellEnd"/>
          </w:p>
          <w:p w14:paraId="3079B3EB" w14:textId="40310393" w:rsidR="00E8362F" w:rsidRPr="002D3917" w:rsidRDefault="00E8362F" w:rsidP="00744D96">
            <w:pPr>
              <w:pStyle w:val="TAL"/>
              <w:rPr>
                <w:lang w:eastAsia="sv-SE"/>
              </w:rPr>
            </w:pPr>
            <w:r w:rsidRPr="002D3917">
              <w:rPr>
                <w:lang w:eastAsia="sv-SE"/>
              </w:rPr>
              <w:t xml:space="preserve">Contains information regarding candidate target cells for CPA, CPC, inter-SN subsequent CPAC, or CHO with candidate SCG(s) to be removed from the candidate target secondary node or from the serving secondary node for intra-SN subsequent CPAC in </w:t>
            </w:r>
            <w:ins w:id="44" w:author="Ericsson" w:date="2024-09-30T15:04:00Z" w16du:dateUtc="2024-09-30T12:04:00Z">
              <w:r w:rsidR="00DC0B93">
                <w:t>configuration(s) which are delivered embedded within an RRC message generated by the MN</w:t>
              </w:r>
            </w:ins>
            <w:del w:id="45" w:author="Ericsson" w:date="2024-09-30T15:04:00Z" w16du:dateUtc="2024-09-30T12:04:00Z">
              <w:r w:rsidRPr="002D3917" w:rsidDel="00DC0B93">
                <w:rPr>
                  <w:lang w:eastAsia="sv-SE"/>
                </w:rPr>
                <w:delText>MN format to the master node</w:delText>
              </w:r>
            </w:del>
            <w:r w:rsidRPr="002D3917">
              <w:rPr>
                <w:lang w:eastAsia="sv-SE"/>
              </w:rPr>
              <w:t>. This list is not used in CPA, CPC, subsequent CPAC, or CHO with candidate SCG(s) preparation.</w:t>
            </w:r>
          </w:p>
        </w:tc>
      </w:tr>
    </w:tbl>
    <w:p w14:paraId="12CB8C8B" w14:textId="77777777" w:rsidR="00E8362F" w:rsidRPr="002D3917" w:rsidRDefault="00E8362F" w:rsidP="00E8362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362F" w:rsidRPr="002D3917" w14:paraId="6E82A303" w14:textId="77777777" w:rsidTr="00744D96">
        <w:tc>
          <w:tcPr>
            <w:tcW w:w="14173" w:type="dxa"/>
            <w:tcBorders>
              <w:top w:val="single" w:sz="4" w:space="0" w:color="auto"/>
              <w:left w:val="single" w:sz="4" w:space="0" w:color="auto"/>
              <w:bottom w:val="single" w:sz="4" w:space="0" w:color="auto"/>
              <w:right w:val="single" w:sz="4" w:space="0" w:color="auto"/>
            </w:tcBorders>
          </w:tcPr>
          <w:p w14:paraId="25DB70C9" w14:textId="77777777" w:rsidR="00E8362F" w:rsidRPr="002D3917" w:rsidRDefault="00E8362F" w:rsidP="00744D96">
            <w:pPr>
              <w:pStyle w:val="TAH"/>
              <w:rPr>
                <w:lang w:eastAsia="sv-SE"/>
              </w:rPr>
            </w:pPr>
            <w:r w:rsidRPr="002D3917">
              <w:rPr>
                <w:i/>
                <w:lang w:eastAsia="sv-SE"/>
              </w:rPr>
              <w:t>CG-</w:t>
            </w:r>
            <w:proofErr w:type="spellStart"/>
            <w:r w:rsidRPr="002D3917">
              <w:rPr>
                <w:i/>
                <w:lang w:eastAsia="sv-SE"/>
              </w:rPr>
              <w:t>CandidateInfo</w:t>
            </w:r>
            <w:proofErr w:type="spellEnd"/>
            <w:r w:rsidRPr="002D3917">
              <w:rPr>
                <w:i/>
                <w:lang w:eastAsia="sv-SE"/>
              </w:rPr>
              <w:t xml:space="preserve"> </w:t>
            </w:r>
            <w:r w:rsidRPr="002D3917">
              <w:rPr>
                <w:lang w:eastAsia="sv-SE"/>
              </w:rPr>
              <w:t>field descriptions</w:t>
            </w:r>
          </w:p>
        </w:tc>
      </w:tr>
      <w:tr w:rsidR="00E8362F" w:rsidRPr="002D3917" w14:paraId="0EB9F816" w14:textId="77777777" w:rsidTr="00744D96">
        <w:tc>
          <w:tcPr>
            <w:tcW w:w="14173" w:type="dxa"/>
            <w:tcBorders>
              <w:top w:val="single" w:sz="4" w:space="0" w:color="auto"/>
              <w:left w:val="single" w:sz="4" w:space="0" w:color="auto"/>
              <w:bottom w:val="single" w:sz="4" w:space="0" w:color="auto"/>
              <w:right w:val="single" w:sz="4" w:space="0" w:color="auto"/>
            </w:tcBorders>
          </w:tcPr>
          <w:p w14:paraId="24B49BAF" w14:textId="77777777" w:rsidR="00E8362F" w:rsidRPr="002D3917" w:rsidRDefault="00E8362F" w:rsidP="00744D96">
            <w:pPr>
              <w:pStyle w:val="TAL"/>
              <w:rPr>
                <w:b/>
                <w:i/>
                <w:lang w:eastAsia="sv-SE"/>
              </w:rPr>
            </w:pPr>
            <w:r w:rsidRPr="002D3917">
              <w:rPr>
                <w:b/>
                <w:i/>
                <w:lang w:eastAsia="sv-SE"/>
              </w:rPr>
              <w:t>cg-</w:t>
            </w:r>
            <w:proofErr w:type="spellStart"/>
            <w:r w:rsidRPr="002D3917">
              <w:rPr>
                <w:b/>
                <w:i/>
                <w:lang w:eastAsia="sv-SE"/>
              </w:rPr>
              <w:t>CandidateInfoId</w:t>
            </w:r>
            <w:proofErr w:type="spellEnd"/>
          </w:p>
          <w:p w14:paraId="3FC54A23" w14:textId="77777777" w:rsidR="00E8362F" w:rsidRPr="002D3917" w:rsidRDefault="00E8362F" w:rsidP="00744D96">
            <w:pPr>
              <w:pStyle w:val="TAL"/>
              <w:rPr>
                <w:lang w:eastAsia="sv-SE"/>
              </w:rPr>
            </w:pPr>
            <w:r w:rsidRPr="002D3917">
              <w:rPr>
                <w:lang w:eastAsia="sv-SE"/>
              </w:rPr>
              <w:t>SSB frequency and Physical Cell Identity of the candidate target cell.</w:t>
            </w:r>
          </w:p>
        </w:tc>
      </w:tr>
      <w:tr w:rsidR="00E8362F" w:rsidRPr="002D3917" w14:paraId="29C1B9AF" w14:textId="77777777" w:rsidTr="00744D96">
        <w:tc>
          <w:tcPr>
            <w:tcW w:w="14173" w:type="dxa"/>
            <w:tcBorders>
              <w:top w:val="single" w:sz="4" w:space="0" w:color="auto"/>
              <w:left w:val="single" w:sz="4" w:space="0" w:color="auto"/>
              <w:bottom w:val="single" w:sz="4" w:space="0" w:color="auto"/>
              <w:right w:val="single" w:sz="4" w:space="0" w:color="auto"/>
            </w:tcBorders>
          </w:tcPr>
          <w:p w14:paraId="0F6F0F87" w14:textId="77777777" w:rsidR="00E8362F" w:rsidRPr="002D3917" w:rsidRDefault="00E8362F" w:rsidP="00744D96">
            <w:pPr>
              <w:pStyle w:val="TAL"/>
              <w:rPr>
                <w:b/>
                <w:i/>
                <w:lang w:eastAsia="sv-SE"/>
              </w:rPr>
            </w:pPr>
            <w:proofErr w:type="spellStart"/>
            <w:r w:rsidRPr="002D3917">
              <w:rPr>
                <w:b/>
                <w:i/>
                <w:lang w:eastAsia="sv-SE"/>
              </w:rPr>
              <w:t>candidateCG</w:t>
            </w:r>
            <w:proofErr w:type="spellEnd"/>
            <w:r w:rsidRPr="002D3917">
              <w:rPr>
                <w:b/>
                <w:i/>
                <w:lang w:eastAsia="sv-SE"/>
              </w:rPr>
              <w:t>-Config</w:t>
            </w:r>
          </w:p>
          <w:p w14:paraId="32B375FA" w14:textId="77777777" w:rsidR="00E8362F" w:rsidRPr="002D3917" w:rsidRDefault="00E8362F" w:rsidP="00744D96">
            <w:pPr>
              <w:pStyle w:val="TAL"/>
              <w:rPr>
                <w:lang w:eastAsia="sv-SE"/>
              </w:rPr>
            </w:pPr>
            <w:r w:rsidRPr="002D3917">
              <w:rPr>
                <w:i/>
                <w:lang w:eastAsia="sv-SE"/>
              </w:rPr>
              <w:t>CG-Config</w:t>
            </w:r>
            <w:r w:rsidRPr="002D3917">
              <w:rPr>
                <w:lang w:eastAsia="sv-SE"/>
              </w:rPr>
              <w:t xml:space="preserve"> message corresponding to the cell indicated by </w:t>
            </w:r>
            <w:r w:rsidRPr="002D3917">
              <w:rPr>
                <w:i/>
                <w:lang w:eastAsia="sv-SE"/>
              </w:rPr>
              <w:t>cg-</w:t>
            </w:r>
            <w:proofErr w:type="spellStart"/>
            <w:r w:rsidRPr="002D3917">
              <w:rPr>
                <w:i/>
                <w:lang w:eastAsia="sv-SE"/>
              </w:rPr>
              <w:t>CandidateInfoId</w:t>
            </w:r>
            <w:proofErr w:type="spellEnd"/>
            <w:r w:rsidRPr="002D3917">
              <w:rPr>
                <w:lang w:eastAsia="sv-SE"/>
              </w:rPr>
              <w:t>.</w:t>
            </w:r>
          </w:p>
        </w:tc>
      </w:tr>
    </w:tbl>
    <w:p w14:paraId="4AD99062" w14:textId="77777777" w:rsidR="00DC2E0A" w:rsidRDefault="00DC2E0A" w:rsidP="00AE631B">
      <w:pPr>
        <w:rPr>
          <w:iCs/>
        </w:rPr>
      </w:pPr>
    </w:p>
    <w:p w14:paraId="422EFE59" w14:textId="77777777" w:rsidR="0079556B" w:rsidRPr="002D3917" w:rsidRDefault="0079556B" w:rsidP="0079556B">
      <w:pPr>
        <w:pStyle w:val="Heading4"/>
      </w:pPr>
      <w:bookmarkStart w:id="46" w:name="_Toc60777636"/>
      <w:bookmarkStart w:id="47" w:name="_Toc171468425"/>
      <w:r w:rsidRPr="002D3917">
        <w:t>–</w:t>
      </w:r>
      <w:r w:rsidRPr="002D3917">
        <w:tab/>
      </w:r>
      <w:r w:rsidRPr="002D3917">
        <w:rPr>
          <w:i/>
        </w:rPr>
        <w:t>CG-Config</w:t>
      </w:r>
      <w:bookmarkEnd w:id="46"/>
      <w:bookmarkEnd w:id="47"/>
    </w:p>
    <w:p w14:paraId="1FE075B9" w14:textId="77777777" w:rsidR="0079556B" w:rsidRPr="002D3917" w:rsidRDefault="0079556B" w:rsidP="0079556B">
      <w:r w:rsidRPr="002D3917">
        <w:t xml:space="preserve">This message is used to transfer the SCG radio configuration as generated by the </w:t>
      </w:r>
      <w:proofErr w:type="spellStart"/>
      <w:r w:rsidRPr="002D3917">
        <w:t>SgNB</w:t>
      </w:r>
      <w:proofErr w:type="spellEnd"/>
      <w:r w:rsidRPr="002D3917">
        <w:t xml:space="preserve"> or </w:t>
      </w:r>
      <w:proofErr w:type="spellStart"/>
      <w:r w:rsidRPr="002D3917">
        <w:t>SeNB</w:t>
      </w:r>
      <w:proofErr w:type="spellEnd"/>
      <w:r w:rsidRPr="002D3917">
        <w:t>. It can also be used by a CU to request a DU to perform certain actions, e.g. to request the DU to perform a new lower layer configuration.</w:t>
      </w:r>
    </w:p>
    <w:p w14:paraId="01110870" w14:textId="77777777" w:rsidR="0079556B" w:rsidRPr="002D3917" w:rsidRDefault="0079556B" w:rsidP="0079556B">
      <w:pPr>
        <w:pStyle w:val="B1"/>
      </w:pPr>
      <w:r w:rsidRPr="002D3917">
        <w:t xml:space="preserve">Direction: Secondary </w:t>
      </w:r>
      <w:proofErr w:type="spellStart"/>
      <w:r w:rsidRPr="002D3917">
        <w:t>gNB</w:t>
      </w:r>
      <w:proofErr w:type="spellEnd"/>
      <w:r w:rsidRPr="002D3917">
        <w:t xml:space="preserve"> or </w:t>
      </w:r>
      <w:proofErr w:type="spellStart"/>
      <w:r w:rsidRPr="002D3917">
        <w:t>eNB</w:t>
      </w:r>
      <w:proofErr w:type="spellEnd"/>
      <w:r w:rsidRPr="002D3917">
        <w:t xml:space="preserve"> to master </w:t>
      </w:r>
      <w:proofErr w:type="spellStart"/>
      <w:r w:rsidRPr="002D3917">
        <w:t>gNB</w:t>
      </w:r>
      <w:proofErr w:type="spellEnd"/>
      <w:r w:rsidRPr="002D3917">
        <w:t xml:space="preserve"> or </w:t>
      </w:r>
      <w:proofErr w:type="spellStart"/>
      <w:r w:rsidRPr="002D3917">
        <w:t>eNB</w:t>
      </w:r>
      <w:proofErr w:type="spellEnd"/>
      <w:r w:rsidRPr="002D3917">
        <w:t>, alternatively CU to DU.</w:t>
      </w:r>
    </w:p>
    <w:p w14:paraId="057D5615" w14:textId="77777777" w:rsidR="0079556B" w:rsidRPr="002D3917" w:rsidRDefault="0079556B" w:rsidP="0079556B">
      <w:pPr>
        <w:pStyle w:val="TH"/>
      </w:pPr>
      <w:r w:rsidRPr="002D3917">
        <w:rPr>
          <w:i/>
        </w:rPr>
        <w:t>CG-Config</w:t>
      </w:r>
      <w:r w:rsidRPr="002D3917">
        <w:t xml:space="preserve"> message</w:t>
      </w:r>
    </w:p>
    <w:p w14:paraId="345C093F" w14:textId="77777777" w:rsidR="0079556B" w:rsidRPr="00E450AC" w:rsidRDefault="0079556B" w:rsidP="0079556B">
      <w:pPr>
        <w:pStyle w:val="PL"/>
        <w:rPr>
          <w:color w:val="808080"/>
        </w:rPr>
      </w:pPr>
      <w:r w:rsidRPr="00E450AC">
        <w:rPr>
          <w:color w:val="808080"/>
        </w:rPr>
        <w:t>-- ASN1START</w:t>
      </w:r>
    </w:p>
    <w:p w14:paraId="49DB7BE8" w14:textId="77777777" w:rsidR="0079556B" w:rsidRPr="00E450AC" w:rsidRDefault="0079556B" w:rsidP="0079556B">
      <w:pPr>
        <w:pStyle w:val="PL"/>
        <w:rPr>
          <w:color w:val="808080"/>
        </w:rPr>
      </w:pPr>
      <w:r w:rsidRPr="00E450AC">
        <w:rPr>
          <w:color w:val="808080"/>
        </w:rPr>
        <w:t>-- TAG-CG-CONFIG-START</w:t>
      </w:r>
    </w:p>
    <w:p w14:paraId="042D5674" w14:textId="77777777" w:rsidR="0079556B" w:rsidRPr="00E450AC" w:rsidRDefault="0079556B" w:rsidP="0079556B">
      <w:pPr>
        <w:pStyle w:val="PL"/>
      </w:pPr>
    </w:p>
    <w:p w14:paraId="5A5A4FDE" w14:textId="77777777" w:rsidR="0079556B" w:rsidRPr="00E450AC" w:rsidRDefault="0079556B" w:rsidP="0079556B">
      <w:pPr>
        <w:pStyle w:val="PL"/>
      </w:pPr>
      <w:r w:rsidRPr="00E450AC">
        <w:t xml:space="preserve">CG-Config ::=                   </w:t>
      </w:r>
      <w:r w:rsidRPr="00E450AC">
        <w:rPr>
          <w:color w:val="993366"/>
        </w:rPr>
        <w:t>SEQUENCE</w:t>
      </w:r>
      <w:r w:rsidRPr="00E450AC">
        <w:t xml:space="preserve"> {</w:t>
      </w:r>
    </w:p>
    <w:p w14:paraId="55B6EC89" w14:textId="77777777" w:rsidR="0079556B" w:rsidRPr="00E450AC" w:rsidRDefault="0079556B" w:rsidP="0079556B">
      <w:pPr>
        <w:pStyle w:val="PL"/>
      </w:pPr>
      <w:r w:rsidRPr="00E450AC">
        <w:t xml:space="preserve">    criticalExtensions                  </w:t>
      </w:r>
      <w:r w:rsidRPr="00E450AC">
        <w:rPr>
          <w:color w:val="993366"/>
        </w:rPr>
        <w:t>CHOICE</w:t>
      </w:r>
      <w:r w:rsidRPr="00E450AC">
        <w:t xml:space="preserve"> {</w:t>
      </w:r>
    </w:p>
    <w:p w14:paraId="659D2B65" w14:textId="77777777" w:rsidR="0079556B" w:rsidRPr="00E450AC" w:rsidRDefault="0079556B" w:rsidP="0079556B">
      <w:pPr>
        <w:pStyle w:val="PL"/>
      </w:pPr>
      <w:r w:rsidRPr="00E450AC">
        <w:t xml:space="preserve">        c1                                  </w:t>
      </w:r>
      <w:r w:rsidRPr="00E450AC">
        <w:rPr>
          <w:color w:val="993366"/>
        </w:rPr>
        <w:t>CHOICE</w:t>
      </w:r>
      <w:r w:rsidRPr="00E450AC">
        <w:t>{</w:t>
      </w:r>
    </w:p>
    <w:p w14:paraId="5996A38C" w14:textId="77777777" w:rsidR="0079556B" w:rsidRPr="00E450AC" w:rsidRDefault="0079556B" w:rsidP="0079556B">
      <w:pPr>
        <w:pStyle w:val="PL"/>
      </w:pPr>
      <w:r w:rsidRPr="00E450AC">
        <w:t xml:space="preserve">            cg-Config                           CG-Config-IEs,</w:t>
      </w:r>
    </w:p>
    <w:p w14:paraId="030D143F" w14:textId="77777777" w:rsidR="0079556B" w:rsidRPr="00E450AC" w:rsidRDefault="0079556B" w:rsidP="0079556B">
      <w:pPr>
        <w:pStyle w:val="PL"/>
      </w:pPr>
      <w:r w:rsidRPr="00E450AC">
        <w:t xml:space="preserve">            spare3 </w:t>
      </w:r>
      <w:r w:rsidRPr="00E450AC">
        <w:rPr>
          <w:color w:val="993366"/>
        </w:rPr>
        <w:t>NULL</w:t>
      </w:r>
      <w:r w:rsidRPr="00E450AC">
        <w:t xml:space="preserve">, spare2 </w:t>
      </w:r>
      <w:r w:rsidRPr="00E450AC">
        <w:rPr>
          <w:color w:val="993366"/>
        </w:rPr>
        <w:t>NULL</w:t>
      </w:r>
      <w:r w:rsidRPr="00E450AC">
        <w:t xml:space="preserve">, spare1 </w:t>
      </w:r>
      <w:r w:rsidRPr="00E450AC">
        <w:rPr>
          <w:color w:val="993366"/>
        </w:rPr>
        <w:t>NULL</w:t>
      </w:r>
    </w:p>
    <w:p w14:paraId="27CE54F5" w14:textId="77777777" w:rsidR="0079556B" w:rsidRPr="00E450AC" w:rsidRDefault="0079556B" w:rsidP="0079556B">
      <w:pPr>
        <w:pStyle w:val="PL"/>
      </w:pPr>
      <w:r w:rsidRPr="00E450AC">
        <w:t xml:space="preserve">        },</w:t>
      </w:r>
    </w:p>
    <w:p w14:paraId="319E0AF5" w14:textId="77777777" w:rsidR="0079556B" w:rsidRPr="00E450AC" w:rsidRDefault="0079556B" w:rsidP="0079556B">
      <w:pPr>
        <w:pStyle w:val="PL"/>
      </w:pPr>
      <w:r w:rsidRPr="00E450AC">
        <w:lastRenderedPageBreak/>
        <w:t xml:space="preserve">        criticalExtensionsFuture            </w:t>
      </w:r>
      <w:r w:rsidRPr="00E450AC">
        <w:rPr>
          <w:color w:val="993366"/>
        </w:rPr>
        <w:t>SEQUENCE</w:t>
      </w:r>
      <w:r w:rsidRPr="00E450AC">
        <w:t xml:space="preserve"> {}</w:t>
      </w:r>
    </w:p>
    <w:p w14:paraId="17171C38" w14:textId="77777777" w:rsidR="0079556B" w:rsidRPr="00E450AC" w:rsidRDefault="0079556B" w:rsidP="0079556B">
      <w:pPr>
        <w:pStyle w:val="PL"/>
      </w:pPr>
      <w:r w:rsidRPr="00E450AC">
        <w:t xml:space="preserve">    }</w:t>
      </w:r>
    </w:p>
    <w:p w14:paraId="6CA24132" w14:textId="77777777" w:rsidR="0079556B" w:rsidRPr="00E450AC" w:rsidRDefault="0079556B" w:rsidP="0079556B">
      <w:pPr>
        <w:pStyle w:val="PL"/>
      </w:pPr>
      <w:r w:rsidRPr="00E450AC">
        <w:t>}</w:t>
      </w:r>
    </w:p>
    <w:p w14:paraId="27AC057D" w14:textId="77777777" w:rsidR="0079556B" w:rsidRPr="00E450AC" w:rsidRDefault="0079556B" w:rsidP="0079556B">
      <w:pPr>
        <w:pStyle w:val="PL"/>
      </w:pPr>
    </w:p>
    <w:p w14:paraId="0D5B5CA9" w14:textId="77777777" w:rsidR="0079556B" w:rsidRPr="00E450AC" w:rsidRDefault="0079556B" w:rsidP="0079556B">
      <w:pPr>
        <w:pStyle w:val="PL"/>
      </w:pPr>
      <w:r w:rsidRPr="00E450AC">
        <w:t xml:space="preserve">CG-Config-IEs ::=                   </w:t>
      </w:r>
      <w:r w:rsidRPr="00E450AC">
        <w:rPr>
          <w:color w:val="993366"/>
        </w:rPr>
        <w:t>SEQUENCE</w:t>
      </w:r>
      <w:r w:rsidRPr="00E450AC">
        <w:t xml:space="preserve"> {</w:t>
      </w:r>
    </w:p>
    <w:p w14:paraId="04FE877B" w14:textId="77777777" w:rsidR="0079556B" w:rsidRPr="00E450AC" w:rsidRDefault="0079556B" w:rsidP="0079556B">
      <w:pPr>
        <w:pStyle w:val="PL"/>
      </w:pPr>
      <w:r w:rsidRPr="00E450AC">
        <w:t xml:space="preserve">    scg-CellGroupConfig                 </w:t>
      </w:r>
      <w:r w:rsidRPr="00E450AC">
        <w:rPr>
          <w:color w:val="993366"/>
        </w:rPr>
        <w:t>OCTET</w:t>
      </w:r>
      <w:r w:rsidRPr="00E450AC">
        <w:t xml:space="preserve"> </w:t>
      </w:r>
      <w:r w:rsidRPr="00E450AC">
        <w:rPr>
          <w:color w:val="993366"/>
        </w:rPr>
        <w:t>STRING</w:t>
      </w:r>
      <w:r w:rsidRPr="00E450AC">
        <w:t xml:space="preserve"> (CONTAINING RRCReconfiguration)    </w:t>
      </w:r>
      <w:r w:rsidRPr="00E450AC">
        <w:rPr>
          <w:color w:val="993366"/>
        </w:rPr>
        <w:t>OPTIONAL</w:t>
      </w:r>
      <w:r w:rsidRPr="00E450AC">
        <w:t>,</w:t>
      </w:r>
    </w:p>
    <w:p w14:paraId="33A0231F" w14:textId="77777777" w:rsidR="0079556B" w:rsidRPr="00E450AC" w:rsidRDefault="0079556B" w:rsidP="0079556B">
      <w:pPr>
        <w:pStyle w:val="PL"/>
      </w:pPr>
      <w:r w:rsidRPr="00E450AC">
        <w:t xml:space="preserve">    scg-RB-Config                       </w:t>
      </w:r>
      <w:r w:rsidRPr="00E450AC">
        <w:rPr>
          <w:color w:val="993366"/>
        </w:rPr>
        <w:t>OCTET</w:t>
      </w:r>
      <w:r w:rsidRPr="00E450AC">
        <w:t xml:space="preserve"> </w:t>
      </w:r>
      <w:r w:rsidRPr="00E450AC">
        <w:rPr>
          <w:color w:val="993366"/>
        </w:rPr>
        <w:t>STRING</w:t>
      </w:r>
      <w:r w:rsidRPr="00E450AC">
        <w:t xml:space="preserve"> (CONTAINING RadioBearerConfig)     </w:t>
      </w:r>
      <w:r w:rsidRPr="00E450AC">
        <w:rPr>
          <w:color w:val="993366"/>
        </w:rPr>
        <w:t>OPTIONAL</w:t>
      </w:r>
      <w:r w:rsidRPr="00E450AC">
        <w:t>,</w:t>
      </w:r>
    </w:p>
    <w:p w14:paraId="217020E6" w14:textId="77777777" w:rsidR="0079556B" w:rsidRPr="00E450AC" w:rsidRDefault="0079556B" w:rsidP="0079556B">
      <w:pPr>
        <w:pStyle w:val="PL"/>
      </w:pPr>
      <w:r w:rsidRPr="00E450AC">
        <w:t xml:space="preserve">    configRestrictModReq                ConfigRestrictModReqSCG                         </w:t>
      </w:r>
      <w:r w:rsidRPr="00E450AC">
        <w:rPr>
          <w:color w:val="993366"/>
        </w:rPr>
        <w:t>OPTIONAL</w:t>
      </w:r>
      <w:r w:rsidRPr="00E450AC">
        <w:t>,</w:t>
      </w:r>
    </w:p>
    <w:p w14:paraId="65AAD9B7" w14:textId="77777777" w:rsidR="0079556B" w:rsidRPr="00E450AC" w:rsidRDefault="0079556B" w:rsidP="0079556B">
      <w:pPr>
        <w:pStyle w:val="PL"/>
      </w:pPr>
      <w:r w:rsidRPr="00E450AC">
        <w:t xml:space="preserve">    drx-InfoSCG                         DRX-Info                                        </w:t>
      </w:r>
      <w:r w:rsidRPr="00E450AC">
        <w:rPr>
          <w:color w:val="993366"/>
        </w:rPr>
        <w:t>OPTIONAL</w:t>
      </w:r>
      <w:r w:rsidRPr="00E450AC">
        <w:t>,</w:t>
      </w:r>
    </w:p>
    <w:p w14:paraId="666F2A3A" w14:textId="77777777" w:rsidR="0079556B" w:rsidRPr="00E450AC" w:rsidRDefault="0079556B" w:rsidP="0079556B">
      <w:pPr>
        <w:pStyle w:val="PL"/>
      </w:pPr>
      <w:r w:rsidRPr="00E450AC">
        <w:t xml:space="preserve">    candidateCellInfoListSN             </w:t>
      </w:r>
      <w:r w:rsidRPr="00E450AC">
        <w:rPr>
          <w:color w:val="993366"/>
        </w:rPr>
        <w:t>OCTET</w:t>
      </w:r>
      <w:r w:rsidRPr="00E450AC">
        <w:t xml:space="preserve"> </w:t>
      </w:r>
      <w:r w:rsidRPr="00E450AC">
        <w:rPr>
          <w:color w:val="993366"/>
        </w:rPr>
        <w:t>STRING</w:t>
      </w:r>
      <w:r w:rsidRPr="00E450AC">
        <w:t xml:space="preserve"> (CONTAINING MeasResultList2NR)     </w:t>
      </w:r>
      <w:r w:rsidRPr="00E450AC">
        <w:rPr>
          <w:color w:val="993366"/>
        </w:rPr>
        <w:t>OPTIONAL</w:t>
      </w:r>
      <w:r w:rsidRPr="00E450AC">
        <w:t>,</w:t>
      </w:r>
    </w:p>
    <w:p w14:paraId="51B3F0B9" w14:textId="77777777" w:rsidR="0079556B" w:rsidRPr="00E450AC" w:rsidRDefault="0079556B" w:rsidP="0079556B">
      <w:pPr>
        <w:pStyle w:val="PL"/>
      </w:pPr>
      <w:r w:rsidRPr="00E450AC">
        <w:t xml:space="preserve">    measConfigSN                        MeasConfigSN                                    </w:t>
      </w:r>
      <w:r w:rsidRPr="00E450AC">
        <w:rPr>
          <w:color w:val="993366"/>
        </w:rPr>
        <w:t>OPTIONAL</w:t>
      </w:r>
      <w:r w:rsidRPr="00E450AC">
        <w:t>,</w:t>
      </w:r>
    </w:p>
    <w:p w14:paraId="7F26DA7F" w14:textId="77777777" w:rsidR="0079556B" w:rsidRPr="00E450AC" w:rsidRDefault="0079556B" w:rsidP="0079556B">
      <w:pPr>
        <w:pStyle w:val="PL"/>
      </w:pPr>
      <w:r w:rsidRPr="00E450AC">
        <w:t xml:space="preserve">    selectedBandCombination             BandCombinationInfoSN                           </w:t>
      </w:r>
      <w:r w:rsidRPr="00E450AC">
        <w:rPr>
          <w:color w:val="993366"/>
        </w:rPr>
        <w:t>OPTIONAL</w:t>
      </w:r>
      <w:r w:rsidRPr="00E450AC">
        <w:t>,</w:t>
      </w:r>
    </w:p>
    <w:p w14:paraId="10992C8E" w14:textId="77777777" w:rsidR="0079556B" w:rsidRPr="00E450AC" w:rsidRDefault="0079556B" w:rsidP="0079556B">
      <w:pPr>
        <w:pStyle w:val="PL"/>
      </w:pPr>
      <w:r w:rsidRPr="00E450AC">
        <w:t xml:space="preserve">    fr-InfoListSCG                      FR-InfoList                                     </w:t>
      </w:r>
      <w:r w:rsidRPr="00E450AC">
        <w:rPr>
          <w:color w:val="993366"/>
        </w:rPr>
        <w:t>OPTIONAL</w:t>
      </w:r>
      <w:r w:rsidRPr="00E450AC">
        <w:t>,</w:t>
      </w:r>
    </w:p>
    <w:p w14:paraId="5F4F0526" w14:textId="77777777" w:rsidR="0079556B" w:rsidRPr="00E450AC" w:rsidRDefault="0079556B" w:rsidP="0079556B">
      <w:pPr>
        <w:pStyle w:val="PL"/>
      </w:pPr>
      <w:r w:rsidRPr="00E450AC">
        <w:t xml:space="preserve">    candidateServingFreqListNR          CandidateServingFreqListNR                      </w:t>
      </w:r>
      <w:r w:rsidRPr="00E450AC">
        <w:rPr>
          <w:color w:val="993366"/>
        </w:rPr>
        <w:t>OPTIONAL</w:t>
      </w:r>
      <w:r w:rsidRPr="00E450AC">
        <w:t>,</w:t>
      </w:r>
    </w:p>
    <w:p w14:paraId="75855A2B" w14:textId="77777777" w:rsidR="0079556B" w:rsidRPr="00E450AC" w:rsidRDefault="0079556B" w:rsidP="0079556B">
      <w:pPr>
        <w:pStyle w:val="PL"/>
      </w:pPr>
      <w:r w:rsidRPr="00E450AC">
        <w:t xml:space="preserve">    nonCriticalExtension                CG-Config-v1540-IEs                             </w:t>
      </w:r>
      <w:r w:rsidRPr="00E450AC">
        <w:rPr>
          <w:color w:val="993366"/>
        </w:rPr>
        <w:t>OPTIONAL</w:t>
      </w:r>
    </w:p>
    <w:p w14:paraId="17E11BE2" w14:textId="77777777" w:rsidR="0079556B" w:rsidRPr="00E450AC" w:rsidRDefault="0079556B" w:rsidP="0079556B">
      <w:pPr>
        <w:pStyle w:val="PL"/>
      </w:pPr>
      <w:r w:rsidRPr="00E450AC">
        <w:t>}</w:t>
      </w:r>
    </w:p>
    <w:p w14:paraId="31F7751C" w14:textId="77777777" w:rsidR="0079556B" w:rsidRPr="00E450AC" w:rsidRDefault="0079556B" w:rsidP="0079556B">
      <w:pPr>
        <w:pStyle w:val="PL"/>
      </w:pPr>
    </w:p>
    <w:p w14:paraId="7D547C00" w14:textId="77777777" w:rsidR="0079556B" w:rsidRPr="00E450AC" w:rsidRDefault="0079556B" w:rsidP="0079556B">
      <w:pPr>
        <w:pStyle w:val="PL"/>
      </w:pPr>
      <w:r w:rsidRPr="00E450AC">
        <w:t xml:space="preserve">CG-Config-v1540-IEs ::=             </w:t>
      </w:r>
      <w:r w:rsidRPr="00E450AC">
        <w:rPr>
          <w:color w:val="993366"/>
        </w:rPr>
        <w:t>SEQUENCE</w:t>
      </w:r>
      <w:r w:rsidRPr="00E450AC">
        <w:t xml:space="preserve"> {</w:t>
      </w:r>
    </w:p>
    <w:p w14:paraId="2D25FB1F" w14:textId="77777777" w:rsidR="0079556B" w:rsidRPr="00E450AC" w:rsidRDefault="0079556B" w:rsidP="0079556B">
      <w:pPr>
        <w:pStyle w:val="PL"/>
      </w:pPr>
      <w:r w:rsidRPr="00E450AC">
        <w:t xml:space="preserve">    pSCellFrequency                     ARFCN-ValueNR                                   </w:t>
      </w:r>
      <w:r w:rsidRPr="00E450AC">
        <w:rPr>
          <w:color w:val="993366"/>
        </w:rPr>
        <w:t>OPTIONAL</w:t>
      </w:r>
      <w:r w:rsidRPr="00E450AC">
        <w:t>,</w:t>
      </w:r>
    </w:p>
    <w:p w14:paraId="251F9620" w14:textId="77777777" w:rsidR="0079556B" w:rsidRPr="00E450AC" w:rsidRDefault="0079556B" w:rsidP="0079556B">
      <w:pPr>
        <w:pStyle w:val="PL"/>
      </w:pPr>
      <w:r w:rsidRPr="00E450AC">
        <w:t xml:space="preserve">    reportCGI-RequestNR                 </w:t>
      </w:r>
      <w:r w:rsidRPr="00E450AC">
        <w:rPr>
          <w:color w:val="993366"/>
        </w:rPr>
        <w:t>SEQUENCE</w:t>
      </w:r>
      <w:r w:rsidRPr="00E450AC">
        <w:t xml:space="preserve"> {</w:t>
      </w:r>
    </w:p>
    <w:p w14:paraId="47CF1680" w14:textId="77777777" w:rsidR="0079556B" w:rsidRPr="00E450AC" w:rsidRDefault="0079556B" w:rsidP="0079556B">
      <w:pPr>
        <w:pStyle w:val="PL"/>
      </w:pPr>
      <w:r w:rsidRPr="00E450AC">
        <w:t xml:space="preserve">        requestedCellInfo                   </w:t>
      </w:r>
      <w:r w:rsidRPr="00E450AC">
        <w:rPr>
          <w:color w:val="993366"/>
        </w:rPr>
        <w:t>SEQUENCE</w:t>
      </w:r>
      <w:r w:rsidRPr="00E450AC">
        <w:t xml:space="preserve"> {</w:t>
      </w:r>
    </w:p>
    <w:p w14:paraId="6E9F1446" w14:textId="77777777" w:rsidR="0079556B" w:rsidRPr="00E450AC" w:rsidRDefault="0079556B" w:rsidP="0079556B">
      <w:pPr>
        <w:pStyle w:val="PL"/>
      </w:pPr>
      <w:r w:rsidRPr="00E450AC">
        <w:t xml:space="preserve">            ssbFrequency                        ARFCN-ValueNR,</w:t>
      </w:r>
    </w:p>
    <w:p w14:paraId="67D9B138" w14:textId="77777777" w:rsidR="0079556B" w:rsidRPr="00E450AC" w:rsidRDefault="0079556B" w:rsidP="0079556B">
      <w:pPr>
        <w:pStyle w:val="PL"/>
      </w:pPr>
      <w:r w:rsidRPr="00E450AC">
        <w:t xml:space="preserve">            cellForWhichToReportCGI             PhysCellId</w:t>
      </w:r>
    </w:p>
    <w:p w14:paraId="2570B1D9" w14:textId="77777777" w:rsidR="0079556B" w:rsidRPr="00E450AC" w:rsidRDefault="0079556B" w:rsidP="0079556B">
      <w:pPr>
        <w:pStyle w:val="PL"/>
      </w:pPr>
      <w:r w:rsidRPr="00E450AC">
        <w:t xml:space="preserve">        }                                                                               </w:t>
      </w:r>
      <w:r w:rsidRPr="00E450AC">
        <w:rPr>
          <w:color w:val="993366"/>
        </w:rPr>
        <w:t>OPTIONAL</w:t>
      </w:r>
    </w:p>
    <w:p w14:paraId="6F639903" w14:textId="77777777" w:rsidR="0079556B" w:rsidRPr="00E450AC" w:rsidRDefault="0079556B" w:rsidP="0079556B">
      <w:pPr>
        <w:pStyle w:val="PL"/>
      </w:pPr>
      <w:r w:rsidRPr="00E450AC">
        <w:t xml:space="preserve">    }                                                                                   </w:t>
      </w:r>
      <w:r w:rsidRPr="00E450AC">
        <w:rPr>
          <w:color w:val="993366"/>
        </w:rPr>
        <w:t>OPTIONAL</w:t>
      </w:r>
      <w:r w:rsidRPr="00E450AC">
        <w:t>,</w:t>
      </w:r>
    </w:p>
    <w:p w14:paraId="5AF1F75B" w14:textId="77777777" w:rsidR="0079556B" w:rsidRPr="00E450AC" w:rsidRDefault="0079556B" w:rsidP="0079556B">
      <w:pPr>
        <w:pStyle w:val="PL"/>
      </w:pPr>
      <w:r w:rsidRPr="00E450AC">
        <w:t xml:space="preserve">    ph-InfoSCG                          PH-TypeListSCG                                  </w:t>
      </w:r>
      <w:r w:rsidRPr="00E450AC">
        <w:rPr>
          <w:color w:val="993366"/>
        </w:rPr>
        <w:t>OPTIONAL</w:t>
      </w:r>
      <w:r w:rsidRPr="00E450AC">
        <w:t>,</w:t>
      </w:r>
    </w:p>
    <w:p w14:paraId="0FAB5439" w14:textId="77777777" w:rsidR="0079556B" w:rsidRPr="00E450AC" w:rsidRDefault="0079556B" w:rsidP="0079556B">
      <w:pPr>
        <w:pStyle w:val="PL"/>
      </w:pPr>
      <w:r w:rsidRPr="00E450AC">
        <w:t xml:space="preserve">    nonCriticalExtension                CG-Config-v1560-IEs                             </w:t>
      </w:r>
      <w:r w:rsidRPr="00E450AC">
        <w:rPr>
          <w:color w:val="993366"/>
        </w:rPr>
        <w:t>OPTIONAL</w:t>
      </w:r>
    </w:p>
    <w:p w14:paraId="3ACAD358" w14:textId="77777777" w:rsidR="0079556B" w:rsidRPr="00E450AC" w:rsidRDefault="0079556B" w:rsidP="0079556B">
      <w:pPr>
        <w:pStyle w:val="PL"/>
        <w:rPr>
          <w:rFonts w:eastAsia="SimSun"/>
        </w:rPr>
      </w:pPr>
      <w:r w:rsidRPr="00E450AC">
        <w:rPr>
          <w:rFonts w:eastAsia="SimSun"/>
        </w:rPr>
        <w:t>}</w:t>
      </w:r>
    </w:p>
    <w:p w14:paraId="121A9922" w14:textId="77777777" w:rsidR="0079556B" w:rsidRPr="00E450AC" w:rsidRDefault="0079556B" w:rsidP="0079556B">
      <w:pPr>
        <w:pStyle w:val="PL"/>
        <w:rPr>
          <w:rFonts w:eastAsia="SimSun"/>
        </w:rPr>
      </w:pPr>
    </w:p>
    <w:p w14:paraId="21716FBD" w14:textId="77777777" w:rsidR="0079556B" w:rsidRPr="00E450AC" w:rsidRDefault="0079556B" w:rsidP="0079556B">
      <w:pPr>
        <w:pStyle w:val="PL"/>
      </w:pPr>
      <w:r w:rsidRPr="00E450AC">
        <w:t xml:space="preserve">CG-Config-v1560-IEs ::=             </w:t>
      </w:r>
      <w:r w:rsidRPr="00E450AC">
        <w:rPr>
          <w:color w:val="993366"/>
        </w:rPr>
        <w:t>SEQUENCE</w:t>
      </w:r>
      <w:r w:rsidRPr="00E450AC">
        <w:t xml:space="preserve"> {</w:t>
      </w:r>
    </w:p>
    <w:p w14:paraId="17D87CF4" w14:textId="77777777" w:rsidR="0079556B" w:rsidRPr="00E450AC" w:rsidRDefault="0079556B" w:rsidP="0079556B">
      <w:pPr>
        <w:pStyle w:val="PL"/>
      </w:pPr>
      <w:r w:rsidRPr="00E450AC">
        <w:t xml:space="preserve">    pSCellFrequencyEUTRA                ARFCN-ValueEUTRA                                </w:t>
      </w:r>
      <w:r w:rsidRPr="00E450AC">
        <w:rPr>
          <w:color w:val="993366"/>
        </w:rPr>
        <w:t>OPTIONAL</w:t>
      </w:r>
      <w:r w:rsidRPr="00E450AC">
        <w:t>,</w:t>
      </w:r>
    </w:p>
    <w:p w14:paraId="673E6791" w14:textId="77777777" w:rsidR="0079556B" w:rsidRPr="00E450AC" w:rsidRDefault="0079556B" w:rsidP="0079556B">
      <w:pPr>
        <w:pStyle w:val="PL"/>
      </w:pPr>
      <w:r w:rsidRPr="00E450AC">
        <w:t xml:space="preserve">    scg-CellGroupConfigEUTRA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0181817" w14:textId="77777777" w:rsidR="0079556B" w:rsidRPr="00E450AC" w:rsidRDefault="0079556B" w:rsidP="0079556B">
      <w:pPr>
        <w:pStyle w:val="PL"/>
      </w:pPr>
      <w:r w:rsidRPr="00E450AC">
        <w:t xml:space="preserve">    candidateCellInfoListSN-EUTRA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17611235" w14:textId="77777777" w:rsidR="0079556B" w:rsidRPr="00E450AC" w:rsidRDefault="0079556B" w:rsidP="0079556B">
      <w:pPr>
        <w:pStyle w:val="PL"/>
      </w:pPr>
      <w:r w:rsidRPr="00E450AC">
        <w:t xml:space="preserve">    candidateServingFreqListEUTRA       CandidateServingFreqListEUTRA                   </w:t>
      </w:r>
      <w:r w:rsidRPr="00E450AC">
        <w:rPr>
          <w:color w:val="993366"/>
        </w:rPr>
        <w:t>OPTIONAL</w:t>
      </w:r>
      <w:r w:rsidRPr="00E450AC">
        <w:t>,</w:t>
      </w:r>
    </w:p>
    <w:p w14:paraId="02044BA8" w14:textId="77777777" w:rsidR="0079556B" w:rsidRPr="00E450AC" w:rsidRDefault="0079556B" w:rsidP="0079556B">
      <w:pPr>
        <w:pStyle w:val="PL"/>
      </w:pPr>
      <w:r w:rsidRPr="00E450AC">
        <w:t xml:space="preserve">    needForGaps                         </w:t>
      </w:r>
      <w:r w:rsidRPr="00E450AC">
        <w:rPr>
          <w:color w:val="993366"/>
        </w:rPr>
        <w:t>ENUMERATED</w:t>
      </w:r>
      <w:r w:rsidRPr="00E450AC">
        <w:t xml:space="preserve"> {true}                               </w:t>
      </w:r>
      <w:r w:rsidRPr="00E450AC">
        <w:rPr>
          <w:color w:val="993366"/>
        </w:rPr>
        <w:t>OPTIONAL</w:t>
      </w:r>
      <w:r w:rsidRPr="00E450AC">
        <w:t>,</w:t>
      </w:r>
    </w:p>
    <w:p w14:paraId="79D71BAF" w14:textId="77777777" w:rsidR="0079556B" w:rsidRPr="00E450AC" w:rsidRDefault="0079556B" w:rsidP="0079556B">
      <w:pPr>
        <w:pStyle w:val="PL"/>
      </w:pPr>
      <w:r w:rsidRPr="00E450AC">
        <w:t xml:space="preserve">    drx-ConfigSCG                       DRX-Config                                      </w:t>
      </w:r>
      <w:r w:rsidRPr="00E450AC">
        <w:rPr>
          <w:color w:val="993366"/>
        </w:rPr>
        <w:t>OPTIONAL</w:t>
      </w:r>
      <w:r w:rsidRPr="00E450AC">
        <w:t>,</w:t>
      </w:r>
    </w:p>
    <w:p w14:paraId="4C4DF67F" w14:textId="77777777" w:rsidR="0079556B" w:rsidRPr="00E450AC" w:rsidRDefault="0079556B" w:rsidP="0079556B">
      <w:pPr>
        <w:pStyle w:val="PL"/>
      </w:pPr>
      <w:r w:rsidRPr="00E450AC">
        <w:t xml:space="preserve">    reportCGI-RequestEUTRA              </w:t>
      </w:r>
      <w:r w:rsidRPr="00E450AC">
        <w:rPr>
          <w:color w:val="993366"/>
        </w:rPr>
        <w:t>SEQUENCE</w:t>
      </w:r>
      <w:r w:rsidRPr="00E450AC">
        <w:t xml:space="preserve"> {</w:t>
      </w:r>
    </w:p>
    <w:p w14:paraId="65F64285" w14:textId="77777777" w:rsidR="0079556B" w:rsidRPr="00E450AC" w:rsidRDefault="0079556B" w:rsidP="0079556B">
      <w:pPr>
        <w:pStyle w:val="PL"/>
      </w:pPr>
      <w:r w:rsidRPr="00E450AC">
        <w:t xml:space="preserve">        requestedCellInfoEUTRA          </w:t>
      </w:r>
      <w:r w:rsidRPr="00E450AC">
        <w:rPr>
          <w:color w:val="993366"/>
        </w:rPr>
        <w:t>SEQUENCE</w:t>
      </w:r>
      <w:r w:rsidRPr="00E450AC">
        <w:t xml:space="preserve"> {</w:t>
      </w:r>
    </w:p>
    <w:p w14:paraId="3362E719" w14:textId="77777777" w:rsidR="0079556B" w:rsidRPr="00E450AC" w:rsidRDefault="0079556B" w:rsidP="0079556B">
      <w:pPr>
        <w:pStyle w:val="PL"/>
      </w:pPr>
      <w:r w:rsidRPr="00E450AC">
        <w:t xml:space="preserve">            eutraFrequency                             ARFCN-ValueEUTRA,</w:t>
      </w:r>
    </w:p>
    <w:p w14:paraId="74486A71" w14:textId="77777777" w:rsidR="0079556B" w:rsidRPr="00E450AC" w:rsidRDefault="0079556B" w:rsidP="0079556B">
      <w:pPr>
        <w:pStyle w:val="PL"/>
      </w:pPr>
      <w:r w:rsidRPr="00E450AC">
        <w:t xml:space="preserve">            cellForWhichToReportCGI-EUTRA              EUTRA-PhysCellId</w:t>
      </w:r>
    </w:p>
    <w:p w14:paraId="19287261" w14:textId="77777777" w:rsidR="0079556B" w:rsidRPr="00E450AC" w:rsidRDefault="0079556B" w:rsidP="0079556B">
      <w:pPr>
        <w:pStyle w:val="PL"/>
      </w:pPr>
      <w:r w:rsidRPr="00E450AC">
        <w:t xml:space="preserve">        }                                                                               </w:t>
      </w:r>
      <w:r w:rsidRPr="00E450AC">
        <w:rPr>
          <w:color w:val="993366"/>
        </w:rPr>
        <w:t>OPTIONAL</w:t>
      </w:r>
    </w:p>
    <w:p w14:paraId="3FB8BA58" w14:textId="77777777" w:rsidR="0079556B" w:rsidRPr="00E450AC" w:rsidRDefault="0079556B" w:rsidP="0079556B">
      <w:pPr>
        <w:pStyle w:val="PL"/>
      </w:pPr>
      <w:r w:rsidRPr="00E450AC">
        <w:t xml:space="preserve">    }                                                                                   </w:t>
      </w:r>
      <w:r w:rsidRPr="00E450AC">
        <w:rPr>
          <w:color w:val="993366"/>
        </w:rPr>
        <w:t>OPTIONAL</w:t>
      </w:r>
      <w:r w:rsidRPr="00E450AC">
        <w:t>,</w:t>
      </w:r>
    </w:p>
    <w:p w14:paraId="2CD1AA45" w14:textId="77777777" w:rsidR="0079556B" w:rsidRPr="00E450AC" w:rsidRDefault="0079556B" w:rsidP="0079556B">
      <w:pPr>
        <w:pStyle w:val="PL"/>
      </w:pPr>
      <w:r w:rsidRPr="00E450AC">
        <w:t xml:space="preserve">    nonCriticalExtension                CG-Config-v1590-IEs                             </w:t>
      </w:r>
      <w:r w:rsidRPr="00E450AC">
        <w:rPr>
          <w:color w:val="993366"/>
        </w:rPr>
        <w:t>OPTIONAL</w:t>
      </w:r>
    </w:p>
    <w:p w14:paraId="027DECEA" w14:textId="77777777" w:rsidR="0079556B" w:rsidRPr="00E450AC" w:rsidRDefault="0079556B" w:rsidP="0079556B">
      <w:pPr>
        <w:pStyle w:val="PL"/>
      </w:pPr>
      <w:r w:rsidRPr="00E450AC">
        <w:t>}</w:t>
      </w:r>
    </w:p>
    <w:p w14:paraId="33F68A4D" w14:textId="77777777" w:rsidR="0079556B" w:rsidRPr="00E450AC" w:rsidRDefault="0079556B" w:rsidP="0079556B">
      <w:pPr>
        <w:pStyle w:val="PL"/>
      </w:pPr>
    </w:p>
    <w:p w14:paraId="142475C8" w14:textId="77777777" w:rsidR="0079556B" w:rsidRPr="00E450AC" w:rsidRDefault="0079556B" w:rsidP="0079556B">
      <w:pPr>
        <w:pStyle w:val="PL"/>
      </w:pPr>
      <w:r w:rsidRPr="00E450AC">
        <w:t xml:space="preserve">CG-Config-v1590-IEs ::=             </w:t>
      </w:r>
      <w:r w:rsidRPr="00E450AC">
        <w:rPr>
          <w:color w:val="993366"/>
        </w:rPr>
        <w:t>SEQUENCE</w:t>
      </w:r>
      <w:r w:rsidRPr="00E450AC">
        <w:t xml:space="preserve"> {</w:t>
      </w:r>
    </w:p>
    <w:p w14:paraId="55C740E9" w14:textId="77777777" w:rsidR="0079556B" w:rsidRPr="00E450AC" w:rsidRDefault="0079556B" w:rsidP="0079556B">
      <w:pPr>
        <w:pStyle w:val="PL"/>
      </w:pPr>
      <w:r w:rsidRPr="00E450AC">
        <w:t xml:space="preserve">    scellFrequenciesSN-NR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ARFCN-ValueNR          </w:t>
      </w:r>
      <w:r w:rsidRPr="00E450AC">
        <w:rPr>
          <w:color w:val="993366"/>
        </w:rPr>
        <w:t>OPTIONAL</w:t>
      </w:r>
      <w:r w:rsidRPr="00E450AC">
        <w:t>,</w:t>
      </w:r>
    </w:p>
    <w:p w14:paraId="581220E1" w14:textId="77777777" w:rsidR="0079556B" w:rsidRPr="00E450AC" w:rsidRDefault="0079556B" w:rsidP="0079556B">
      <w:pPr>
        <w:pStyle w:val="PL"/>
      </w:pPr>
      <w:r w:rsidRPr="00E450AC">
        <w:t xml:space="preserve">    scellFrequenciesSN-EUTRA            </w:t>
      </w:r>
      <w:r w:rsidRPr="00E450AC">
        <w:rPr>
          <w:color w:val="993366"/>
        </w:rPr>
        <w:t>SEQUENCE</w:t>
      </w:r>
      <w:r w:rsidRPr="00E450AC">
        <w:t xml:space="preserve"> (</w:t>
      </w:r>
      <w:r w:rsidRPr="00E450AC">
        <w:rPr>
          <w:color w:val="993366"/>
        </w:rPr>
        <w:t>SIZE</w:t>
      </w:r>
      <w:r w:rsidRPr="00E450AC">
        <w:t xml:space="preserve"> (1.. maxNrofServingCells-1))</w:t>
      </w:r>
      <w:r w:rsidRPr="00E450AC">
        <w:rPr>
          <w:color w:val="993366"/>
        </w:rPr>
        <w:t xml:space="preserve"> OF</w:t>
      </w:r>
      <w:r w:rsidRPr="00E450AC">
        <w:t xml:space="preserve">  ARFCN-ValueEUTRA       </w:t>
      </w:r>
      <w:r w:rsidRPr="00E450AC">
        <w:rPr>
          <w:color w:val="993366"/>
        </w:rPr>
        <w:t>OPTIONAL</w:t>
      </w:r>
      <w:r w:rsidRPr="00E450AC">
        <w:t>,</w:t>
      </w:r>
    </w:p>
    <w:p w14:paraId="4A8449B4" w14:textId="77777777" w:rsidR="0079556B" w:rsidRPr="00E450AC" w:rsidRDefault="0079556B" w:rsidP="0079556B">
      <w:pPr>
        <w:pStyle w:val="PL"/>
      </w:pPr>
      <w:r w:rsidRPr="00E450AC">
        <w:t xml:space="preserve">    nonCriticalExtension                CG-Config-v1610-IEs                                                    </w:t>
      </w:r>
      <w:r w:rsidRPr="00E450AC">
        <w:rPr>
          <w:color w:val="993366"/>
        </w:rPr>
        <w:t>OPTIONAL</w:t>
      </w:r>
    </w:p>
    <w:p w14:paraId="500C62CB" w14:textId="77777777" w:rsidR="0079556B" w:rsidRPr="00E450AC" w:rsidRDefault="0079556B" w:rsidP="0079556B">
      <w:pPr>
        <w:pStyle w:val="PL"/>
        <w:rPr>
          <w:rFonts w:eastAsia="SimSun"/>
        </w:rPr>
      </w:pPr>
      <w:r w:rsidRPr="00E450AC">
        <w:rPr>
          <w:rFonts w:eastAsia="SimSun"/>
        </w:rPr>
        <w:t>}</w:t>
      </w:r>
    </w:p>
    <w:p w14:paraId="0636EEE0" w14:textId="77777777" w:rsidR="0079556B" w:rsidRPr="00E450AC" w:rsidRDefault="0079556B" w:rsidP="0079556B">
      <w:pPr>
        <w:pStyle w:val="PL"/>
      </w:pPr>
    </w:p>
    <w:p w14:paraId="0476B4C9" w14:textId="77777777" w:rsidR="0079556B" w:rsidRPr="00E450AC" w:rsidRDefault="0079556B" w:rsidP="0079556B">
      <w:pPr>
        <w:pStyle w:val="PL"/>
      </w:pPr>
      <w:r w:rsidRPr="00E450AC">
        <w:lastRenderedPageBreak/>
        <w:t xml:space="preserve">CG-Config-v1610-IEs ::=             </w:t>
      </w:r>
      <w:r w:rsidRPr="00E450AC">
        <w:rPr>
          <w:color w:val="993366"/>
        </w:rPr>
        <w:t>SEQUENCE</w:t>
      </w:r>
      <w:r w:rsidRPr="00E450AC">
        <w:t xml:space="preserve"> {</w:t>
      </w:r>
    </w:p>
    <w:p w14:paraId="59023957" w14:textId="77777777" w:rsidR="0079556B" w:rsidRPr="00E450AC" w:rsidRDefault="0079556B" w:rsidP="0079556B">
      <w:pPr>
        <w:pStyle w:val="PL"/>
      </w:pPr>
      <w:r w:rsidRPr="00E450AC">
        <w:t xml:space="preserve">    drx-InfoSCG2                        DRX-Info2                                       </w:t>
      </w:r>
      <w:r w:rsidRPr="00E450AC">
        <w:rPr>
          <w:color w:val="993366"/>
        </w:rPr>
        <w:t>OPTIONAL</w:t>
      </w:r>
      <w:r w:rsidRPr="00E450AC">
        <w:t>,</w:t>
      </w:r>
    </w:p>
    <w:p w14:paraId="455EB2E5" w14:textId="77777777" w:rsidR="0079556B" w:rsidRPr="00E450AC" w:rsidRDefault="0079556B" w:rsidP="0079556B">
      <w:pPr>
        <w:pStyle w:val="PL"/>
      </w:pPr>
      <w:r w:rsidRPr="00E450AC">
        <w:t xml:space="preserve">    nonCriticalExtension                CG-Config-v1620-IEs                             </w:t>
      </w:r>
      <w:r w:rsidRPr="00E450AC">
        <w:rPr>
          <w:color w:val="993366"/>
        </w:rPr>
        <w:t>OPTIONAL</w:t>
      </w:r>
    </w:p>
    <w:p w14:paraId="5D01D16F" w14:textId="77777777" w:rsidR="0079556B" w:rsidRPr="00E450AC" w:rsidRDefault="0079556B" w:rsidP="0079556B">
      <w:pPr>
        <w:pStyle w:val="PL"/>
      </w:pPr>
      <w:r w:rsidRPr="00E450AC">
        <w:t>}</w:t>
      </w:r>
    </w:p>
    <w:p w14:paraId="29CC6BCA" w14:textId="77777777" w:rsidR="0079556B" w:rsidRPr="00E450AC" w:rsidRDefault="0079556B" w:rsidP="0079556B">
      <w:pPr>
        <w:pStyle w:val="PL"/>
      </w:pPr>
    </w:p>
    <w:p w14:paraId="224FDD68" w14:textId="77777777" w:rsidR="0079556B" w:rsidRPr="00E450AC" w:rsidRDefault="0079556B" w:rsidP="0079556B">
      <w:pPr>
        <w:pStyle w:val="PL"/>
      </w:pPr>
      <w:r w:rsidRPr="00E450AC">
        <w:t xml:space="preserve">CG-Config-v1620-IEs ::=             </w:t>
      </w:r>
      <w:r w:rsidRPr="00E450AC">
        <w:rPr>
          <w:color w:val="993366"/>
        </w:rPr>
        <w:t>SEQUENCE</w:t>
      </w:r>
      <w:r w:rsidRPr="00E450AC">
        <w:t xml:space="preserve"> {</w:t>
      </w:r>
    </w:p>
    <w:p w14:paraId="6CED9B05" w14:textId="77777777" w:rsidR="0079556B" w:rsidRPr="00E450AC" w:rsidRDefault="0079556B" w:rsidP="0079556B">
      <w:pPr>
        <w:pStyle w:val="PL"/>
      </w:pPr>
      <w:r w:rsidRPr="00E450AC">
        <w:t xml:space="preserve">    ueAssistanceInformationSCG-r16      </w:t>
      </w:r>
      <w:r w:rsidRPr="00E450AC">
        <w:rPr>
          <w:color w:val="993366"/>
        </w:rPr>
        <w:t>OCTET</w:t>
      </w:r>
      <w:r w:rsidRPr="00E450AC">
        <w:t xml:space="preserve"> </w:t>
      </w:r>
      <w:r w:rsidRPr="00E450AC">
        <w:rPr>
          <w:color w:val="993366"/>
        </w:rPr>
        <w:t>STRING</w:t>
      </w:r>
      <w:r w:rsidRPr="00E450AC">
        <w:t xml:space="preserve"> (CONTAINING UEAssistanceInformation)  </w:t>
      </w:r>
      <w:r w:rsidRPr="00E450AC">
        <w:rPr>
          <w:color w:val="993366"/>
        </w:rPr>
        <w:t>OPTIONAL</w:t>
      </w:r>
      <w:r w:rsidRPr="00E450AC">
        <w:t>,</w:t>
      </w:r>
    </w:p>
    <w:p w14:paraId="72611084" w14:textId="77777777" w:rsidR="0079556B" w:rsidRPr="00E450AC" w:rsidRDefault="0079556B" w:rsidP="0079556B">
      <w:pPr>
        <w:pStyle w:val="PL"/>
      </w:pPr>
      <w:r w:rsidRPr="00E450AC">
        <w:t xml:space="preserve">    nonCriticalExtension                CG-Config-v1630-IEs                                </w:t>
      </w:r>
      <w:r w:rsidRPr="00E450AC">
        <w:rPr>
          <w:color w:val="993366"/>
        </w:rPr>
        <w:t>OPTIONAL</w:t>
      </w:r>
    </w:p>
    <w:p w14:paraId="10C381FB" w14:textId="77777777" w:rsidR="0079556B" w:rsidRPr="00E450AC" w:rsidRDefault="0079556B" w:rsidP="0079556B">
      <w:pPr>
        <w:pStyle w:val="PL"/>
      </w:pPr>
      <w:r w:rsidRPr="00E450AC">
        <w:t>}</w:t>
      </w:r>
    </w:p>
    <w:p w14:paraId="375E2E8F" w14:textId="77777777" w:rsidR="0079556B" w:rsidRPr="00E450AC" w:rsidRDefault="0079556B" w:rsidP="0079556B">
      <w:pPr>
        <w:pStyle w:val="PL"/>
      </w:pPr>
    </w:p>
    <w:p w14:paraId="332CFC84" w14:textId="77777777" w:rsidR="0079556B" w:rsidRPr="00E450AC" w:rsidRDefault="0079556B" w:rsidP="0079556B">
      <w:pPr>
        <w:pStyle w:val="PL"/>
      </w:pPr>
      <w:r w:rsidRPr="00E450AC">
        <w:t xml:space="preserve">CG-Config-v1630-IEs ::=             </w:t>
      </w:r>
      <w:r w:rsidRPr="00E450AC">
        <w:rPr>
          <w:color w:val="993366"/>
        </w:rPr>
        <w:t>SEQUENCE</w:t>
      </w:r>
      <w:r w:rsidRPr="00E450AC">
        <w:t xml:space="preserve"> {</w:t>
      </w:r>
    </w:p>
    <w:p w14:paraId="5FE02240" w14:textId="77777777" w:rsidR="0079556B" w:rsidRPr="00E450AC" w:rsidRDefault="0079556B" w:rsidP="0079556B">
      <w:pPr>
        <w:pStyle w:val="PL"/>
      </w:pPr>
      <w:r w:rsidRPr="00E450AC">
        <w:t xml:space="preserve">    selectedToffset-r16                 T-Offset-r16                                       </w:t>
      </w:r>
      <w:r w:rsidRPr="00E450AC">
        <w:rPr>
          <w:color w:val="993366"/>
        </w:rPr>
        <w:t>OPTIONAL</w:t>
      </w:r>
      <w:r w:rsidRPr="00E450AC">
        <w:t>,</w:t>
      </w:r>
    </w:p>
    <w:p w14:paraId="348EEA56" w14:textId="77777777" w:rsidR="0079556B" w:rsidRPr="00E450AC" w:rsidRDefault="0079556B" w:rsidP="0079556B">
      <w:pPr>
        <w:pStyle w:val="PL"/>
      </w:pPr>
      <w:r w:rsidRPr="00E450AC">
        <w:t xml:space="preserve">    nonCriticalExtension                CG-Config-v1640-IEs                                </w:t>
      </w:r>
      <w:r w:rsidRPr="00E450AC">
        <w:rPr>
          <w:color w:val="993366"/>
        </w:rPr>
        <w:t>OPTIONAL</w:t>
      </w:r>
    </w:p>
    <w:p w14:paraId="69C0AD19" w14:textId="77777777" w:rsidR="0079556B" w:rsidRPr="00E450AC" w:rsidRDefault="0079556B" w:rsidP="0079556B">
      <w:pPr>
        <w:pStyle w:val="PL"/>
      </w:pPr>
      <w:r w:rsidRPr="00E450AC">
        <w:t>}</w:t>
      </w:r>
    </w:p>
    <w:p w14:paraId="1FBD7957" w14:textId="77777777" w:rsidR="0079556B" w:rsidRPr="00E450AC" w:rsidRDefault="0079556B" w:rsidP="0079556B">
      <w:pPr>
        <w:pStyle w:val="PL"/>
      </w:pPr>
    </w:p>
    <w:p w14:paraId="42E4CF9A" w14:textId="77777777" w:rsidR="0079556B" w:rsidRPr="00E450AC" w:rsidRDefault="0079556B" w:rsidP="0079556B">
      <w:pPr>
        <w:pStyle w:val="PL"/>
      </w:pPr>
      <w:r w:rsidRPr="00E450AC">
        <w:t xml:space="preserve">CG-Config-v1640-IEs ::=             </w:t>
      </w:r>
      <w:r w:rsidRPr="00E450AC">
        <w:rPr>
          <w:color w:val="993366"/>
        </w:rPr>
        <w:t>SEQUENCE</w:t>
      </w:r>
      <w:r w:rsidRPr="00E450AC">
        <w:t xml:space="preserve"> {</w:t>
      </w:r>
    </w:p>
    <w:p w14:paraId="5EFD2E58" w14:textId="77777777" w:rsidR="0079556B" w:rsidRPr="00E450AC" w:rsidRDefault="0079556B" w:rsidP="0079556B">
      <w:pPr>
        <w:pStyle w:val="PL"/>
      </w:pPr>
      <w:r w:rsidRPr="00E450AC">
        <w:t xml:space="preserve">    servCellInfoListSCG-NR-r16          ServCellInfoListSCG-NR-r16                      </w:t>
      </w:r>
      <w:r w:rsidRPr="00E450AC">
        <w:rPr>
          <w:color w:val="993366"/>
        </w:rPr>
        <w:t>OPTIONAL</w:t>
      </w:r>
      <w:r w:rsidRPr="00E450AC">
        <w:t>,</w:t>
      </w:r>
    </w:p>
    <w:p w14:paraId="31E7D949" w14:textId="77777777" w:rsidR="0079556B" w:rsidRPr="00E450AC" w:rsidRDefault="0079556B" w:rsidP="0079556B">
      <w:pPr>
        <w:pStyle w:val="PL"/>
      </w:pPr>
      <w:r w:rsidRPr="00E450AC">
        <w:t xml:space="preserve">    servCellInfoListSCG-EUTRA-r16       ServCellInfoListSCG-EUTRA-r16                   </w:t>
      </w:r>
      <w:r w:rsidRPr="00E450AC">
        <w:rPr>
          <w:color w:val="993366"/>
        </w:rPr>
        <w:t>OPTIONAL</w:t>
      </w:r>
      <w:r w:rsidRPr="00E450AC">
        <w:t>,</w:t>
      </w:r>
    </w:p>
    <w:p w14:paraId="26878DE7" w14:textId="77777777" w:rsidR="0079556B" w:rsidRPr="00E450AC" w:rsidRDefault="0079556B" w:rsidP="0079556B">
      <w:pPr>
        <w:pStyle w:val="PL"/>
      </w:pPr>
      <w:r w:rsidRPr="00E450AC">
        <w:t xml:space="preserve">    nonCriticalExtension                CG-Config-v1700-IEs                             </w:t>
      </w:r>
      <w:r w:rsidRPr="00E450AC">
        <w:rPr>
          <w:color w:val="993366"/>
        </w:rPr>
        <w:t>OPTIONAL</w:t>
      </w:r>
    </w:p>
    <w:p w14:paraId="395B9C3A" w14:textId="77777777" w:rsidR="0079556B" w:rsidRPr="00E450AC" w:rsidRDefault="0079556B" w:rsidP="0079556B">
      <w:pPr>
        <w:pStyle w:val="PL"/>
      </w:pPr>
      <w:r w:rsidRPr="00E450AC">
        <w:t>}</w:t>
      </w:r>
    </w:p>
    <w:p w14:paraId="0A853796" w14:textId="77777777" w:rsidR="0079556B" w:rsidRPr="00E450AC" w:rsidRDefault="0079556B" w:rsidP="0079556B">
      <w:pPr>
        <w:pStyle w:val="PL"/>
      </w:pPr>
    </w:p>
    <w:p w14:paraId="33B23927" w14:textId="77777777" w:rsidR="0079556B" w:rsidRPr="00E450AC" w:rsidRDefault="0079556B" w:rsidP="0079556B">
      <w:pPr>
        <w:pStyle w:val="PL"/>
      </w:pPr>
      <w:r w:rsidRPr="00E450AC">
        <w:t xml:space="preserve">CG-Config-v1700-IEs ::=             </w:t>
      </w:r>
      <w:r w:rsidRPr="00E450AC">
        <w:rPr>
          <w:color w:val="993366"/>
        </w:rPr>
        <w:t>SEQUENCE</w:t>
      </w:r>
      <w:r w:rsidRPr="00E450AC">
        <w:t xml:space="preserve"> {</w:t>
      </w:r>
    </w:p>
    <w:p w14:paraId="574767D5" w14:textId="77777777" w:rsidR="0079556B" w:rsidRPr="00E450AC" w:rsidRDefault="0079556B" w:rsidP="0079556B">
      <w:pPr>
        <w:pStyle w:val="PL"/>
      </w:pPr>
      <w:r w:rsidRPr="00E450AC">
        <w:t xml:space="preserve">    candidateCellInfoListCPC-r17        CandidateCellInfoListCPC-r17                    </w:t>
      </w:r>
      <w:r w:rsidRPr="00E450AC">
        <w:rPr>
          <w:color w:val="993366"/>
        </w:rPr>
        <w:t>OPTIONAL</w:t>
      </w:r>
      <w:r w:rsidRPr="00E450AC">
        <w:t>,</w:t>
      </w:r>
    </w:p>
    <w:p w14:paraId="696727F9" w14:textId="77777777" w:rsidR="0079556B" w:rsidRPr="00E450AC" w:rsidRDefault="0079556B" w:rsidP="0079556B">
      <w:pPr>
        <w:pStyle w:val="PL"/>
      </w:pPr>
      <w:r w:rsidRPr="00E450AC">
        <w:t xml:space="preserve">    twoPHRModeSCG-r17                   </w:t>
      </w:r>
      <w:r w:rsidRPr="00E450AC">
        <w:rPr>
          <w:color w:val="993366"/>
        </w:rPr>
        <w:t>ENUMERATED</w:t>
      </w:r>
      <w:r w:rsidRPr="00E450AC">
        <w:t xml:space="preserve"> {enabled}                            </w:t>
      </w:r>
      <w:r w:rsidRPr="00E450AC">
        <w:rPr>
          <w:color w:val="993366"/>
        </w:rPr>
        <w:t>OPTIONAL</w:t>
      </w:r>
      <w:r w:rsidRPr="00E450AC">
        <w:t>,</w:t>
      </w:r>
    </w:p>
    <w:p w14:paraId="3575743E" w14:textId="77777777" w:rsidR="0079556B" w:rsidRPr="00E450AC" w:rsidRDefault="0079556B" w:rsidP="0079556B">
      <w:pPr>
        <w:pStyle w:val="PL"/>
      </w:pPr>
      <w:r w:rsidRPr="00E450AC">
        <w:t xml:space="preserve">    nonCriticalExtension                CG-Config-v1730-IEs                             </w:t>
      </w:r>
      <w:r w:rsidRPr="00E450AC">
        <w:rPr>
          <w:color w:val="993366"/>
        </w:rPr>
        <w:t>OPTIONAL</w:t>
      </w:r>
    </w:p>
    <w:p w14:paraId="75F940DE" w14:textId="77777777" w:rsidR="0079556B" w:rsidRPr="00E450AC" w:rsidRDefault="0079556B" w:rsidP="0079556B">
      <w:pPr>
        <w:pStyle w:val="PL"/>
      </w:pPr>
      <w:r w:rsidRPr="00E450AC">
        <w:t>}</w:t>
      </w:r>
    </w:p>
    <w:p w14:paraId="763A7663" w14:textId="77777777" w:rsidR="0079556B" w:rsidRPr="00E450AC" w:rsidRDefault="0079556B" w:rsidP="0079556B">
      <w:pPr>
        <w:pStyle w:val="PL"/>
      </w:pPr>
    </w:p>
    <w:p w14:paraId="3BDCA9D4" w14:textId="77777777" w:rsidR="0079556B" w:rsidRPr="00E450AC" w:rsidRDefault="0079556B" w:rsidP="0079556B">
      <w:pPr>
        <w:pStyle w:val="PL"/>
      </w:pPr>
      <w:r w:rsidRPr="00E450AC">
        <w:t xml:space="preserve">CG-Config-v1730-IEs ::=             </w:t>
      </w:r>
      <w:r w:rsidRPr="00E450AC">
        <w:rPr>
          <w:color w:val="993366"/>
        </w:rPr>
        <w:t>SEQUENCE</w:t>
      </w:r>
      <w:r w:rsidRPr="00E450AC">
        <w:t xml:space="preserve"> {</w:t>
      </w:r>
    </w:p>
    <w:p w14:paraId="1B6BF938" w14:textId="77777777" w:rsidR="0079556B" w:rsidRPr="00E450AC" w:rsidRDefault="0079556B" w:rsidP="0079556B">
      <w:pPr>
        <w:pStyle w:val="PL"/>
      </w:pPr>
      <w:r w:rsidRPr="00E450AC">
        <w:t xml:space="preserve">    fr1-Carriers-SCG-r17                </w:t>
      </w:r>
      <w:r w:rsidRPr="00E450AC">
        <w:rPr>
          <w:color w:val="993366"/>
        </w:rPr>
        <w:t>INTEGER</w:t>
      </w:r>
      <w:r w:rsidRPr="00E450AC">
        <w:t xml:space="preserve"> (1..32)                                 </w:t>
      </w:r>
      <w:r w:rsidRPr="00E450AC">
        <w:rPr>
          <w:color w:val="993366"/>
        </w:rPr>
        <w:t>OPTIONAL</w:t>
      </w:r>
      <w:r w:rsidRPr="00E450AC">
        <w:t>,</w:t>
      </w:r>
    </w:p>
    <w:p w14:paraId="18448C99" w14:textId="77777777" w:rsidR="0079556B" w:rsidRPr="00E450AC" w:rsidRDefault="0079556B" w:rsidP="0079556B">
      <w:pPr>
        <w:pStyle w:val="PL"/>
      </w:pPr>
      <w:r w:rsidRPr="00E450AC">
        <w:t xml:space="preserve">    fr2-Carriers-SCG-r17                </w:t>
      </w:r>
      <w:r w:rsidRPr="00E450AC">
        <w:rPr>
          <w:color w:val="993366"/>
        </w:rPr>
        <w:t>INTEGER</w:t>
      </w:r>
      <w:r w:rsidRPr="00E450AC">
        <w:t xml:space="preserve"> (1..32)                                 </w:t>
      </w:r>
      <w:r w:rsidRPr="00E450AC">
        <w:rPr>
          <w:color w:val="993366"/>
        </w:rPr>
        <w:t>OPTIONAL</w:t>
      </w:r>
      <w:r w:rsidRPr="00E450AC">
        <w:t>,</w:t>
      </w:r>
    </w:p>
    <w:p w14:paraId="18D2865A" w14:textId="77777777" w:rsidR="0079556B" w:rsidRPr="00E450AC" w:rsidRDefault="0079556B" w:rsidP="0079556B">
      <w:pPr>
        <w:pStyle w:val="PL"/>
      </w:pPr>
      <w:r w:rsidRPr="00E450AC">
        <w:t xml:space="preserve">    nonCriticalExtension                CG-Config-v1800-IEs                             </w:t>
      </w:r>
      <w:r w:rsidRPr="00E450AC">
        <w:rPr>
          <w:color w:val="993366"/>
        </w:rPr>
        <w:t>OPTIONAL</w:t>
      </w:r>
    </w:p>
    <w:p w14:paraId="5F78EA15" w14:textId="77777777" w:rsidR="0079556B" w:rsidRPr="00E450AC" w:rsidRDefault="0079556B" w:rsidP="0079556B">
      <w:pPr>
        <w:pStyle w:val="PL"/>
      </w:pPr>
      <w:r w:rsidRPr="00E450AC">
        <w:t>}</w:t>
      </w:r>
    </w:p>
    <w:p w14:paraId="3CB91B18" w14:textId="77777777" w:rsidR="0079556B" w:rsidRPr="00E450AC" w:rsidRDefault="0079556B" w:rsidP="0079556B">
      <w:pPr>
        <w:pStyle w:val="PL"/>
      </w:pPr>
    </w:p>
    <w:p w14:paraId="24513E0A" w14:textId="77777777" w:rsidR="0079556B" w:rsidRPr="00E450AC" w:rsidRDefault="0079556B" w:rsidP="0079556B">
      <w:pPr>
        <w:pStyle w:val="PL"/>
      </w:pPr>
      <w:r w:rsidRPr="00E450AC">
        <w:t xml:space="preserve">CG-Config-v1800-IEs ::=             </w:t>
      </w:r>
      <w:r w:rsidRPr="00E450AC">
        <w:rPr>
          <w:color w:val="993366"/>
        </w:rPr>
        <w:t>SEQUENCE</w:t>
      </w:r>
      <w:r w:rsidRPr="00E450AC">
        <w:t xml:space="preserve"> {</w:t>
      </w:r>
    </w:p>
    <w:p w14:paraId="5BC5C2B3" w14:textId="77777777" w:rsidR="0079556B" w:rsidRPr="00E450AC" w:rsidRDefault="0079556B" w:rsidP="0079556B">
      <w:pPr>
        <w:pStyle w:val="PL"/>
      </w:pPr>
      <w:r w:rsidRPr="00E450AC">
        <w:t xml:space="preserve">    candidateServingFreqRangeListNR-r18    CandidateServingFreqRangeListNR-r18             </w:t>
      </w:r>
      <w:r w:rsidRPr="00E450AC">
        <w:rPr>
          <w:color w:val="993366"/>
        </w:rPr>
        <w:t>OPTIONAL</w:t>
      </w:r>
      <w:r w:rsidRPr="00E450AC">
        <w:t>,</w:t>
      </w:r>
    </w:p>
    <w:p w14:paraId="4CCB284A" w14:textId="77777777" w:rsidR="0079556B" w:rsidRPr="00E450AC" w:rsidRDefault="0079556B" w:rsidP="0079556B">
      <w:pPr>
        <w:pStyle w:val="PL"/>
      </w:pPr>
      <w:r w:rsidRPr="00E450AC">
        <w:t xml:space="preserve">    candidateServingFreqListNR-r16         CandidateServingFreqListNR-r16                  </w:t>
      </w:r>
      <w:r w:rsidRPr="00E450AC">
        <w:rPr>
          <w:color w:val="993366"/>
        </w:rPr>
        <w:t>OPTIONAL</w:t>
      </w:r>
      <w:r w:rsidRPr="00E450AC">
        <w:t>,</w:t>
      </w:r>
    </w:p>
    <w:p w14:paraId="28D581DD" w14:textId="77777777" w:rsidR="0079556B" w:rsidRPr="00E450AC" w:rsidRDefault="0079556B" w:rsidP="0079556B">
      <w:pPr>
        <w:pStyle w:val="PL"/>
      </w:pPr>
      <w:r w:rsidRPr="00E450AC">
        <w:t xml:space="preserve">    idc-TDM-AssistanceConfig-r18           </w:t>
      </w:r>
      <w:r w:rsidRPr="00E450AC">
        <w:rPr>
          <w:color w:val="993366"/>
        </w:rPr>
        <w:t>ENUMERATED</w:t>
      </w:r>
      <w:r w:rsidRPr="00E450AC">
        <w:t xml:space="preserve"> {enabled}                            </w:t>
      </w:r>
      <w:r w:rsidRPr="00E450AC">
        <w:rPr>
          <w:color w:val="993366"/>
        </w:rPr>
        <w:t>OPTIONAL</w:t>
      </w:r>
      <w:r w:rsidRPr="00E450AC">
        <w:t>,</w:t>
      </w:r>
    </w:p>
    <w:p w14:paraId="21E3D31A" w14:textId="77777777" w:rsidR="0079556B" w:rsidRPr="00E450AC" w:rsidRDefault="0079556B" w:rsidP="0079556B">
      <w:pPr>
        <w:pStyle w:val="PL"/>
      </w:pPr>
      <w:r w:rsidRPr="00E450AC">
        <w:t xml:space="preserve">    candidateCellInfoListSubsequentCPC-r18 CandidateCellInfoListCPC-r17                    </w:t>
      </w:r>
      <w:r w:rsidRPr="00E450AC">
        <w:rPr>
          <w:color w:val="993366"/>
        </w:rPr>
        <w:t>OPTIONAL</w:t>
      </w:r>
      <w:r w:rsidRPr="00E450AC">
        <w:t>,</w:t>
      </w:r>
    </w:p>
    <w:p w14:paraId="3C2661CA" w14:textId="77777777" w:rsidR="0079556B" w:rsidRPr="00E450AC" w:rsidRDefault="0079556B" w:rsidP="0079556B">
      <w:pPr>
        <w:pStyle w:val="PL"/>
      </w:pPr>
      <w:r w:rsidRPr="00E450AC">
        <w:t xml:space="preserve">    scpac-ReferenceConfigurationSCG-r18    ReferenceConfiguration-r18                      </w:t>
      </w:r>
      <w:r w:rsidRPr="00E450AC">
        <w:rPr>
          <w:color w:val="993366"/>
        </w:rPr>
        <w:t>OPTIONAL</w:t>
      </w:r>
      <w:r w:rsidRPr="00E450AC">
        <w:t>,</w:t>
      </w:r>
    </w:p>
    <w:p w14:paraId="278257F4" w14:textId="77777777" w:rsidR="0079556B" w:rsidRPr="00E450AC" w:rsidRDefault="0079556B" w:rsidP="0079556B">
      <w:pPr>
        <w:pStyle w:val="PL"/>
      </w:pPr>
      <w:r w:rsidRPr="00E450AC">
        <w:t xml:space="preserve">    subsequentCPAC-Information-r18         CandidateCellInfoListCPC-r17                    </w:t>
      </w:r>
      <w:r w:rsidRPr="00E450AC">
        <w:rPr>
          <w:color w:val="993366"/>
        </w:rPr>
        <w:t>OPTIONAL</w:t>
      </w:r>
      <w:r w:rsidRPr="00E450AC">
        <w:t>,</w:t>
      </w:r>
    </w:p>
    <w:p w14:paraId="4E74EFC0" w14:textId="77777777" w:rsidR="0079556B" w:rsidRPr="00E450AC" w:rsidRDefault="0079556B" w:rsidP="0079556B">
      <w:pPr>
        <w:pStyle w:val="PL"/>
      </w:pPr>
      <w:r w:rsidRPr="00E450AC">
        <w:t xml:space="preserve">    successPSCell-Config-r18               SuccessPSCell-Config-r18                        </w:t>
      </w:r>
      <w:r w:rsidRPr="00E450AC">
        <w:rPr>
          <w:color w:val="993366"/>
        </w:rPr>
        <w:t>OPTIONAL</w:t>
      </w:r>
      <w:r w:rsidRPr="00E450AC">
        <w:t>,</w:t>
      </w:r>
    </w:p>
    <w:p w14:paraId="771E76DB" w14:textId="77777777" w:rsidR="0079556B" w:rsidRPr="00E450AC" w:rsidRDefault="0079556B" w:rsidP="0079556B">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66C2B527" w14:textId="77777777" w:rsidR="0079556B" w:rsidRPr="00E450AC" w:rsidRDefault="0079556B" w:rsidP="0079556B">
      <w:pPr>
        <w:pStyle w:val="PL"/>
      </w:pPr>
      <w:r w:rsidRPr="00E450AC">
        <w:t>}</w:t>
      </w:r>
    </w:p>
    <w:p w14:paraId="56AC9446" w14:textId="77777777" w:rsidR="0079556B" w:rsidRPr="00E450AC" w:rsidRDefault="0079556B" w:rsidP="0079556B">
      <w:pPr>
        <w:pStyle w:val="PL"/>
      </w:pPr>
      <w:r w:rsidRPr="00E450AC">
        <w:t xml:space="preserve">ServCellInfoListSCG-NR-r16 ::=      </w:t>
      </w:r>
      <w:r w:rsidRPr="00E450AC">
        <w:rPr>
          <w:color w:val="993366"/>
        </w:rPr>
        <w:t>SEQUENCE</w:t>
      </w:r>
      <w:r w:rsidRPr="00E450AC">
        <w:t xml:space="preserve"> (</w:t>
      </w:r>
      <w:r w:rsidRPr="00E450AC">
        <w:rPr>
          <w:color w:val="993366"/>
        </w:rPr>
        <w:t>SIZE</w:t>
      </w:r>
      <w:r w:rsidRPr="00E450AC">
        <w:t xml:space="preserve"> (1.. maxNrofServingCells))</w:t>
      </w:r>
      <w:r w:rsidRPr="00E450AC">
        <w:rPr>
          <w:color w:val="993366"/>
        </w:rPr>
        <w:t xml:space="preserve"> OF</w:t>
      </w:r>
      <w:r w:rsidRPr="00E450AC">
        <w:t xml:space="preserve">  ServCellInfoXCG-NR-r16</w:t>
      </w:r>
    </w:p>
    <w:p w14:paraId="35C12BFB" w14:textId="77777777" w:rsidR="0079556B" w:rsidRPr="00E450AC" w:rsidRDefault="0079556B" w:rsidP="0079556B">
      <w:pPr>
        <w:pStyle w:val="PL"/>
      </w:pPr>
    </w:p>
    <w:p w14:paraId="4EC0FAE6" w14:textId="77777777" w:rsidR="0079556B" w:rsidRPr="00E450AC" w:rsidRDefault="0079556B" w:rsidP="0079556B">
      <w:pPr>
        <w:pStyle w:val="PL"/>
      </w:pPr>
      <w:r w:rsidRPr="00E450AC">
        <w:t xml:space="preserve">ServCellInfoXCG-NR-r16 ::=          </w:t>
      </w:r>
      <w:r w:rsidRPr="00E450AC">
        <w:rPr>
          <w:color w:val="993366"/>
        </w:rPr>
        <w:t>SEQUENCE</w:t>
      </w:r>
      <w:r w:rsidRPr="00E450AC">
        <w:t xml:space="preserve"> {</w:t>
      </w:r>
    </w:p>
    <w:p w14:paraId="5C6624AB" w14:textId="77777777" w:rsidR="0079556B" w:rsidRPr="00E450AC" w:rsidRDefault="0079556B" w:rsidP="0079556B">
      <w:pPr>
        <w:pStyle w:val="PL"/>
      </w:pPr>
      <w:r w:rsidRPr="00E450AC">
        <w:t xml:space="preserve">    dl-FreqInfo-NR-r16                  FrequencyConfig-NR-r16                          </w:t>
      </w:r>
      <w:r w:rsidRPr="00E450AC">
        <w:rPr>
          <w:color w:val="993366"/>
        </w:rPr>
        <w:t>OPTIONAL</w:t>
      </w:r>
      <w:r w:rsidRPr="00E450AC">
        <w:t>,</w:t>
      </w:r>
    </w:p>
    <w:p w14:paraId="5599892A" w14:textId="77777777" w:rsidR="0079556B" w:rsidRPr="00E450AC" w:rsidRDefault="0079556B" w:rsidP="0079556B">
      <w:pPr>
        <w:pStyle w:val="PL"/>
        <w:rPr>
          <w:color w:val="808080"/>
        </w:rPr>
      </w:pPr>
      <w:r w:rsidRPr="00E450AC">
        <w:t xml:space="preserve">    ul-FreqInfo-NR-r16                  FrequencyConfig-NR-r16                          </w:t>
      </w:r>
      <w:r w:rsidRPr="00E450AC">
        <w:rPr>
          <w:color w:val="993366"/>
        </w:rPr>
        <w:t>OPTIONAL</w:t>
      </w:r>
      <w:r w:rsidRPr="00E450AC">
        <w:t xml:space="preserve">, </w:t>
      </w:r>
      <w:r w:rsidRPr="00E450AC">
        <w:rPr>
          <w:color w:val="808080"/>
        </w:rPr>
        <w:t>-- Cond FDD</w:t>
      </w:r>
    </w:p>
    <w:p w14:paraId="7E2FF050" w14:textId="77777777" w:rsidR="0079556B" w:rsidRPr="00E450AC" w:rsidRDefault="0079556B" w:rsidP="0079556B">
      <w:pPr>
        <w:pStyle w:val="PL"/>
      </w:pPr>
      <w:r w:rsidRPr="00E450AC">
        <w:t xml:space="preserve">    ...</w:t>
      </w:r>
    </w:p>
    <w:p w14:paraId="10232806" w14:textId="77777777" w:rsidR="0079556B" w:rsidRPr="00E450AC" w:rsidRDefault="0079556B" w:rsidP="0079556B">
      <w:pPr>
        <w:pStyle w:val="PL"/>
      </w:pPr>
      <w:r w:rsidRPr="00E450AC">
        <w:t>}</w:t>
      </w:r>
    </w:p>
    <w:p w14:paraId="2FC32481" w14:textId="77777777" w:rsidR="0079556B" w:rsidRPr="00E450AC" w:rsidRDefault="0079556B" w:rsidP="0079556B">
      <w:pPr>
        <w:pStyle w:val="PL"/>
      </w:pPr>
    </w:p>
    <w:p w14:paraId="6C5C36C9" w14:textId="77777777" w:rsidR="0079556B" w:rsidRPr="00E450AC" w:rsidRDefault="0079556B" w:rsidP="0079556B">
      <w:pPr>
        <w:pStyle w:val="PL"/>
      </w:pPr>
      <w:r w:rsidRPr="00E450AC">
        <w:lastRenderedPageBreak/>
        <w:t xml:space="preserve">FrequencyConfig-NR-r16 ::=          </w:t>
      </w:r>
      <w:r w:rsidRPr="00E450AC">
        <w:rPr>
          <w:color w:val="993366"/>
        </w:rPr>
        <w:t>SEQUENCE</w:t>
      </w:r>
      <w:r w:rsidRPr="00E450AC">
        <w:t xml:space="preserve"> {</w:t>
      </w:r>
    </w:p>
    <w:p w14:paraId="28AEB9A1" w14:textId="77777777" w:rsidR="0079556B" w:rsidRPr="00E450AC" w:rsidRDefault="0079556B" w:rsidP="0079556B">
      <w:pPr>
        <w:pStyle w:val="PL"/>
      </w:pPr>
      <w:r w:rsidRPr="00E450AC">
        <w:t xml:space="preserve">    freqBandIndicatorNR-r16             FreqBandIndicatorNR,</w:t>
      </w:r>
    </w:p>
    <w:p w14:paraId="52140BA9" w14:textId="77777777" w:rsidR="0079556B" w:rsidRPr="00E450AC" w:rsidRDefault="0079556B" w:rsidP="0079556B">
      <w:pPr>
        <w:pStyle w:val="PL"/>
      </w:pPr>
      <w:r w:rsidRPr="00E450AC">
        <w:t xml:space="preserve">    carrierCenterFreq-NR-r16            ARFCN-ValueNR,</w:t>
      </w:r>
    </w:p>
    <w:p w14:paraId="661038BF" w14:textId="77777777" w:rsidR="0079556B" w:rsidRPr="00E450AC" w:rsidRDefault="0079556B" w:rsidP="0079556B">
      <w:pPr>
        <w:pStyle w:val="PL"/>
      </w:pPr>
      <w:r w:rsidRPr="00E450AC">
        <w:t xml:space="preserve">    carrierBandwidth-NR-r16             </w:t>
      </w:r>
      <w:r w:rsidRPr="00E450AC">
        <w:rPr>
          <w:color w:val="993366"/>
        </w:rPr>
        <w:t>INTEGER</w:t>
      </w:r>
      <w:r w:rsidRPr="00E450AC">
        <w:t xml:space="preserve"> (1..maxNrofPhysicalResourceBlocks),</w:t>
      </w:r>
    </w:p>
    <w:p w14:paraId="175DD5E0" w14:textId="77777777" w:rsidR="0079556B" w:rsidRPr="00E450AC" w:rsidRDefault="0079556B" w:rsidP="0079556B">
      <w:pPr>
        <w:pStyle w:val="PL"/>
      </w:pPr>
      <w:r w:rsidRPr="00E450AC">
        <w:t xml:space="preserve">    subcarrierSpacing-NR-r16            SubcarrierSpacing</w:t>
      </w:r>
    </w:p>
    <w:p w14:paraId="05E2A7BA" w14:textId="77777777" w:rsidR="0079556B" w:rsidRPr="00E450AC" w:rsidRDefault="0079556B" w:rsidP="0079556B">
      <w:pPr>
        <w:pStyle w:val="PL"/>
      </w:pPr>
      <w:r w:rsidRPr="00E450AC">
        <w:t>}</w:t>
      </w:r>
    </w:p>
    <w:p w14:paraId="63494AA2" w14:textId="77777777" w:rsidR="0079556B" w:rsidRPr="00E450AC" w:rsidRDefault="0079556B" w:rsidP="0079556B">
      <w:pPr>
        <w:pStyle w:val="PL"/>
      </w:pPr>
    </w:p>
    <w:p w14:paraId="0DC10E4F" w14:textId="77777777" w:rsidR="0079556B" w:rsidRPr="00E450AC" w:rsidRDefault="0079556B" w:rsidP="0079556B">
      <w:pPr>
        <w:pStyle w:val="PL"/>
      </w:pPr>
      <w:r w:rsidRPr="00E450AC">
        <w:t xml:space="preserve">ServCellInfoListSCG-EUTRA-r16 ::=   </w:t>
      </w:r>
      <w:r w:rsidRPr="00E450AC">
        <w:rPr>
          <w:color w:val="993366"/>
        </w:rPr>
        <w:t>SEQUENCE</w:t>
      </w:r>
      <w:r w:rsidRPr="00E450AC">
        <w:t xml:space="preserve"> (</w:t>
      </w:r>
      <w:r w:rsidRPr="00E450AC">
        <w:rPr>
          <w:color w:val="993366"/>
        </w:rPr>
        <w:t>SIZE</w:t>
      </w:r>
      <w:r w:rsidRPr="00E450AC">
        <w:t xml:space="preserve"> (1.. maxNrofServingCellsEUTRA))</w:t>
      </w:r>
      <w:r w:rsidRPr="00E450AC">
        <w:rPr>
          <w:color w:val="993366"/>
        </w:rPr>
        <w:t xml:space="preserve"> OF</w:t>
      </w:r>
      <w:r w:rsidRPr="00E450AC">
        <w:t xml:space="preserve"> ServCellInfoXCG-EUTRA-r16</w:t>
      </w:r>
    </w:p>
    <w:p w14:paraId="424E9DED" w14:textId="77777777" w:rsidR="0079556B" w:rsidRPr="00E450AC" w:rsidRDefault="0079556B" w:rsidP="0079556B">
      <w:pPr>
        <w:pStyle w:val="PL"/>
      </w:pPr>
    </w:p>
    <w:p w14:paraId="5D0D73E6" w14:textId="77777777" w:rsidR="0079556B" w:rsidRPr="00E450AC" w:rsidRDefault="0079556B" w:rsidP="0079556B">
      <w:pPr>
        <w:pStyle w:val="PL"/>
      </w:pPr>
      <w:r w:rsidRPr="00E450AC">
        <w:t xml:space="preserve">ServCellInfoXCG-EUTRA-r16 ::=       </w:t>
      </w:r>
      <w:r w:rsidRPr="00E450AC">
        <w:rPr>
          <w:color w:val="993366"/>
        </w:rPr>
        <w:t>SEQUENCE</w:t>
      </w:r>
      <w:r w:rsidRPr="00E450AC">
        <w:t xml:space="preserve"> {</w:t>
      </w:r>
    </w:p>
    <w:p w14:paraId="6824207C" w14:textId="77777777" w:rsidR="0079556B" w:rsidRPr="00E450AC" w:rsidRDefault="0079556B" w:rsidP="0079556B">
      <w:pPr>
        <w:pStyle w:val="PL"/>
      </w:pPr>
      <w:r w:rsidRPr="00E450AC">
        <w:t xml:space="preserve">    dl-CarrierFreq-EUTRA-r16            ARFCN-ValueEUTRA                                </w:t>
      </w:r>
      <w:r w:rsidRPr="00E450AC">
        <w:rPr>
          <w:color w:val="993366"/>
        </w:rPr>
        <w:t>OPTIONAL</w:t>
      </w:r>
      <w:r w:rsidRPr="00E450AC">
        <w:t>,</w:t>
      </w:r>
    </w:p>
    <w:p w14:paraId="4CFF1E65" w14:textId="77777777" w:rsidR="0079556B" w:rsidRPr="00E450AC" w:rsidRDefault="0079556B" w:rsidP="0079556B">
      <w:pPr>
        <w:pStyle w:val="PL"/>
        <w:rPr>
          <w:color w:val="808080"/>
        </w:rPr>
      </w:pPr>
      <w:r w:rsidRPr="00E450AC">
        <w:t xml:space="preserve">    ul-CarrierFreq-EUTRA-r16            ARFCN-ValueEUTRA                                </w:t>
      </w:r>
      <w:r w:rsidRPr="00E450AC">
        <w:rPr>
          <w:color w:val="993366"/>
        </w:rPr>
        <w:t>OPTIONAL</w:t>
      </w:r>
      <w:r w:rsidRPr="00E450AC">
        <w:t xml:space="preserve">, </w:t>
      </w:r>
      <w:r w:rsidRPr="00E450AC">
        <w:rPr>
          <w:color w:val="808080"/>
        </w:rPr>
        <w:t>-- Cond FDD</w:t>
      </w:r>
    </w:p>
    <w:p w14:paraId="723DF15D" w14:textId="77777777" w:rsidR="0079556B" w:rsidRPr="00E450AC" w:rsidRDefault="0079556B" w:rsidP="0079556B">
      <w:pPr>
        <w:pStyle w:val="PL"/>
      </w:pPr>
      <w:r w:rsidRPr="00E450AC">
        <w:t xml:space="preserve">    transmissionBandwidth-EUTRA-r16     TransmissionBandwidth-EUTRA-r16                 </w:t>
      </w:r>
      <w:r w:rsidRPr="00E450AC">
        <w:rPr>
          <w:color w:val="993366"/>
        </w:rPr>
        <w:t>OPTIONAL</w:t>
      </w:r>
      <w:r w:rsidRPr="00E450AC">
        <w:t>,</w:t>
      </w:r>
    </w:p>
    <w:p w14:paraId="4D617379" w14:textId="77777777" w:rsidR="0079556B" w:rsidRPr="00E450AC" w:rsidRDefault="0079556B" w:rsidP="0079556B">
      <w:pPr>
        <w:pStyle w:val="PL"/>
      </w:pPr>
      <w:r w:rsidRPr="00E450AC">
        <w:t xml:space="preserve">    ...</w:t>
      </w:r>
    </w:p>
    <w:p w14:paraId="2E97B802" w14:textId="77777777" w:rsidR="0079556B" w:rsidRPr="00E450AC" w:rsidRDefault="0079556B" w:rsidP="0079556B">
      <w:pPr>
        <w:pStyle w:val="PL"/>
      </w:pPr>
      <w:r w:rsidRPr="00E450AC">
        <w:t>}</w:t>
      </w:r>
    </w:p>
    <w:p w14:paraId="0D7AF068" w14:textId="77777777" w:rsidR="0079556B" w:rsidRPr="00E450AC" w:rsidRDefault="0079556B" w:rsidP="0079556B">
      <w:pPr>
        <w:pStyle w:val="PL"/>
      </w:pPr>
    </w:p>
    <w:p w14:paraId="40658ACA" w14:textId="77777777" w:rsidR="0079556B" w:rsidRPr="00E450AC" w:rsidRDefault="0079556B" w:rsidP="0079556B">
      <w:pPr>
        <w:pStyle w:val="PL"/>
      </w:pPr>
      <w:r w:rsidRPr="00E450AC">
        <w:t xml:space="preserve">TransmissionBandwidth-EUTRA-r16 ::= </w:t>
      </w:r>
      <w:r w:rsidRPr="00E450AC">
        <w:rPr>
          <w:color w:val="993366"/>
        </w:rPr>
        <w:t>ENUMERATED</w:t>
      </w:r>
      <w:r w:rsidRPr="00E450AC">
        <w:t xml:space="preserve"> {rb6, rb15, rb25, rb50, rb75, rb100}</w:t>
      </w:r>
    </w:p>
    <w:p w14:paraId="128A4C64" w14:textId="77777777" w:rsidR="0079556B" w:rsidRPr="00E450AC" w:rsidRDefault="0079556B" w:rsidP="0079556B">
      <w:pPr>
        <w:pStyle w:val="PL"/>
      </w:pPr>
    </w:p>
    <w:p w14:paraId="5EA1461C" w14:textId="77777777" w:rsidR="0079556B" w:rsidRPr="00E450AC" w:rsidRDefault="0079556B" w:rsidP="0079556B">
      <w:pPr>
        <w:pStyle w:val="PL"/>
      </w:pPr>
      <w:r w:rsidRPr="00E450AC">
        <w:t xml:space="preserve">PH-TypeListSCG ::=                  </w:t>
      </w:r>
      <w:r w:rsidRPr="00E450AC">
        <w:rPr>
          <w:color w:val="993366"/>
        </w:rPr>
        <w:t>SEQUENCE</w:t>
      </w:r>
      <w:r w:rsidRPr="00E450AC">
        <w:t xml:space="preserve"> (</w:t>
      </w:r>
      <w:r w:rsidRPr="00E450AC">
        <w:rPr>
          <w:color w:val="993366"/>
        </w:rPr>
        <w:t>SIZE</w:t>
      </w:r>
      <w:r w:rsidRPr="00E450AC">
        <w:t xml:space="preserve"> (1..maxNrofServingCells))</w:t>
      </w:r>
      <w:r w:rsidRPr="00E450AC">
        <w:rPr>
          <w:color w:val="993366"/>
        </w:rPr>
        <w:t xml:space="preserve"> OF</w:t>
      </w:r>
      <w:r w:rsidRPr="00E450AC">
        <w:t xml:space="preserve"> PH-InfoSCG</w:t>
      </w:r>
    </w:p>
    <w:p w14:paraId="6C0B7956" w14:textId="77777777" w:rsidR="0079556B" w:rsidRPr="00E450AC" w:rsidRDefault="0079556B" w:rsidP="0079556B">
      <w:pPr>
        <w:pStyle w:val="PL"/>
      </w:pPr>
    </w:p>
    <w:p w14:paraId="0F3AB7EE" w14:textId="77777777" w:rsidR="0079556B" w:rsidRPr="00E450AC" w:rsidRDefault="0079556B" w:rsidP="0079556B">
      <w:pPr>
        <w:pStyle w:val="PL"/>
      </w:pPr>
      <w:r w:rsidRPr="00E450AC">
        <w:t xml:space="preserve">PH-InfoSCG ::=                      </w:t>
      </w:r>
      <w:r w:rsidRPr="00E450AC">
        <w:rPr>
          <w:color w:val="993366"/>
        </w:rPr>
        <w:t>SEQUENCE</w:t>
      </w:r>
      <w:r w:rsidRPr="00E450AC">
        <w:t xml:space="preserve"> {</w:t>
      </w:r>
    </w:p>
    <w:p w14:paraId="5AAED749" w14:textId="77777777" w:rsidR="0079556B" w:rsidRPr="00E450AC" w:rsidRDefault="0079556B" w:rsidP="0079556B">
      <w:pPr>
        <w:pStyle w:val="PL"/>
      </w:pPr>
      <w:r w:rsidRPr="00E450AC">
        <w:t xml:space="preserve">    servCellIndex                       ServCellIndex,</w:t>
      </w:r>
    </w:p>
    <w:p w14:paraId="008603B5" w14:textId="77777777" w:rsidR="0079556B" w:rsidRPr="00E450AC" w:rsidRDefault="0079556B" w:rsidP="0079556B">
      <w:pPr>
        <w:pStyle w:val="PL"/>
      </w:pPr>
      <w:r w:rsidRPr="00E450AC">
        <w:t xml:space="preserve">    ph-Uplink                           PH-UplinkCarrierSCG,</w:t>
      </w:r>
    </w:p>
    <w:p w14:paraId="3048F7B8" w14:textId="77777777" w:rsidR="0079556B" w:rsidRPr="00E450AC" w:rsidRDefault="0079556B" w:rsidP="0079556B">
      <w:pPr>
        <w:pStyle w:val="PL"/>
      </w:pPr>
      <w:r w:rsidRPr="00E450AC">
        <w:t xml:space="preserve">    ph-SupplementaryUplink              PH-UplinkCarrierSCG                             </w:t>
      </w:r>
      <w:r w:rsidRPr="00E450AC">
        <w:rPr>
          <w:color w:val="993366"/>
        </w:rPr>
        <w:t>OPTIONAL</w:t>
      </w:r>
      <w:r w:rsidRPr="00E450AC">
        <w:t>,</w:t>
      </w:r>
    </w:p>
    <w:p w14:paraId="7A5413D3" w14:textId="77777777" w:rsidR="0079556B" w:rsidRPr="00E450AC" w:rsidRDefault="0079556B" w:rsidP="0079556B">
      <w:pPr>
        <w:pStyle w:val="PL"/>
      </w:pPr>
      <w:r w:rsidRPr="00E450AC">
        <w:t xml:space="preserve">    ...,</w:t>
      </w:r>
    </w:p>
    <w:p w14:paraId="06898406" w14:textId="77777777" w:rsidR="0079556B" w:rsidRPr="00E450AC" w:rsidRDefault="0079556B" w:rsidP="0079556B">
      <w:pPr>
        <w:pStyle w:val="PL"/>
      </w:pPr>
      <w:r w:rsidRPr="00E450AC">
        <w:t xml:space="preserve">    [[</w:t>
      </w:r>
    </w:p>
    <w:p w14:paraId="649A875C" w14:textId="77777777" w:rsidR="0079556B" w:rsidRPr="00E450AC" w:rsidRDefault="0079556B" w:rsidP="0079556B">
      <w:pPr>
        <w:pStyle w:val="PL"/>
      </w:pPr>
      <w:r w:rsidRPr="00E450AC">
        <w:t xml:space="preserve">    twoSRS-PUSCH-Repetition-r17         </w:t>
      </w:r>
      <w:r w:rsidRPr="00E450AC">
        <w:rPr>
          <w:color w:val="993366"/>
        </w:rPr>
        <w:t>ENUMERATED</w:t>
      </w:r>
      <w:r w:rsidRPr="00E450AC">
        <w:t xml:space="preserve">{enabled}                             </w:t>
      </w:r>
      <w:r w:rsidRPr="00E450AC">
        <w:rPr>
          <w:color w:val="993366"/>
        </w:rPr>
        <w:t>OPTIONAL</w:t>
      </w:r>
    </w:p>
    <w:p w14:paraId="1747C292" w14:textId="77777777" w:rsidR="0079556B" w:rsidRPr="00E450AC" w:rsidRDefault="0079556B" w:rsidP="0079556B">
      <w:pPr>
        <w:pStyle w:val="PL"/>
      </w:pPr>
      <w:r w:rsidRPr="00E450AC">
        <w:t xml:space="preserve">    ]],</w:t>
      </w:r>
    </w:p>
    <w:p w14:paraId="37000EF7" w14:textId="77777777" w:rsidR="0079556B" w:rsidRPr="00E450AC" w:rsidRDefault="0079556B" w:rsidP="0079556B">
      <w:pPr>
        <w:pStyle w:val="PL"/>
      </w:pPr>
      <w:r w:rsidRPr="00E450AC">
        <w:t xml:space="preserve">    [[</w:t>
      </w:r>
    </w:p>
    <w:p w14:paraId="184AEEDA" w14:textId="77777777" w:rsidR="0079556B" w:rsidRPr="00E450AC" w:rsidRDefault="0079556B" w:rsidP="0079556B">
      <w:pPr>
        <w:pStyle w:val="PL"/>
      </w:pPr>
      <w:r w:rsidRPr="00E450AC">
        <w:t xml:space="preserve">    twoSRS-MultipanelScheme-r18         </w:t>
      </w:r>
      <w:r w:rsidRPr="00E450AC">
        <w:rPr>
          <w:color w:val="993366"/>
        </w:rPr>
        <w:t>ENUMERATED</w:t>
      </w:r>
      <w:r w:rsidRPr="00E450AC">
        <w:t xml:space="preserve">{enabled}                             </w:t>
      </w:r>
      <w:r w:rsidRPr="00E450AC">
        <w:rPr>
          <w:color w:val="993366"/>
        </w:rPr>
        <w:t>OPTIONAL</w:t>
      </w:r>
    </w:p>
    <w:p w14:paraId="0DB9E1DD" w14:textId="77777777" w:rsidR="0079556B" w:rsidRPr="00E450AC" w:rsidRDefault="0079556B" w:rsidP="0079556B">
      <w:pPr>
        <w:pStyle w:val="PL"/>
      </w:pPr>
      <w:r w:rsidRPr="00E450AC">
        <w:t xml:space="preserve">    ]]</w:t>
      </w:r>
    </w:p>
    <w:p w14:paraId="2F1A8565" w14:textId="77777777" w:rsidR="0079556B" w:rsidRPr="00E450AC" w:rsidRDefault="0079556B" w:rsidP="0079556B">
      <w:pPr>
        <w:pStyle w:val="PL"/>
      </w:pPr>
      <w:r w:rsidRPr="00E450AC">
        <w:t>}</w:t>
      </w:r>
    </w:p>
    <w:p w14:paraId="277C50AE" w14:textId="77777777" w:rsidR="0079556B" w:rsidRPr="00E450AC" w:rsidRDefault="0079556B" w:rsidP="0079556B">
      <w:pPr>
        <w:pStyle w:val="PL"/>
      </w:pPr>
    </w:p>
    <w:p w14:paraId="672FE6A5" w14:textId="77777777" w:rsidR="0079556B" w:rsidRPr="00E450AC" w:rsidRDefault="0079556B" w:rsidP="0079556B">
      <w:pPr>
        <w:pStyle w:val="PL"/>
      </w:pPr>
      <w:r w:rsidRPr="00E450AC">
        <w:t xml:space="preserve">PH-UplinkCarrierSCG ::=             </w:t>
      </w:r>
      <w:r w:rsidRPr="00E450AC">
        <w:rPr>
          <w:color w:val="993366"/>
        </w:rPr>
        <w:t>SEQUENCE</w:t>
      </w:r>
      <w:r w:rsidRPr="00E450AC">
        <w:t>{</w:t>
      </w:r>
    </w:p>
    <w:p w14:paraId="33B03410" w14:textId="77777777" w:rsidR="0079556B" w:rsidRPr="00E450AC" w:rsidRDefault="0079556B" w:rsidP="0079556B">
      <w:pPr>
        <w:pStyle w:val="PL"/>
      </w:pPr>
      <w:r w:rsidRPr="00E450AC">
        <w:t xml:space="preserve">    ph-Type1or3                         </w:t>
      </w:r>
      <w:r w:rsidRPr="00E450AC">
        <w:rPr>
          <w:color w:val="993366"/>
        </w:rPr>
        <w:t>ENUMERATED</w:t>
      </w:r>
      <w:r w:rsidRPr="00E450AC">
        <w:t xml:space="preserve"> {type1, type3},</w:t>
      </w:r>
    </w:p>
    <w:p w14:paraId="09CA27C7" w14:textId="77777777" w:rsidR="0079556B" w:rsidRPr="00E450AC" w:rsidRDefault="0079556B" w:rsidP="0079556B">
      <w:pPr>
        <w:pStyle w:val="PL"/>
      </w:pPr>
      <w:r w:rsidRPr="00E450AC">
        <w:t xml:space="preserve">    ...</w:t>
      </w:r>
    </w:p>
    <w:p w14:paraId="2B64A83A" w14:textId="77777777" w:rsidR="0079556B" w:rsidRPr="00E450AC" w:rsidRDefault="0079556B" w:rsidP="0079556B">
      <w:pPr>
        <w:pStyle w:val="PL"/>
      </w:pPr>
      <w:r w:rsidRPr="00E450AC">
        <w:t>}</w:t>
      </w:r>
    </w:p>
    <w:p w14:paraId="4F9695FB" w14:textId="77777777" w:rsidR="0079556B" w:rsidRPr="00E450AC" w:rsidRDefault="0079556B" w:rsidP="0079556B">
      <w:pPr>
        <w:pStyle w:val="PL"/>
      </w:pPr>
    </w:p>
    <w:p w14:paraId="5F04A103" w14:textId="77777777" w:rsidR="0079556B" w:rsidRPr="00E450AC" w:rsidRDefault="0079556B" w:rsidP="0079556B">
      <w:pPr>
        <w:pStyle w:val="PL"/>
      </w:pPr>
      <w:r w:rsidRPr="00E450AC">
        <w:t xml:space="preserve">MeasConfigSN ::=                    </w:t>
      </w:r>
      <w:r w:rsidRPr="00E450AC">
        <w:rPr>
          <w:color w:val="993366"/>
        </w:rPr>
        <w:t>SEQUENCE</w:t>
      </w:r>
      <w:r w:rsidRPr="00E450AC">
        <w:t xml:space="preserve"> {</w:t>
      </w:r>
    </w:p>
    <w:p w14:paraId="4FA1E055" w14:textId="77777777" w:rsidR="0079556B" w:rsidRPr="00E450AC" w:rsidRDefault="0079556B" w:rsidP="0079556B">
      <w:pPr>
        <w:pStyle w:val="PL"/>
      </w:pPr>
      <w:r w:rsidRPr="00E450AC">
        <w:t xml:space="preserve">    measuredFrequenciesSN               </w:t>
      </w:r>
      <w:r w:rsidRPr="00E450AC">
        <w:rPr>
          <w:color w:val="993366"/>
        </w:rPr>
        <w:t>SEQUENCE</w:t>
      </w:r>
      <w:r w:rsidRPr="00E450AC">
        <w:t xml:space="preserve"> (</w:t>
      </w:r>
      <w:r w:rsidRPr="00E450AC">
        <w:rPr>
          <w:color w:val="993366"/>
        </w:rPr>
        <w:t>SIZE</w:t>
      </w:r>
      <w:r w:rsidRPr="00E450AC">
        <w:t xml:space="preserve"> (1..maxMeasFreqsSN))</w:t>
      </w:r>
      <w:r w:rsidRPr="00E450AC">
        <w:rPr>
          <w:color w:val="993366"/>
        </w:rPr>
        <w:t xml:space="preserve"> OF</w:t>
      </w:r>
      <w:r w:rsidRPr="00E450AC">
        <w:t xml:space="preserve"> NR-FreqInfo  </w:t>
      </w:r>
      <w:r w:rsidRPr="00E450AC">
        <w:rPr>
          <w:color w:val="993366"/>
        </w:rPr>
        <w:t>OPTIONAL</w:t>
      </w:r>
      <w:r w:rsidRPr="00E450AC">
        <w:t>,</w:t>
      </w:r>
    </w:p>
    <w:p w14:paraId="1027FA78" w14:textId="77777777" w:rsidR="0079556B" w:rsidRPr="00E450AC" w:rsidRDefault="0079556B" w:rsidP="0079556B">
      <w:pPr>
        <w:pStyle w:val="PL"/>
      </w:pPr>
      <w:r w:rsidRPr="00E450AC">
        <w:t xml:space="preserve">    ...</w:t>
      </w:r>
    </w:p>
    <w:p w14:paraId="68C07C0C" w14:textId="77777777" w:rsidR="0079556B" w:rsidRPr="00E450AC" w:rsidRDefault="0079556B" w:rsidP="0079556B">
      <w:pPr>
        <w:pStyle w:val="PL"/>
      </w:pPr>
      <w:r w:rsidRPr="00E450AC">
        <w:t>}</w:t>
      </w:r>
    </w:p>
    <w:p w14:paraId="3B63C9E0" w14:textId="77777777" w:rsidR="0079556B" w:rsidRPr="00E450AC" w:rsidRDefault="0079556B" w:rsidP="0079556B">
      <w:pPr>
        <w:pStyle w:val="PL"/>
      </w:pPr>
    </w:p>
    <w:p w14:paraId="7E447754" w14:textId="77777777" w:rsidR="0079556B" w:rsidRPr="00E450AC" w:rsidRDefault="0079556B" w:rsidP="0079556B">
      <w:pPr>
        <w:pStyle w:val="PL"/>
      </w:pPr>
      <w:r w:rsidRPr="00E450AC">
        <w:t xml:space="preserve">NR-FreqInfo ::=                     </w:t>
      </w:r>
      <w:r w:rsidRPr="00E450AC">
        <w:rPr>
          <w:color w:val="993366"/>
        </w:rPr>
        <w:t>SEQUENCE</w:t>
      </w:r>
      <w:r w:rsidRPr="00E450AC">
        <w:t xml:space="preserve"> {</w:t>
      </w:r>
    </w:p>
    <w:p w14:paraId="23A2D35E" w14:textId="77777777" w:rsidR="0079556B" w:rsidRPr="00E450AC" w:rsidRDefault="0079556B" w:rsidP="0079556B">
      <w:pPr>
        <w:pStyle w:val="PL"/>
      </w:pPr>
      <w:r w:rsidRPr="00E450AC">
        <w:t xml:space="preserve">    measuredFrequency                   ARFCN-ValueNR                                       </w:t>
      </w:r>
      <w:r w:rsidRPr="00E450AC">
        <w:rPr>
          <w:color w:val="993366"/>
        </w:rPr>
        <w:t>OPTIONAL</w:t>
      </w:r>
      <w:r w:rsidRPr="00E450AC">
        <w:t>,</w:t>
      </w:r>
    </w:p>
    <w:p w14:paraId="38938EBF" w14:textId="77777777" w:rsidR="0079556B" w:rsidRPr="00E450AC" w:rsidRDefault="0079556B" w:rsidP="0079556B">
      <w:pPr>
        <w:pStyle w:val="PL"/>
      </w:pPr>
      <w:r w:rsidRPr="00E450AC">
        <w:t xml:space="preserve">    ...</w:t>
      </w:r>
    </w:p>
    <w:p w14:paraId="0FD807D0" w14:textId="77777777" w:rsidR="0079556B" w:rsidRPr="00E450AC" w:rsidRDefault="0079556B" w:rsidP="0079556B">
      <w:pPr>
        <w:pStyle w:val="PL"/>
      </w:pPr>
      <w:r w:rsidRPr="00E450AC">
        <w:t>}</w:t>
      </w:r>
    </w:p>
    <w:p w14:paraId="6DB0628B" w14:textId="77777777" w:rsidR="0079556B" w:rsidRPr="00E450AC" w:rsidRDefault="0079556B" w:rsidP="0079556B">
      <w:pPr>
        <w:pStyle w:val="PL"/>
      </w:pPr>
    </w:p>
    <w:p w14:paraId="22C1603D" w14:textId="77777777" w:rsidR="0079556B" w:rsidRPr="00E450AC" w:rsidRDefault="0079556B" w:rsidP="0079556B">
      <w:pPr>
        <w:pStyle w:val="PL"/>
      </w:pPr>
      <w:r w:rsidRPr="00E450AC">
        <w:t xml:space="preserve">ConfigRestrictModReqSCG ::=         </w:t>
      </w:r>
      <w:r w:rsidRPr="00E450AC">
        <w:rPr>
          <w:color w:val="993366"/>
        </w:rPr>
        <w:t>SEQUENCE</w:t>
      </w:r>
      <w:r w:rsidRPr="00E450AC">
        <w:t xml:space="preserve"> {</w:t>
      </w:r>
    </w:p>
    <w:p w14:paraId="6F95D3A8" w14:textId="77777777" w:rsidR="0079556B" w:rsidRPr="00E450AC" w:rsidRDefault="0079556B" w:rsidP="0079556B">
      <w:pPr>
        <w:pStyle w:val="PL"/>
      </w:pPr>
      <w:r w:rsidRPr="00E450AC">
        <w:t xml:space="preserve">    requestedBC-MRDC                    BandCombinationInfoSN                               </w:t>
      </w:r>
      <w:r w:rsidRPr="00E450AC">
        <w:rPr>
          <w:color w:val="993366"/>
        </w:rPr>
        <w:t>OPTIONAL</w:t>
      </w:r>
      <w:r w:rsidRPr="00E450AC">
        <w:t>,</w:t>
      </w:r>
    </w:p>
    <w:p w14:paraId="61E5C984" w14:textId="77777777" w:rsidR="0079556B" w:rsidRPr="00E450AC" w:rsidRDefault="0079556B" w:rsidP="0079556B">
      <w:pPr>
        <w:pStyle w:val="PL"/>
      </w:pPr>
      <w:r w:rsidRPr="00E450AC">
        <w:t xml:space="preserve">    requestedP-MaxFR1                   P-Max                                               </w:t>
      </w:r>
      <w:r w:rsidRPr="00E450AC">
        <w:rPr>
          <w:color w:val="993366"/>
        </w:rPr>
        <w:t>OPTIONAL</w:t>
      </w:r>
      <w:r w:rsidRPr="00E450AC">
        <w:t>,</w:t>
      </w:r>
    </w:p>
    <w:p w14:paraId="4770C5F6" w14:textId="77777777" w:rsidR="0079556B" w:rsidRPr="00E450AC" w:rsidRDefault="0079556B" w:rsidP="0079556B">
      <w:pPr>
        <w:pStyle w:val="PL"/>
      </w:pPr>
      <w:r w:rsidRPr="00E450AC">
        <w:lastRenderedPageBreak/>
        <w:t xml:space="preserve">    ...,</w:t>
      </w:r>
    </w:p>
    <w:p w14:paraId="4C67559E" w14:textId="77777777" w:rsidR="0079556B" w:rsidRPr="00E450AC" w:rsidRDefault="0079556B" w:rsidP="0079556B">
      <w:pPr>
        <w:pStyle w:val="PL"/>
      </w:pPr>
      <w:r w:rsidRPr="00E450AC">
        <w:t xml:space="preserve">    [[</w:t>
      </w:r>
    </w:p>
    <w:p w14:paraId="334C73C7" w14:textId="77777777" w:rsidR="0079556B" w:rsidRPr="00E450AC" w:rsidRDefault="0079556B" w:rsidP="0079556B">
      <w:pPr>
        <w:pStyle w:val="PL"/>
      </w:pPr>
      <w:r w:rsidRPr="00E450AC">
        <w:t xml:space="preserve">    requestedPDCCH-BlindDetectionSCG    </w:t>
      </w:r>
      <w:r w:rsidRPr="00E450AC">
        <w:rPr>
          <w:color w:val="993366"/>
        </w:rPr>
        <w:t>INTEGER</w:t>
      </w:r>
      <w:r w:rsidRPr="00E450AC">
        <w:t xml:space="preserve"> (1..15)                                     </w:t>
      </w:r>
      <w:r w:rsidRPr="00E450AC">
        <w:rPr>
          <w:color w:val="993366"/>
        </w:rPr>
        <w:t>OPTIONAL</w:t>
      </w:r>
      <w:r w:rsidRPr="00E450AC">
        <w:t>,</w:t>
      </w:r>
    </w:p>
    <w:p w14:paraId="170269EB" w14:textId="77777777" w:rsidR="0079556B" w:rsidRPr="00E450AC" w:rsidRDefault="0079556B" w:rsidP="0079556B">
      <w:pPr>
        <w:pStyle w:val="PL"/>
      </w:pPr>
      <w:r w:rsidRPr="00E450AC">
        <w:t xml:space="preserve">    requestedP-MaxEUTRA                 P-Max                                               </w:t>
      </w:r>
      <w:r w:rsidRPr="00E450AC">
        <w:rPr>
          <w:color w:val="993366"/>
        </w:rPr>
        <w:t>OPTIONAL</w:t>
      </w:r>
    </w:p>
    <w:p w14:paraId="52A620EE" w14:textId="77777777" w:rsidR="0079556B" w:rsidRPr="00E450AC" w:rsidRDefault="0079556B" w:rsidP="0079556B">
      <w:pPr>
        <w:pStyle w:val="PL"/>
      </w:pPr>
      <w:r w:rsidRPr="00E450AC">
        <w:t xml:space="preserve">    ]],</w:t>
      </w:r>
    </w:p>
    <w:p w14:paraId="4A4A2C04" w14:textId="77777777" w:rsidR="0079556B" w:rsidRPr="00E450AC" w:rsidRDefault="0079556B" w:rsidP="0079556B">
      <w:pPr>
        <w:pStyle w:val="PL"/>
      </w:pPr>
      <w:r w:rsidRPr="00E450AC">
        <w:t xml:space="preserve">    [[</w:t>
      </w:r>
    </w:p>
    <w:p w14:paraId="1A878254" w14:textId="77777777" w:rsidR="0079556B" w:rsidRPr="00E450AC" w:rsidRDefault="0079556B" w:rsidP="0079556B">
      <w:pPr>
        <w:pStyle w:val="PL"/>
      </w:pPr>
      <w:r w:rsidRPr="00E450AC">
        <w:t xml:space="preserve">    requestedP-MaxFR2-r16               P-Max                                               </w:t>
      </w:r>
      <w:r w:rsidRPr="00E450AC">
        <w:rPr>
          <w:color w:val="993366"/>
        </w:rPr>
        <w:t>OPTIONAL</w:t>
      </w:r>
      <w:r w:rsidRPr="00E450AC">
        <w:t>,</w:t>
      </w:r>
    </w:p>
    <w:p w14:paraId="5B9F8111" w14:textId="77777777" w:rsidR="0079556B" w:rsidRPr="00E450AC" w:rsidRDefault="0079556B" w:rsidP="0079556B">
      <w:pPr>
        <w:pStyle w:val="PL"/>
      </w:pPr>
      <w:r w:rsidRPr="00E450AC">
        <w:t xml:space="preserve">    requestedMaxInterFreqMeasIdSCG-r16  </w:t>
      </w:r>
      <w:r w:rsidRPr="00E450AC">
        <w:rPr>
          <w:color w:val="993366"/>
        </w:rPr>
        <w:t>INTEGER</w:t>
      </w:r>
      <w:r w:rsidRPr="00E450AC">
        <w:t xml:space="preserve">(1..maxMeasIdentitiesMN)                     </w:t>
      </w:r>
      <w:r w:rsidRPr="00E450AC">
        <w:rPr>
          <w:color w:val="993366"/>
        </w:rPr>
        <w:t>OPTIONAL</w:t>
      </w:r>
      <w:r w:rsidRPr="00E450AC">
        <w:t>,</w:t>
      </w:r>
    </w:p>
    <w:p w14:paraId="11275DFE" w14:textId="77777777" w:rsidR="0079556B" w:rsidRPr="00E450AC" w:rsidRDefault="0079556B" w:rsidP="0079556B">
      <w:pPr>
        <w:pStyle w:val="PL"/>
      </w:pPr>
      <w:r w:rsidRPr="00E450AC">
        <w:t xml:space="preserve">    requestedMaxIntraFreqMeasIdSCG-r16  </w:t>
      </w:r>
      <w:r w:rsidRPr="00E450AC">
        <w:rPr>
          <w:color w:val="993366"/>
        </w:rPr>
        <w:t>INTEGER</w:t>
      </w:r>
      <w:r w:rsidRPr="00E450AC">
        <w:t xml:space="preserve">(1..maxMeasIdentitiesMN)                     </w:t>
      </w:r>
      <w:r w:rsidRPr="00E450AC">
        <w:rPr>
          <w:color w:val="993366"/>
        </w:rPr>
        <w:t>OPTIONAL</w:t>
      </w:r>
      <w:r w:rsidRPr="00E450AC">
        <w:t>,</w:t>
      </w:r>
    </w:p>
    <w:p w14:paraId="2E4D9392" w14:textId="77777777" w:rsidR="0079556B" w:rsidRPr="00E450AC" w:rsidRDefault="0079556B" w:rsidP="0079556B">
      <w:pPr>
        <w:pStyle w:val="PL"/>
      </w:pPr>
      <w:r w:rsidRPr="00E450AC">
        <w:t xml:space="preserve">    requestedToffset-r16                T-Offset-r16                                        </w:t>
      </w:r>
      <w:r w:rsidRPr="00E450AC">
        <w:rPr>
          <w:color w:val="993366"/>
        </w:rPr>
        <w:t>OPTIONAL</w:t>
      </w:r>
    </w:p>
    <w:p w14:paraId="712307A7" w14:textId="77777777" w:rsidR="0079556B" w:rsidRPr="00E450AC" w:rsidRDefault="0079556B" w:rsidP="0079556B">
      <w:pPr>
        <w:pStyle w:val="PL"/>
      </w:pPr>
      <w:r w:rsidRPr="00E450AC">
        <w:t xml:space="preserve">    ]],</w:t>
      </w:r>
    </w:p>
    <w:p w14:paraId="67E973AC" w14:textId="77777777" w:rsidR="0079556B" w:rsidRPr="00E450AC" w:rsidRDefault="0079556B" w:rsidP="0079556B">
      <w:pPr>
        <w:pStyle w:val="PL"/>
      </w:pPr>
      <w:r w:rsidRPr="00E450AC">
        <w:t xml:space="preserve">    [[</w:t>
      </w:r>
    </w:p>
    <w:p w14:paraId="02077DCE" w14:textId="77777777" w:rsidR="0079556B" w:rsidRPr="00E450AC" w:rsidRDefault="0079556B" w:rsidP="0079556B">
      <w:pPr>
        <w:pStyle w:val="PL"/>
      </w:pPr>
      <w:r w:rsidRPr="00E450AC">
        <w:t xml:space="preserve">    reservedResourceConfigNRDC-r17      ResourceConfigNRDC-r17                              </w:t>
      </w:r>
      <w:r w:rsidRPr="00E450AC">
        <w:rPr>
          <w:color w:val="993366"/>
        </w:rPr>
        <w:t>OPTIONAL</w:t>
      </w:r>
    </w:p>
    <w:p w14:paraId="74720606" w14:textId="77777777" w:rsidR="0079556B" w:rsidRPr="00E450AC" w:rsidRDefault="0079556B" w:rsidP="0079556B">
      <w:pPr>
        <w:pStyle w:val="PL"/>
      </w:pPr>
      <w:r w:rsidRPr="00E450AC">
        <w:t xml:space="preserve">    ]],</w:t>
      </w:r>
    </w:p>
    <w:p w14:paraId="555E0B3E" w14:textId="77777777" w:rsidR="0079556B" w:rsidRPr="00E450AC" w:rsidRDefault="0079556B" w:rsidP="0079556B">
      <w:pPr>
        <w:pStyle w:val="PL"/>
      </w:pPr>
      <w:r w:rsidRPr="00E450AC">
        <w:t xml:space="preserve">    [[</w:t>
      </w:r>
    </w:p>
    <w:p w14:paraId="13E22C0F" w14:textId="77777777" w:rsidR="0079556B" w:rsidRPr="00E450AC" w:rsidRDefault="0079556B" w:rsidP="0079556B">
      <w:pPr>
        <w:pStyle w:val="PL"/>
      </w:pPr>
      <w:r w:rsidRPr="00E450AC">
        <w:t xml:space="preserve">    aggregatedBandwidthSN-r17           AggregatedBandwidthSN-r17                           </w:t>
      </w:r>
      <w:r w:rsidRPr="00E450AC">
        <w:rPr>
          <w:color w:val="993366"/>
        </w:rPr>
        <w:t>OPTIONAL</w:t>
      </w:r>
    </w:p>
    <w:p w14:paraId="66C0E974" w14:textId="77777777" w:rsidR="0079556B" w:rsidRPr="00E450AC" w:rsidRDefault="0079556B" w:rsidP="0079556B">
      <w:pPr>
        <w:pStyle w:val="PL"/>
      </w:pPr>
      <w:r w:rsidRPr="00E450AC">
        <w:t xml:space="preserve">    ]],</w:t>
      </w:r>
    </w:p>
    <w:p w14:paraId="11C8F537" w14:textId="77777777" w:rsidR="0079556B" w:rsidRPr="00E450AC" w:rsidRDefault="0079556B" w:rsidP="0079556B">
      <w:pPr>
        <w:pStyle w:val="PL"/>
      </w:pPr>
      <w:r w:rsidRPr="00E450AC">
        <w:t xml:space="preserve">    [[</w:t>
      </w:r>
    </w:p>
    <w:p w14:paraId="6573EBEF" w14:textId="77777777" w:rsidR="0079556B" w:rsidRPr="00E450AC" w:rsidRDefault="0079556B" w:rsidP="0079556B">
      <w:pPr>
        <w:pStyle w:val="PL"/>
      </w:pPr>
      <w:r w:rsidRPr="00E450AC">
        <w:t xml:space="preserve">    requestedMaxLTM-CandidateIdSCG-r18  </w:t>
      </w:r>
      <w:r w:rsidRPr="00E450AC">
        <w:rPr>
          <w:color w:val="993366"/>
        </w:rPr>
        <w:t>INTEGER</w:t>
      </w:r>
      <w:r w:rsidRPr="00E450AC">
        <w:t xml:space="preserve">(0..maxNrofLTM-Configs-r18)                  </w:t>
      </w:r>
      <w:r w:rsidRPr="00E450AC">
        <w:rPr>
          <w:color w:val="993366"/>
        </w:rPr>
        <w:t>OPTIONAL</w:t>
      </w:r>
    </w:p>
    <w:p w14:paraId="2B2F2F6E" w14:textId="77777777" w:rsidR="0079556B" w:rsidRDefault="0079556B" w:rsidP="0079556B">
      <w:pPr>
        <w:pStyle w:val="PL"/>
      </w:pPr>
      <w:r w:rsidRPr="00E450AC">
        <w:t xml:space="preserve">    ]]</w:t>
      </w:r>
      <w:r>
        <w:t>,</w:t>
      </w:r>
    </w:p>
    <w:p w14:paraId="4C3B4F40" w14:textId="77777777" w:rsidR="0079556B" w:rsidRDefault="0079556B" w:rsidP="0079556B">
      <w:pPr>
        <w:pStyle w:val="PL"/>
      </w:pPr>
      <w:r>
        <w:t xml:space="preserve">    [[</w:t>
      </w:r>
    </w:p>
    <w:p w14:paraId="1A5C1E3F" w14:textId="77777777" w:rsidR="0079556B" w:rsidRDefault="0079556B" w:rsidP="0079556B">
      <w:pPr>
        <w:pStyle w:val="PL"/>
      </w:pPr>
      <w:r>
        <w:t xml:space="preserve">    requestedL1-MeasConfigNRDC-r18      L1-MeasConfigNRDC-r18                               OPTIONAL</w:t>
      </w:r>
    </w:p>
    <w:p w14:paraId="5B01221D" w14:textId="77777777" w:rsidR="0079556B" w:rsidRPr="00E450AC" w:rsidRDefault="0079556B" w:rsidP="0079556B">
      <w:pPr>
        <w:pStyle w:val="PL"/>
      </w:pPr>
      <w:r>
        <w:t xml:space="preserve">    ]]</w:t>
      </w:r>
    </w:p>
    <w:p w14:paraId="55869A76" w14:textId="77777777" w:rsidR="0079556B" w:rsidRPr="00E450AC" w:rsidRDefault="0079556B" w:rsidP="0079556B">
      <w:pPr>
        <w:pStyle w:val="PL"/>
      </w:pPr>
      <w:r w:rsidRPr="00E450AC">
        <w:t>}</w:t>
      </w:r>
    </w:p>
    <w:p w14:paraId="27E0783C" w14:textId="77777777" w:rsidR="0079556B" w:rsidRPr="00E450AC" w:rsidRDefault="0079556B" w:rsidP="0079556B">
      <w:pPr>
        <w:pStyle w:val="PL"/>
      </w:pPr>
    </w:p>
    <w:p w14:paraId="697167B1" w14:textId="77777777" w:rsidR="0079556B" w:rsidRPr="00E450AC" w:rsidRDefault="0079556B" w:rsidP="0079556B">
      <w:pPr>
        <w:pStyle w:val="PL"/>
      </w:pPr>
      <w:r w:rsidRPr="00E450AC">
        <w:t xml:space="preserve">BandCombinationIndex ::= </w:t>
      </w:r>
      <w:r w:rsidRPr="00E450AC">
        <w:rPr>
          <w:color w:val="993366"/>
        </w:rPr>
        <w:t>INTEGER</w:t>
      </w:r>
      <w:r w:rsidRPr="00E450AC">
        <w:t xml:space="preserve"> (1..maxBandComb)</w:t>
      </w:r>
    </w:p>
    <w:p w14:paraId="3EA3DF98" w14:textId="77777777" w:rsidR="0079556B" w:rsidRPr="00E450AC" w:rsidRDefault="0079556B" w:rsidP="0079556B">
      <w:pPr>
        <w:pStyle w:val="PL"/>
      </w:pPr>
    </w:p>
    <w:p w14:paraId="2FC5B272" w14:textId="77777777" w:rsidR="0079556B" w:rsidRPr="00E450AC" w:rsidRDefault="0079556B" w:rsidP="0079556B">
      <w:pPr>
        <w:pStyle w:val="PL"/>
      </w:pPr>
      <w:r w:rsidRPr="00E450AC">
        <w:t xml:space="preserve">BandCombinationInfoSN ::=           </w:t>
      </w:r>
      <w:r w:rsidRPr="00E450AC">
        <w:rPr>
          <w:color w:val="993366"/>
        </w:rPr>
        <w:t>SEQUENCE</w:t>
      </w:r>
      <w:r w:rsidRPr="00E450AC">
        <w:t xml:space="preserve"> {</w:t>
      </w:r>
    </w:p>
    <w:p w14:paraId="4E5B8C4A" w14:textId="77777777" w:rsidR="0079556B" w:rsidRPr="00E450AC" w:rsidRDefault="0079556B" w:rsidP="0079556B">
      <w:pPr>
        <w:pStyle w:val="PL"/>
      </w:pPr>
      <w:r w:rsidRPr="00E450AC">
        <w:t xml:space="preserve">    bandCombinationIndex                BandCombinationIndex,</w:t>
      </w:r>
    </w:p>
    <w:p w14:paraId="2921DAA9" w14:textId="77777777" w:rsidR="0079556B" w:rsidRPr="00E450AC" w:rsidRDefault="0079556B" w:rsidP="0079556B">
      <w:pPr>
        <w:pStyle w:val="PL"/>
      </w:pPr>
      <w:r w:rsidRPr="00E450AC">
        <w:t xml:space="preserve">    requestedFeatureSets                FeatureSetEntryIndex</w:t>
      </w:r>
    </w:p>
    <w:p w14:paraId="12CE4ED4" w14:textId="77777777" w:rsidR="0079556B" w:rsidRPr="00E450AC" w:rsidRDefault="0079556B" w:rsidP="0079556B">
      <w:pPr>
        <w:pStyle w:val="PL"/>
      </w:pPr>
      <w:r w:rsidRPr="00E450AC">
        <w:t>}</w:t>
      </w:r>
    </w:p>
    <w:p w14:paraId="0FB2CECB" w14:textId="77777777" w:rsidR="0079556B" w:rsidRPr="00E450AC" w:rsidRDefault="0079556B" w:rsidP="0079556B">
      <w:pPr>
        <w:pStyle w:val="PL"/>
      </w:pPr>
    </w:p>
    <w:p w14:paraId="59B408ED" w14:textId="77777777" w:rsidR="0079556B" w:rsidRPr="00E450AC" w:rsidRDefault="0079556B" w:rsidP="0079556B">
      <w:pPr>
        <w:pStyle w:val="PL"/>
      </w:pPr>
      <w:r w:rsidRPr="00E450AC">
        <w:t xml:space="preserve">FR-InfoList ::= </w:t>
      </w:r>
      <w:r w:rsidRPr="00E450AC">
        <w:rPr>
          <w:color w:val="993366"/>
        </w:rPr>
        <w:t>SEQUENCE</w:t>
      </w:r>
      <w:r w:rsidRPr="00E450AC">
        <w:t xml:space="preserve"> (</w:t>
      </w:r>
      <w:r w:rsidRPr="00E450AC">
        <w:rPr>
          <w:color w:val="993366"/>
        </w:rPr>
        <w:t>SIZE</w:t>
      </w:r>
      <w:r w:rsidRPr="00E450AC">
        <w:t xml:space="preserve"> (1..maxNrofServingCells-1))</w:t>
      </w:r>
      <w:r w:rsidRPr="00E450AC">
        <w:rPr>
          <w:color w:val="993366"/>
        </w:rPr>
        <w:t xml:space="preserve"> OF</w:t>
      </w:r>
      <w:r w:rsidRPr="00E450AC">
        <w:t xml:space="preserve"> FR-Info</w:t>
      </w:r>
    </w:p>
    <w:p w14:paraId="6AC75B5D" w14:textId="77777777" w:rsidR="0079556B" w:rsidRPr="00E450AC" w:rsidRDefault="0079556B" w:rsidP="0079556B">
      <w:pPr>
        <w:pStyle w:val="PL"/>
      </w:pPr>
    </w:p>
    <w:p w14:paraId="7D08F4DE" w14:textId="77777777" w:rsidR="0079556B" w:rsidRPr="00E450AC" w:rsidRDefault="0079556B" w:rsidP="0079556B">
      <w:pPr>
        <w:pStyle w:val="PL"/>
      </w:pPr>
      <w:r w:rsidRPr="00E450AC">
        <w:t xml:space="preserve">FR-Info ::= </w:t>
      </w:r>
      <w:r w:rsidRPr="00E450AC">
        <w:rPr>
          <w:color w:val="993366"/>
        </w:rPr>
        <w:t>SEQUENCE</w:t>
      </w:r>
      <w:r w:rsidRPr="00E450AC">
        <w:t xml:space="preserve"> {</w:t>
      </w:r>
    </w:p>
    <w:p w14:paraId="5BA6F30A" w14:textId="77777777" w:rsidR="0079556B" w:rsidRPr="00E450AC" w:rsidRDefault="0079556B" w:rsidP="0079556B">
      <w:pPr>
        <w:pStyle w:val="PL"/>
      </w:pPr>
      <w:r w:rsidRPr="00E450AC">
        <w:t xml:space="preserve">    servCellIndex       ServCellIndex,</w:t>
      </w:r>
    </w:p>
    <w:p w14:paraId="2EC6B35B" w14:textId="77777777" w:rsidR="0079556B" w:rsidRPr="00E450AC" w:rsidRDefault="0079556B" w:rsidP="0079556B">
      <w:pPr>
        <w:pStyle w:val="PL"/>
      </w:pPr>
      <w:r w:rsidRPr="00E450AC">
        <w:t xml:space="preserve">    fr-Type             </w:t>
      </w:r>
      <w:r w:rsidRPr="00E450AC">
        <w:rPr>
          <w:color w:val="993366"/>
        </w:rPr>
        <w:t>ENUMERATED</w:t>
      </w:r>
      <w:r w:rsidRPr="00E450AC">
        <w:t xml:space="preserve"> {fr1, fr2}</w:t>
      </w:r>
    </w:p>
    <w:p w14:paraId="17DB730B" w14:textId="77777777" w:rsidR="0079556B" w:rsidRPr="00E450AC" w:rsidRDefault="0079556B" w:rsidP="0079556B">
      <w:pPr>
        <w:pStyle w:val="PL"/>
      </w:pPr>
      <w:r w:rsidRPr="00E450AC">
        <w:t>}</w:t>
      </w:r>
    </w:p>
    <w:p w14:paraId="58D91D53" w14:textId="77777777" w:rsidR="0079556B" w:rsidRPr="00E450AC" w:rsidRDefault="0079556B" w:rsidP="0079556B">
      <w:pPr>
        <w:pStyle w:val="PL"/>
      </w:pPr>
    </w:p>
    <w:p w14:paraId="1C46D910" w14:textId="77777777" w:rsidR="0079556B" w:rsidRPr="00E450AC" w:rsidRDefault="0079556B" w:rsidP="0079556B">
      <w:pPr>
        <w:pStyle w:val="PL"/>
      </w:pPr>
      <w:r w:rsidRPr="00E450AC">
        <w:t xml:space="preserve">CandidateServingFreqListNR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ARFCN-ValueNR</w:t>
      </w:r>
    </w:p>
    <w:p w14:paraId="65020178" w14:textId="77777777" w:rsidR="0079556B" w:rsidRPr="00E450AC" w:rsidRDefault="0079556B" w:rsidP="0079556B">
      <w:pPr>
        <w:pStyle w:val="PL"/>
      </w:pPr>
    </w:p>
    <w:p w14:paraId="18FF3D73" w14:textId="77777777" w:rsidR="0079556B" w:rsidRPr="00E450AC" w:rsidRDefault="0079556B" w:rsidP="0079556B">
      <w:pPr>
        <w:pStyle w:val="PL"/>
      </w:pPr>
      <w:r w:rsidRPr="00E450AC">
        <w:t xml:space="preserve">CandidateServingFreqListEUTRA ::= </w:t>
      </w:r>
      <w:r w:rsidRPr="00E450AC">
        <w:rPr>
          <w:color w:val="993366"/>
        </w:rPr>
        <w:t>SEQUENCE</w:t>
      </w:r>
      <w:r w:rsidRPr="00E450AC">
        <w:t xml:space="preserve"> (</w:t>
      </w:r>
      <w:r w:rsidRPr="00E450AC">
        <w:rPr>
          <w:color w:val="993366"/>
        </w:rPr>
        <w:t>SIZE</w:t>
      </w:r>
      <w:r w:rsidRPr="00E450AC">
        <w:t xml:space="preserve"> (1.. maxFreqIDC-MRDC))</w:t>
      </w:r>
      <w:r w:rsidRPr="00E450AC">
        <w:rPr>
          <w:color w:val="993366"/>
        </w:rPr>
        <w:t xml:space="preserve"> OF</w:t>
      </w:r>
      <w:r w:rsidRPr="00E450AC">
        <w:t xml:space="preserve"> ARFCN-ValueEUTRA</w:t>
      </w:r>
    </w:p>
    <w:p w14:paraId="12E52AFD" w14:textId="77777777" w:rsidR="0079556B" w:rsidRPr="00E450AC" w:rsidRDefault="0079556B" w:rsidP="0079556B">
      <w:pPr>
        <w:pStyle w:val="PL"/>
      </w:pPr>
    </w:p>
    <w:p w14:paraId="7CAEE6F3" w14:textId="77777777" w:rsidR="0079556B" w:rsidRPr="00E450AC" w:rsidRDefault="0079556B" w:rsidP="0079556B">
      <w:pPr>
        <w:pStyle w:val="PL"/>
      </w:pPr>
      <w:r w:rsidRPr="00E450AC">
        <w:t xml:space="preserve">T-Offset-r16 ::= </w:t>
      </w:r>
      <w:r w:rsidRPr="00E450AC">
        <w:rPr>
          <w:color w:val="993366"/>
        </w:rPr>
        <w:t>ENUMERATED</w:t>
      </w:r>
      <w:r w:rsidRPr="00E450AC">
        <w:t xml:space="preserve"> {ms0dot5, ms0dot75, ms1, ms1dot5, ms2, ms2dot5, ms3, spare1}</w:t>
      </w:r>
    </w:p>
    <w:p w14:paraId="5CDEFD93" w14:textId="77777777" w:rsidR="0079556B" w:rsidRPr="00E450AC" w:rsidRDefault="0079556B" w:rsidP="0079556B">
      <w:pPr>
        <w:pStyle w:val="PL"/>
      </w:pPr>
    </w:p>
    <w:p w14:paraId="71B2CFA2" w14:textId="77777777" w:rsidR="0079556B" w:rsidRPr="00E450AC" w:rsidRDefault="0079556B" w:rsidP="0079556B">
      <w:pPr>
        <w:pStyle w:val="PL"/>
      </w:pPr>
      <w:r w:rsidRPr="00E450AC">
        <w:t xml:space="preserve">CandidateCellInfoListCPC-r17 ::= </w:t>
      </w:r>
      <w:r w:rsidRPr="00E450AC">
        <w:rPr>
          <w:color w:val="993366"/>
        </w:rPr>
        <w:t>SEQUENCE</w:t>
      </w:r>
      <w:r w:rsidRPr="00E450AC">
        <w:t xml:space="preserve"> (</w:t>
      </w:r>
      <w:r w:rsidRPr="00E450AC">
        <w:rPr>
          <w:color w:val="993366"/>
        </w:rPr>
        <w:t>SIZE</w:t>
      </w:r>
      <w:r w:rsidRPr="00E450AC">
        <w:t xml:space="preserve"> (1..maxFreq))</w:t>
      </w:r>
      <w:r w:rsidRPr="00E450AC">
        <w:rPr>
          <w:color w:val="993366"/>
        </w:rPr>
        <w:t xml:space="preserve"> OF</w:t>
      </w:r>
      <w:r w:rsidRPr="00E450AC">
        <w:t xml:space="preserve"> CandidateCellInfo-r17</w:t>
      </w:r>
    </w:p>
    <w:p w14:paraId="73D474E2" w14:textId="77777777" w:rsidR="0079556B" w:rsidRPr="00E450AC" w:rsidRDefault="0079556B" w:rsidP="0079556B">
      <w:pPr>
        <w:pStyle w:val="PL"/>
      </w:pPr>
    </w:p>
    <w:p w14:paraId="3894E5AF" w14:textId="77777777" w:rsidR="0079556B" w:rsidRPr="00E450AC" w:rsidRDefault="0079556B" w:rsidP="0079556B">
      <w:pPr>
        <w:pStyle w:val="PL"/>
      </w:pPr>
      <w:r w:rsidRPr="00E450AC">
        <w:t xml:space="preserve">CandidateCellInfo-r17 ::=        </w:t>
      </w:r>
      <w:r w:rsidRPr="00E450AC">
        <w:rPr>
          <w:color w:val="993366"/>
        </w:rPr>
        <w:t>SEQUENCE</w:t>
      </w:r>
      <w:r w:rsidRPr="00E450AC">
        <w:t xml:space="preserve"> {</w:t>
      </w:r>
    </w:p>
    <w:p w14:paraId="433C2D7C" w14:textId="77777777" w:rsidR="0079556B" w:rsidRPr="00E450AC" w:rsidRDefault="0079556B" w:rsidP="0079556B">
      <w:pPr>
        <w:pStyle w:val="PL"/>
      </w:pPr>
      <w:r w:rsidRPr="00E450AC">
        <w:t xml:space="preserve">    ssbFrequency-r17                 ARFCN-ValueNR,</w:t>
      </w:r>
    </w:p>
    <w:p w14:paraId="76A9CFC0" w14:textId="77777777" w:rsidR="0079556B" w:rsidRPr="00E450AC" w:rsidRDefault="0079556B" w:rsidP="0079556B">
      <w:pPr>
        <w:pStyle w:val="PL"/>
      </w:pPr>
      <w:r w:rsidRPr="00E450AC">
        <w:t xml:space="preserve">    candidateList-r17                </w:t>
      </w:r>
      <w:r w:rsidRPr="00E450AC">
        <w:rPr>
          <w:color w:val="993366"/>
        </w:rPr>
        <w:t>SEQUENCE</w:t>
      </w:r>
      <w:r w:rsidRPr="00E450AC">
        <w:t xml:space="preserve"> (</w:t>
      </w:r>
      <w:r w:rsidRPr="00E450AC">
        <w:rPr>
          <w:color w:val="993366"/>
        </w:rPr>
        <w:t>SIZE</w:t>
      </w:r>
      <w:r w:rsidRPr="00E450AC">
        <w:t xml:space="preserve"> (1..maxNrofCondCells-r16))</w:t>
      </w:r>
      <w:r w:rsidRPr="00E450AC">
        <w:rPr>
          <w:color w:val="993366"/>
        </w:rPr>
        <w:t xml:space="preserve"> OF</w:t>
      </w:r>
      <w:r w:rsidRPr="00E450AC">
        <w:t xml:space="preserve"> CandidateCell-r17</w:t>
      </w:r>
    </w:p>
    <w:p w14:paraId="6B93F38E" w14:textId="77777777" w:rsidR="0079556B" w:rsidRPr="00E450AC" w:rsidRDefault="0079556B" w:rsidP="0079556B">
      <w:pPr>
        <w:pStyle w:val="PL"/>
      </w:pPr>
      <w:r w:rsidRPr="00E450AC">
        <w:t>}</w:t>
      </w:r>
    </w:p>
    <w:p w14:paraId="25F383B3" w14:textId="77777777" w:rsidR="0079556B" w:rsidRPr="00E450AC" w:rsidRDefault="0079556B" w:rsidP="0079556B">
      <w:pPr>
        <w:pStyle w:val="PL"/>
      </w:pPr>
    </w:p>
    <w:p w14:paraId="0A104046" w14:textId="77777777" w:rsidR="0079556B" w:rsidRPr="00E450AC" w:rsidRDefault="0079556B" w:rsidP="0079556B">
      <w:pPr>
        <w:pStyle w:val="PL"/>
      </w:pPr>
      <w:r w:rsidRPr="00E450AC">
        <w:t xml:space="preserve">CandidateCell-r17 ::=            </w:t>
      </w:r>
      <w:r w:rsidRPr="00E450AC">
        <w:rPr>
          <w:color w:val="993366"/>
        </w:rPr>
        <w:t>SEQUENCE</w:t>
      </w:r>
      <w:r w:rsidRPr="00E450AC">
        <w:t xml:space="preserve"> {</w:t>
      </w:r>
    </w:p>
    <w:p w14:paraId="2C7E7388" w14:textId="77777777" w:rsidR="0079556B" w:rsidRPr="00E450AC" w:rsidRDefault="0079556B" w:rsidP="0079556B">
      <w:pPr>
        <w:pStyle w:val="PL"/>
      </w:pPr>
      <w:r w:rsidRPr="00E450AC">
        <w:t xml:space="preserve">    physCellId-r17                   PhysCellId,</w:t>
      </w:r>
    </w:p>
    <w:p w14:paraId="0A22E16E" w14:textId="77777777" w:rsidR="0079556B" w:rsidRPr="00E450AC" w:rsidRDefault="0079556B" w:rsidP="0079556B">
      <w:pPr>
        <w:pStyle w:val="PL"/>
      </w:pPr>
      <w:r w:rsidRPr="00E450AC">
        <w:t xml:space="preserve">    condExecutionCondSCG-r17         </w:t>
      </w:r>
      <w:r w:rsidRPr="00E450AC">
        <w:rPr>
          <w:color w:val="993366"/>
        </w:rPr>
        <w:t>OCTET</w:t>
      </w:r>
      <w:r w:rsidRPr="00E450AC">
        <w:t xml:space="preserve"> </w:t>
      </w:r>
      <w:r w:rsidRPr="00E450AC">
        <w:rPr>
          <w:color w:val="993366"/>
        </w:rPr>
        <w:t>STRING</w:t>
      </w:r>
      <w:r w:rsidRPr="00E450AC">
        <w:t xml:space="preserve"> (CONTAINING CondReconfigExecCondSCG-r17)               </w:t>
      </w:r>
      <w:r w:rsidRPr="00E450AC">
        <w:rPr>
          <w:color w:val="993366"/>
        </w:rPr>
        <w:t>OPTIONAL</w:t>
      </w:r>
    </w:p>
    <w:p w14:paraId="772EF533" w14:textId="77777777" w:rsidR="0079556B" w:rsidRPr="00E450AC" w:rsidRDefault="0079556B" w:rsidP="0079556B">
      <w:pPr>
        <w:pStyle w:val="PL"/>
      </w:pPr>
      <w:r w:rsidRPr="00E450AC">
        <w:t>}</w:t>
      </w:r>
    </w:p>
    <w:p w14:paraId="5F81A73A" w14:textId="77777777" w:rsidR="0079556B" w:rsidRPr="00E450AC" w:rsidRDefault="0079556B" w:rsidP="0079556B">
      <w:pPr>
        <w:pStyle w:val="PL"/>
      </w:pPr>
    </w:p>
    <w:p w14:paraId="0BF94619" w14:textId="77777777" w:rsidR="0079556B" w:rsidRPr="00E450AC" w:rsidRDefault="0079556B" w:rsidP="0079556B">
      <w:pPr>
        <w:pStyle w:val="PL"/>
      </w:pPr>
      <w:r w:rsidRPr="00E450AC">
        <w:t xml:space="preserve">AggregatedBandwidthSN-r17 ::= </w:t>
      </w:r>
      <w:r w:rsidRPr="00E450AC">
        <w:rPr>
          <w:color w:val="993366"/>
        </w:rPr>
        <w:t>SEQUENCE</w:t>
      </w:r>
      <w:r w:rsidRPr="00E450AC">
        <w:t xml:space="preserve"> {</w:t>
      </w:r>
    </w:p>
    <w:p w14:paraId="7502E161" w14:textId="77777777" w:rsidR="0079556B" w:rsidRPr="00E450AC" w:rsidRDefault="0079556B" w:rsidP="0079556B">
      <w:pPr>
        <w:pStyle w:val="PL"/>
      </w:pPr>
      <w:r w:rsidRPr="00E450AC">
        <w:t xml:space="preserve">    aggBW-FDD-DL-r17              SupportedAggBandwidth-r17                 </w:t>
      </w:r>
      <w:r w:rsidRPr="00E450AC">
        <w:rPr>
          <w:color w:val="993366"/>
        </w:rPr>
        <w:t>OPTIONAL</w:t>
      </w:r>
      <w:r w:rsidRPr="00E450AC">
        <w:t>,</w:t>
      </w:r>
    </w:p>
    <w:p w14:paraId="0A8D3E34" w14:textId="77777777" w:rsidR="0079556B" w:rsidRPr="00E450AC" w:rsidRDefault="0079556B" w:rsidP="0079556B">
      <w:pPr>
        <w:pStyle w:val="PL"/>
      </w:pPr>
      <w:r w:rsidRPr="00E450AC">
        <w:t xml:space="preserve">    aggBW-FDD-UL-r17              SupportedAggBandwidth-r17                 </w:t>
      </w:r>
      <w:r w:rsidRPr="00E450AC">
        <w:rPr>
          <w:color w:val="993366"/>
        </w:rPr>
        <w:t>OPTIONAL</w:t>
      </w:r>
      <w:r w:rsidRPr="00E450AC">
        <w:t>,</w:t>
      </w:r>
    </w:p>
    <w:p w14:paraId="6797FD05" w14:textId="77777777" w:rsidR="0079556B" w:rsidRPr="00E450AC" w:rsidRDefault="0079556B" w:rsidP="0079556B">
      <w:pPr>
        <w:pStyle w:val="PL"/>
      </w:pPr>
      <w:r w:rsidRPr="00E450AC">
        <w:t xml:space="preserve">    aggBW-TDD-DL-r17              SupportedAggBandwidth-r17                 </w:t>
      </w:r>
      <w:r w:rsidRPr="00E450AC">
        <w:rPr>
          <w:color w:val="993366"/>
        </w:rPr>
        <w:t>OPTIONAL</w:t>
      </w:r>
      <w:r w:rsidRPr="00E450AC">
        <w:t>,</w:t>
      </w:r>
    </w:p>
    <w:p w14:paraId="4CD2A87E" w14:textId="77777777" w:rsidR="0079556B" w:rsidRPr="00E450AC" w:rsidRDefault="0079556B" w:rsidP="0079556B">
      <w:pPr>
        <w:pStyle w:val="PL"/>
      </w:pPr>
      <w:r w:rsidRPr="00E450AC">
        <w:t xml:space="preserve">    aggBW-TDD-UL-r17              SupportedAggBandwidth-r17                 </w:t>
      </w:r>
      <w:r w:rsidRPr="00E450AC">
        <w:rPr>
          <w:color w:val="993366"/>
        </w:rPr>
        <w:t>OPTIONAL</w:t>
      </w:r>
      <w:r w:rsidRPr="00E450AC">
        <w:t>,</w:t>
      </w:r>
    </w:p>
    <w:p w14:paraId="4896D765" w14:textId="77777777" w:rsidR="0079556B" w:rsidRPr="00E450AC" w:rsidRDefault="0079556B" w:rsidP="0079556B">
      <w:pPr>
        <w:pStyle w:val="PL"/>
      </w:pPr>
      <w:r w:rsidRPr="00E450AC">
        <w:t xml:space="preserve">    aggBW-TotalDL-r17             SupportedAggBandwidth-r17                 </w:t>
      </w:r>
      <w:r w:rsidRPr="00E450AC">
        <w:rPr>
          <w:color w:val="993366"/>
        </w:rPr>
        <w:t>OPTIONAL</w:t>
      </w:r>
      <w:r w:rsidRPr="00E450AC">
        <w:t>,</w:t>
      </w:r>
    </w:p>
    <w:p w14:paraId="5DD20D90" w14:textId="77777777" w:rsidR="0079556B" w:rsidRPr="00E450AC" w:rsidRDefault="0079556B" w:rsidP="0079556B">
      <w:pPr>
        <w:pStyle w:val="PL"/>
      </w:pPr>
      <w:r w:rsidRPr="00E450AC">
        <w:t xml:space="preserve">    aggBW-TotalUL-r17             SupportedAggBandwidth-r17                 </w:t>
      </w:r>
      <w:r w:rsidRPr="00E450AC">
        <w:rPr>
          <w:color w:val="993366"/>
        </w:rPr>
        <w:t>OPTIONAL</w:t>
      </w:r>
    </w:p>
    <w:p w14:paraId="5E5F3F47" w14:textId="77777777" w:rsidR="0079556B" w:rsidRPr="00E450AC" w:rsidRDefault="0079556B" w:rsidP="0079556B">
      <w:pPr>
        <w:pStyle w:val="PL"/>
      </w:pPr>
      <w:r w:rsidRPr="00E450AC">
        <w:t>}</w:t>
      </w:r>
    </w:p>
    <w:p w14:paraId="070B6B33" w14:textId="77777777" w:rsidR="0079556B" w:rsidRPr="00E450AC" w:rsidRDefault="0079556B" w:rsidP="0079556B">
      <w:pPr>
        <w:pStyle w:val="PL"/>
      </w:pPr>
    </w:p>
    <w:p w14:paraId="5C1C4649" w14:textId="77777777" w:rsidR="0079556B" w:rsidRPr="00E450AC" w:rsidRDefault="0079556B" w:rsidP="0079556B">
      <w:pPr>
        <w:pStyle w:val="PL"/>
        <w:rPr>
          <w:color w:val="808080"/>
        </w:rPr>
      </w:pPr>
      <w:r w:rsidRPr="00E450AC">
        <w:rPr>
          <w:color w:val="808080"/>
        </w:rPr>
        <w:t>-- TAG-CG-CONFIG-STOP</w:t>
      </w:r>
    </w:p>
    <w:p w14:paraId="43C158A7" w14:textId="77777777" w:rsidR="0079556B" w:rsidRPr="00E450AC" w:rsidRDefault="0079556B" w:rsidP="0079556B">
      <w:pPr>
        <w:pStyle w:val="PL"/>
        <w:rPr>
          <w:color w:val="808080"/>
        </w:rPr>
      </w:pPr>
      <w:r w:rsidRPr="00E450AC">
        <w:rPr>
          <w:color w:val="808080"/>
        </w:rPr>
        <w:t>-- ASN1STOP</w:t>
      </w:r>
    </w:p>
    <w:p w14:paraId="6B72DB5A" w14:textId="77777777" w:rsidR="0079556B" w:rsidRPr="002D3917" w:rsidRDefault="0079556B" w:rsidP="007955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56B" w:rsidRPr="002D3917" w14:paraId="6E4A3CC9"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055FFFC" w14:textId="77777777" w:rsidR="0079556B" w:rsidRPr="002D3917" w:rsidRDefault="0079556B" w:rsidP="00744D96">
            <w:pPr>
              <w:pStyle w:val="TAH"/>
              <w:rPr>
                <w:lang w:eastAsia="sv-SE"/>
              </w:rPr>
            </w:pPr>
            <w:r w:rsidRPr="002D3917">
              <w:rPr>
                <w:i/>
                <w:lang w:eastAsia="sv-SE"/>
              </w:rPr>
              <w:lastRenderedPageBreak/>
              <w:t xml:space="preserve">CG-Config </w:t>
            </w:r>
            <w:r w:rsidRPr="002D3917">
              <w:rPr>
                <w:lang w:eastAsia="sv-SE"/>
              </w:rPr>
              <w:t>field descriptions</w:t>
            </w:r>
          </w:p>
        </w:tc>
      </w:tr>
      <w:tr w:rsidR="0079556B" w:rsidRPr="002D3917" w14:paraId="08EEBA81" w14:textId="77777777" w:rsidTr="00744D96">
        <w:tc>
          <w:tcPr>
            <w:tcW w:w="14173" w:type="dxa"/>
            <w:tcBorders>
              <w:top w:val="single" w:sz="4" w:space="0" w:color="auto"/>
              <w:left w:val="single" w:sz="4" w:space="0" w:color="auto"/>
              <w:bottom w:val="single" w:sz="4" w:space="0" w:color="auto"/>
              <w:right w:val="single" w:sz="4" w:space="0" w:color="auto"/>
            </w:tcBorders>
          </w:tcPr>
          <w:p w14:paraId="310AEDD8" w14:textId="77777777" w:rsidR="0079556B" w:rsidRPr="002D3917" w:rsidRDefault="0079556B" w:rsidP="00744D96">
            <w:pPr>
              <w:pStyle w:val="TAL"/>
              <w:rPr>
                <w:b/>
                <w:bCs/>
                <w:i/>
                <w:iCs/>
              </w:rPr>
            </w:pPr>
            <w:proofErr w:type="spellStart"/>
            <w:r w:rsidRPr="002D3917">
              <w:rPr>
                <w:b/>
                <w:bCs/>
                <w:i/>
                <w:iCs/>
                <w:lang w:eastAsia="sv-SE"/>
              </w:rPr>
              <w:t>aggregatedBandwidthSN</w:t>
            </w:r>
            <w:proofErr w:type="spellEnd"/>
          </w:p>
          <w:p w14:paraId="0B5356DB" w14:textId="77777777" w:rsidR="0079556B" w:rsidRPr="002D3917" w:rsidRDefault="0079556B" w:rsidP="00744D96">
            <w:pPr>
              <w:pStyle w:val="TAL"/>
            </w:pPr>
            <w:r w:rsidRPr="002D3917">
              <w:t xml:space="preserve">Used to indicate or request the maximum aggregated bandwidth at the SN side </w:t>
            </w:r>
            <w:r w:rsidRPr="002D3917">
              <w:rPr>
                <w:lang w:eastAsia="sv-SE"/>
              </w:rPr>
              <w:t xml:space="preserve">if the </w:t>
            </w:r>
            <w:r w:rsidRPr="002D3917">
              <w:rPr>
                <w:i/>
                <w:lang w:eastAsia="sv-SE"/>
              </w:rPr>
              <w:t xml:space="preserve">supportedAggBW-FR1 </w:t>
            </w:r>
            <w:r w:rsidRPr="002D3917">
              <w:rPr>
                <w:lang w:eastAsia="sv-SE"/>
              </w:rPr>
              <w:t>was reported</w:t>
            </w:r>
            <w:r w:rsidRPr="002D3917">
              <w:t xml:space="preserve"> for the </w:t>
            </w:r>
            <w:proofErr w:type="spellStart"/>
            <w:r w:rsidRPr="00DE77E9">
              <w:rPr>
                <w:i/>
                <w:iCs/>
              </w:rPr>
              <w:t>selectedBandCombination</w:t>
            </w:r>
            <w:proofErr w:type="spellEnd"/>
            <w:r>
              <w:t xml:space="preserve"> or </w:t>
            </w:r>
            <w:proofErr w:type="spellStart"/>
            <w:r w:rsidRPr="002D3917">
              <w:rPr>
                <w:i/>
              </w:rPr>
              <w:t>requestedBC</w:t>
            </w:r>
            <w:proofErr w:type="spellEnd"/>
            <w:r w:rsidRPr="002D3917">
              <w:rPr>
                <w:i/>
              </w:rPr>
              <w:t>-MRDC</w:t>
            </w:r>
            <w:r w:rsidRPr="00DE77E9">
              <w:rPr>
                <w:iCs/>
              </w:rPr>
              <w:t>, respectively</w:t>
            </w:r>
            <w:r w:rsidRPr="002D3917">
              <w:rPr>
                <w:i/>
              </w:rPr>
              <w:t xml:space="preserve">. </w:t>
            </w:r>
            <w:r w:rsidRPr="002D3917">
              <w:rPr>
                <w:lang w:eastAsia="sv-SE"/>
              </w:rPr>
              <w:t>This field is only used in NR-DC.</w:t>
            </w:r>
          </w:p>
          <w:p w14:paraId="1737CBCE" w14:textId="77777777" w:rsidR="0079556B" w:rsidRPr="002D3917" w:rsidRDefault="0079556B" w:rsidP="00744D96">
            <w:pPr>
              <w:pStyle w:val="TAL"/>
            </w:pPr>
            <w:r w:rsidRPr="002D3917">
              <w:t>-</w:t>
            </w:r>
            <w:r w:rsidRPr="002D3917">
              <w:tab/>
            </w:r>
            <w:proofErr w:type="spellStart"/>
            <w:r w:rsidRPr="002D3917">
              <w:rPr>
                <w:i/>
                <w:iCs/>
              </w:rPr>
              <w:t>aggBW</w:t>
            </w:r>
            <w:proofErr w:type="spellEnd"/>
            <w:r w:rsidRPr="002D3917">
              <w:rPr>
                <w:i/>
                <w:iCs/>
              </w:rPr>
              <w:t>-FDD-DL/UL-r17</w:t>
            </w:r>
            <w:r w:rsidRPr="002D3917">
              <w:t xml:space="preserve"> indicates the aggregated bandwidth across FDD DL/UL CCs in </w:t>
            </w:r>
            <w:proofErr w:type="gramStart"/>
            <w:r w:rsidRPr="002D3917">
              <w:t>SCG;</w:t>
            </w:r>
            <w:proofErr w:type="gramEnd"/>
          </w:p>
          <w:p w14:paraId="529252CF" w14:textId="77777777" w:rsidR="0079556B" w:rsidRPr="002D3917" w:rsidRDefault="0079556B" w:rsidP="00744D96">
            <w:pPr>
              <w:pStyle w:val="TAL"/>
            </w:pPr>
            <w:r w:rsidRPr="002D3917">
              <w:t>-</w:t>
            </w:r>
            <w:r w:rsidRPr="002D3917">
              <w:tab/>
            </w:r>
            <w:proofErr w:type="spellStart"/>
            <w:r w:rsidRPr="002D3917">
              <w:rPr>
                <w:i/>
                <w:iCs/>
              </w:rPr>
              <w:t>aggBW</w:t>
            </w:r>
            <w:proofErr w:type="spellEnd"/>
            <w:r w:rsidRPr="002D3917">
              <w:rPr>
                <w:i/>
                <w:iCs/>
              </w:rPr>
              <w:t>-TDD-DL/UL-r17</w:t>
            </w:r>
            <w:r w:rsidRPr="002D3917">
              <w:t xml:space="preserve"> indicates the aggregated bandwidth across TDD DL/UL CCs in </w:t>
            </w:r>
            <w:proofErr w:type="gramStart"/>
            <w:r w:rsidRPr="002D3917">
              <w:t>SCG;</w:t>
            </w:r>
            <w:proofErr w:type="gramEnd"/>
          </w:p>
          <w:p w14:paraId="527FB926" w14:textId="77777777" w:rsidR="0079556B" w:rsidRPr="002D3917" w:rsidRDefault="0079556B" w:rsidP="00744D96">
            <w:pPr>
              <w:pStyle w:val="TAL"/>
              <w:rPr>
                <w:lang w:eastAsia="sv-SE"/>
              </w:rPr>
            </w:pPr>
            <w:r w:rsidRPr="002D3917">
              <w:t>-</w:t>
            </w:r>
            <w:r w:rsidRPr="002D3917">
              <w:tab/>
            </w:r>
            <w:proofErr w:type="spellStart"/>
            <w:r w:rsidRPr="002D3917">
              <w:rPr>
                <w:i/>
                <w:iCs/>
              </w:rPr>
              <w:t>aggBW-TotalDL</w:t>
            </w:r>
            <w:proofErr w:type="spellEnd"/>
            <w:r w:rsidRPr="002D3917">
              <w:rPr>
                <w:i/>
                <w:iCs/>
              </w:rPr>
              <w:t>/UL-r17</w:t>
            </w:r>
            <w:r w:rsidRPr="002D3917">
              <w:t xml:space="preserve"> indicates the aggregated bandwidth across all DL/UL CCs in SCG.</w:t>
            </w:r>
          </w:p>
        </w:tc>
      </w:tr>
      <w:tr w:rsidR="0079556B" w:rsidRPr="002D3917" w14:paraId="7EE53631" w14:textId="77777777" w:rsidTr="00744D96">
        <w:tc>
          <w:tcPr>
            <w:tcW w:w="14173" w:type="dxa"/>
            <w:tcBorders>
              <w:top w:val="single" w:sz="4" w:space="0" w:color="auto"/>
              <w:left w:val="single" w:sz="4" w:space="0" w:color="auto"/>
              <w:bottom w:val="single" w:sz="4" w:space="0" w:color="auto"/>
              <w:right w:val="single" w:sz="4" w:space="0" w:color="auto"/>
            </w:tcBorders>
          </w:tcPr>
          <w:p w14:paraId="49759638" w14:textId="77777777" w:rsidR="0079556B" w:rsidRPr="002D3917" w:rsidRDefault="0079556B" w:rsidP="00744D96">
            <w:pPr>
              <w:pStyle w:val="TAL"/>
              <w:rPr>
                <w:b/>
                <w:i/>
                <w:lang w:eastAsia="sv-SE"/>
              </w:rPr>
            </w:pPr>
            <w:proofErr w:type="spellStart"/>
            <w:r w:rsidRPr="002D3917">
              <w:rPr>
                <w:b/>
                <w:i/>
                <w:lang w:eastAsia="sv-SE"/>
              </w:rPr>
              <w:t>candidateCellInfoListCPC</w:t>
            </w:r>
            <w:proofErr w:type="spellEnd"/>
          </w:p>
          <w:p w14:paraId="3F10B464" w14:textId="5C8CF3BA" w:rsidR="0079556B" w:rsidRPr="002D3917" w:rsidRDefault="0079556B" w:rsidP="00744D96">
            <w:pPr>
              <w:pStyle w:val="TAL"/>
              <w:rPr>
                <w:lang w:eastAsia="sv-SE"/>
              </w:rPr>
            </w:pPr>
            <w:r w:rsidRPr="002D3917">
              <w:rPr>
                <w:lang w:eastAsia="sv-SE"/>
              </w:rPr>
              <w:t xml:space="preserve">Contains information regarding candidate target cells for Conditional </w:t>
            </w:r>
            <w:proofErr w:type="spellStart"/>
            <w:r w:rsidRPr="002D3917">
              <w:rPr>
                <w:lang w:eastAsia="sv-SE"/>
              </w:rPr>
              <w:t>PSCell</w:t>
            </w:r>
            <w:proofErr w:type="spellEnd"/>
            <w:r w:rsidRPr="002D3917">
              <w:rPr>
                <w:lang w:eastAsia="sv-SE"/>
              </w:rPr>
              <w:t xml:space="preserve"> Change (CPC) or inter-SN subsequent CPAC that the source secondary </w:t>
            </w:r>
            <w:proofErr w:type="spellStart"/>
            <w:r w:rsidRPr="002D3917">
              <w:rPr>
                <w:lang w:eastAsia="sv-SE"/>
              </w:rPr>
              <w:t>gNB</w:t>
            </w:r>
            <w:proofErr w:type="spellEnd"/>
            <w:r w:rsidRPr="002D3917">
              <w:rPr>
                <w:lang w:eastAsia="sv-SE"/>
              </w:rPr>
              <w:t xml:space="preserve"> suggests the target secondary </w:t>
            </w:r>
            <w:proofErr w:type="spellStart"/>
            <w:r w:rsidRPr="002D3917">
              <w:rPr>
                <w:lang w:eastAsia="sv-SE"/>
              </w:rPr>
              <w:t>gNB</w:t>
            </w:r>
            <w:proofErr w:type="spellEnd"/>
            <w:r w:rsidRPr="002D3917">
              <w:rPr>
                <w:lang w:eastAsia="sv-SE"/>
              </w:rPr>
              <w:t xml:space="preserve"> to consider configuring for CPC or subsequent CPAC, and/or that the source secondary </w:t>
            </w:r>
            <w:proofErr w:type="spellStart"/>
            <w:r w:rsidRPr="002D3917">
              <w:rPr>
                <w:lang w:eastAsia="sv-SE"/>
              </w:rPr>
              <w:t>gNB</w:t>
            </w:r>
            <w:proofErr w:type="spellEnd"/>
            <w:r w:rsidRPr="002D3917">
              <w:rPr>
                <w:lang w:eastAsia="sv-SE"/>
              </w:rPr>
              <w:t xml:space="preserve"> prepares for intra-SN subsequent CPAC </w:t>
            </w:r>
            <w:ins w:id="48" w:author="Ericsson" w:date="2024-09-30T15:04:00Z" w16du:dateUtc="2024-09-30T12:04:00Z">
              <w:r w:rsidR="00DD35B8">
                <w:t>configuration(s) which are delivered embedded within an RRC message generated by the MN</w:t>
              </w:r>
            </w:ins>
            <w:del w:id="49" w:author="Ericsson" w:date="2024-09-30T15:04:00Z" w16du:dateUtc="2024-09-30T12:04:00Z">
              <w:r w:rsidRPr="002D3917" w:rsidDel="00DD35B8">
                <w:rPr>
                  <w:lang w:eastAsia="sv-SE"/>
                </w:rPr>
                <w:delText>in MN format</w:delText>
              </w:r>
            </w:del>
            <w:r w:rsidRPr="002D3917">
              <w:rPr>
                <w:lang w:eastAsia="sv-SE"/>
              </w:rPr>
              <w:t>. This field is only used in SN initiated CPC and SN initiated subsequent CPAC.</w:t>
            </w:r>
          </w:p>
        </w:tc>
      </w:tr>
      <w:tr w:rsidR="0079556B" w:rsidRPr="002D3917" w14:paraId="2CC03B91"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A5CFC26" w14:textId="77777777" w:rsidR="0079556B" w:rsidRPr="002D3917" w:rsidRDefault="0079556B" w:rsidP="00744D96">
            <w:pPr>
              <w:pStyle w:val="TAL"/>
              <w:rPr>
                <w:b/>
                <w:i/>
                <w:lang w:eastAsia="sv-SE"/>
              </w:rPr>
            </w:pPr>
            <w:proofErr w:type="spellStart"/>
            <w:r w:rsidRPr="002D3917">
              <w:rPr>
                <w:b/>
                <w:i/>
                <w:lang w:eastAsia="sv-SE"/>
              </w:rPr>
              <w:t>candidateCellInfoListSN</w:t>
            </w:r>
            <w:proofErr w:type="spellEnd"/>
          </w:p>
          <w:p w14:paraId="1C420B82" w14:textId="77777777" w:rsidR="0079556B" w:rsidRPr="002D3917" w:rsidRDefault="0079556B" w:rsidP="00744D96">
            <w:pPr>
              <w:pStyle w:val="TAL"/>
              <w:rPr>
                <w:lang w:eastAsia="sv-SE"/>
              </w:rPr>
            </w:pPr>
            <w:r w:rsidRPr="002D3917">
              <w:rPr>
                <w:lang w:eastAsia="sv-SE"/>
              </w:rPr>
              <w:t xml:space="preserve">Contains information regarding cells that the source secondary node suggests the target secondary </w:t>
            </w:r>
            <w:proofErr w:type="spellStart"/>
            <w:r w:rsidRPr="002D3917">
              <w:rPr>
                <w:lang w:eastAsia="sv-SE"/>
              </w:rPr>
              <w:t>gNB</w:t>
            </w:r>
            <w:proofErr w:type="spellEnd"/>
            <w:r w:rsidRPr="002D3917">
              <w:rPr>
                <w:lang w:eastAsia="sv-SE"/>
              </w:rPr>
              <w:t xml:space="preserve"> to consider configuring.</w:t>
            </w:r>
          </w:p>
        </w:tc>
      </w:tr>
      <w:tr w:rsidR="0079556B" w:rsidRPr="002D3917" w14:paraId="5724B5A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5B9EC23" w14:textId="77777777" w:rsidR="0079556B" w:rsidRPr="002D3917" w:rsidRDefault="0079556B" w:rsidP="00744D96">
            <w:pPr>
              <w:pStyle w:val="TAL"/>
              <w:rPr>
                <w:b/>
                <w:i/>
                <w:lang w:eastAsia="sv-SE"/>
              </w:rPr>
            </w:pPr>
            <w:proofErr w:type="spellStart"/>
            <w:r w:rsidRPr="002D3917">
              <w:rPr>
                <w:b/>
                <w:i/>
                <w:lang w:eastAsia="sv-SE"/>
              </w:rPr>
              <w:t>candidateCellInfoListSN</w:t>
            </w:r>
            <w:proofErr w:type="spellEnd"/>
            <w:r w:rsidRPr="002D3917">
              <w:rPr>
                <w:b/>
                <w:i/>
                <w:lang w:eastAsia="sv-SE"/>
              </w:rPr>
              <w:t>-EUTRA</w:t>
            </w:r>
          </w:p>
          <w:p w14:paraId="28A4D8FA" w14:textId="77777777" w:rsidR="0079556B" w:rsidRPr="002D3917" w:rsidRDefault="0079556B" w:rsidP="00744D96">
            <w:pPr>
              <w:pStyle w:val="TAL"/>
              <w:rPr>
                <w:b/>
                <w:bCs/>
                <w:i/>
                <w:iCs/>
                <w:kern w:val="2"/>
                <w:lang w:eastAsia="sv-SE"/>
              </w:rPr>
            </w:pPr>
            <w:r w:rsidRPr="002D3917">
              <w:rPr>
                <w:lang w:eastAsia="sv-SE"/>
              </w:rPr>
              <w:t xml:space="preserve">Includes the </w:t>
            </w:r>
            <w:r w:rsidRPr="002D3917">
              <w:rPr>
                <w:i/>
                <w:lang w:eastAsia="sv-SE"/>
              </w:rPr>
              <w:t>MeasResultList3EUTRA</w:t>
            </w:r>
            <w:r w:rsidRPr="002D3917">
              <w:rPr>
                <w:lang w:eastAsia="sv-SE"/>
              </w:rPr>
              <w:t xml:space="preserve"> as specified in TS 36.331 [10]. Contains information regarding cells that the source secondary node suggests the target secondary </w:t>
            </w:r>
            <w:proofErr w:type="spellStart"/>
            <w:r w:rsidRPr="002D3917">
              <w:rPr>
                <w:lang w:eastAsia="sv-SE"/>
              </w:rPr>
              <w:t>eNB</w:t>
            </w:r>
            <w:proofErr w:type="spellEnd"/>
            <w:r w:rsidRPr="002D3917">
              <w:rPr>
                <w:lang w:eastAsia="sv-SE"/>
              </w:rPr>
              <w:t xml:space="preserve"> to consider configuring. This field is only used in NE-DC.</w:t>
            </w:r>
          </w:p>
        </w:tc>
      </w:tr>
      <w:tr w:rsidR="0079556B" w:rsidRPr="002D3917" w14:paraId="503C9B66" w14:textId="77777777" w:rsidTr="00744D96">
        <w:tc>
          <w:tcPr>
            <w:tcW w:w="14173" w:type="dxa"/>
            <w:tcBorders>
              <w:top w:val="single" w:sz="4" w:space="0" w:color="auto"/>
              <w:left w:val="single" w:sz="4" w:space="0" w:color="auto"/>
              <w:bottom w:val="single" w:sz="4" w:space="0" w:color="auto"/>
              <w:right w:val="single" w:sz="4" w:space="0" w:color="auto"/>
            </w:tcBorders>
          </w:tcPr>
          <w:p w14:paraId="3658ADEB" w14:textId="77777777" w:rsidR="0079556B" w:rsidRPr="002D3917" w:rsidRDefault="0079556B" w:rsidP="00744D96">
            <w:pPr>
              <w:pStyle w:val="TAL"/>
              <w:rPr>
                <w:b/>
                <w:bCs/>
                <w:i/>
                <w:iCs/>
                <w:lang w:eastAsia="sv-SE"/>
              </w:rPr>
            </w:pPr>
            <w:proofErr w:type="spellStart"/>
            <w:r w:rsidRPr="002D3917">
              <w:rPr>
                <w:b/>
                <w:bCs/>
                <w:i/>
                <w:iCs/>
                <w:lang w:eastAsia="sv-SE"/>
              </w:rPr>
              <w:t>candidateCellInfoListSubsequentCPC</w:t>
            </w:r>
            <w:proofErr w:type="spellEnd"/>
          </w:p>
          <w:p w14:paraId="0314CE57" w14:textId="22F2D87A" w:rsidR="0079556B" w:rsidRPr="002D3917" w:rsidRDefault="0079556B" w:rsidP="00744D96">
            <w:pPr>
              <w:pStyle w:val="TAL"/>
              <w:rPr>
                <w:b/>
                <w:i/>
                <w:lang w:eastAsia="sv-SE"/>
              </w:rPr>
            </w:pPr>
            <w:r w:rsidRPr="002D3917">
              <w:rPr>
                <w:lang w:eastAsia="sv-SE"/>
              </w:rPr>
              <w:t xml:space="preserve">Contains information regarding candidate target cells for subsequent CPAC that candidate secondary </w:t>
            </w:r>
            <w:proofErr w:type="spellStart"/>
            <w:r w:rsidRPr="002D3917">
              <w:rPr>
                <w:lang w:eastAsia="sv-SE"/>
              </w:rPr>
              <w:t>gNB</w:t>
            </w:r>
            <w:proofErr w:type="spellEnd"/>
            <w:r w:rsidRPr="002D3917">
              <w:rPr>
                <w:lang w:eastAsia="sv-SE"/>
              </w:rPr>
              <w:t xml:space="preserve"> (or the serving secondary </w:t>
            </w:r>
            <w:proofErr w:type="spellStart"/>
            <w:r w:rsidRPr="002D3917">
              <w:rPr>
                <w:lang w:eastAsia="sv-SE"/>
              </w:rPr>
              <w:t>gNB</w:t>
            </w:r>
            <w:proofErr w:type="spellEnd"/>
            <w:r w:rsidRPr="002D3917">
              <w:rPr>
                <w:lang w:eastAsia="sv-SE"/>
              </w:rPr>
              <w:t xml:space="preserve"> in case of intra-SN subsequent CPAC </w:t>
            </w:r>
            <w:ins w:id="50" w:author="Ericsson" w:date="2024-09-30T15:05:00Z" w16du:dateUtc="2024-09-30T12:05:00Z">
              <w:r w:rsidR="00DD35B8">
                <w:t>configuration(s) which are delivered embedded within an RRC message generated by the MN</w:t>
              </w:r>
            </w:ins>
            <w:del w:id="51" w:author="Ericsson" w:date="2024-09-30T15:05:00Z" w16du:dateUtc="2024-09-30T12:05:00Z">
              <w:r w:rsidRPr="002D3917" w:rsidDel="00DD35B8">
                <w:rPr>
                  <w:lang w:eastAsia="sv-SE"/>
                </w:rPr>
                <w:delText>in MN format</w:delText>
              </w:r>
            </w:del>
            <w:r w:rsidRPr="002D3917">
              <w:rPr>
                <w:lang w:eastAsia="sv-SE"/>
              </w:rPr>
              <w:t xml:space="preserve">) suggests the master </w:t>
            </w:r>
            <w:proofErr w:type="spellStart"/>
            <w:r w:rsidRPr="002D3917">
              <w:rPr>
                <w:lang w:eastAsia="sv-SE"/>
              </w:rPr>
              <w:t>gNB</w:t>
            </w:r>
            <w:proofErr w:type="spellEnd"/>
            <w:r w:rsidRPr="002D3917">
              <w:rPr>
                <w:lang w:eastAsia="sv-SE"/>
              </w:rPr>
              <w:t xml:space="preserve"> to consider configuring for subsequent CPAC. This field is only used in MN initiated and SN initiated subsequent CPAC. This field is only included in a </w:t>
            </w:r>
            <w:r w:rsidRPr="002D3917">
              <w:rPr>
                <w:i/>
                <w:iCs/>
                <w:lang w:eastAsia="sv-SE"/>
              </w:rPr>
              <w:t>CG-Config</w:t>
            </w:r>
            <w:r w:rsidRPr="002D3917">
              <w:rPr>
                <w:lang w:eastAsia="sv-SE"/>
              </w:rPr>
              <w:t xml:space="preserve"> message which is contained within a </w:t>
            </w:r>
            <w:r w:rsidRPr="002D3917">
              <w:rPr>
                <w:i/>
                <w:iCs/>
                <w:lang w:eastAsia="sv-SE"/>
              </w:rPr>
              <w:t>CG-</w:t>
            </w:r>
            <w:proofErr w:type="spellStart"/>
            <w:r w:rsidRPr="002D3917">
              <w:rPr>
                <w:i/>
                <w:iCs/>
                <w:lang w:eastAsia="sv-SE"/>
              </w:rPr>
              <w:t>CandidateList</w:t>
            </w:r>
            <w:proofErr w:type="spellEnd"/>
            <w:r w:rsidRPr="002D3917">
              <w:rPr>
                <w:lang w:eastAsia="sv-SE"/>
              </w:rPr>
              <w:t xml:space="preserve"> message.</w:t>
            </w:r>
          </w:p>
        </w:tc>
      </w:tr>
      <w:tr w:rsidR="0079556B" w:rsidRPr="002D3917" w14:paraId="621CC1D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0226FF3" w14:textId="77777777" w:rsidR="0079556B" w:rsidRPr="002D3917" w:rsidRDefault="0079556B" w:rsidP="00744D96">
            <w:pPr>
              <w:pStyle w:val="TAL"/>
              <w:rPr>
                <w:b/>
                <w:bCs/>
                <w:i/>
                <w:iCs/>
                <w:lang w:eastAsia="sv-SE"/>
              </w:rPr>
            </w:pPr>
            <w:proofErr w:type="spellStart"/>
            <w:r w:rsidRPr="002D3917">
              <w:rPr>
                <w:b/>
                <w:bCs/>
                <w:i/>
                <w:iCs/>
                <w:lang w:eastAsia="sv-SE"/>
              </w:rPr>
              <w:t>candidateServingFreqListNR</w:t>
            </w:r>
            <w:proofErr w:type="spellEnd"/>
            <w:r w:rsidRPr="002D3917">
              <w:rPr>
                <w:b/>
                <w:bCs/>
                <w:i/>
                <w:iCs/>
                <w:kern w:val="2"/>
                <w:lang w:eastAsia="sv-SE"/>
              </w:rPr>
              <w:t xml:space="preserve">, </w:t>
            </w:r>
            <w:proofErr w:type="spellStart"/>
            <w:r w:rsidRPr="002D3917">
              <w:rPr>
                <w:b/>
                <w:bCs/>
                <w:i/>
                <w:iCs/>
                <w:kern w:val="2"/>
                <w:lang w:eastAsia="sv-SE"/>
              </w:rPr>
              <w:t>candidateServingFreqListEUTRA</w:t>
            </w:r>
            <w:proofErr w:type="spellEnd"/>
          </w:p>
          <w:p w14:paraId="042D8A3C" w14:textId="77777777" w:rsidR="0079556B" w:rsidRPr="002D3917" w:rsidRDefault="0079556B" w:rsidP="00744D96">
            <w:pPr>
              <w:pStyle w:val="TAL"/>
              <w:rPr>
                <w:b/>
                <w:i/>
                <w:lang w:eastAsia="sv-SE"/>
              </w:rPr>
            </w:pPr>
            <w:r w:rsidRPr="002D3917">
              <w:rPr>
                <w:lang w:eastAsia="sv-SE"/>
              </w:rPr>
              <w:t>Indicates frequencies of candidate serving cells for In-Device Co-existence Indication (see TS 36.331 [10]).</w:t>
            </w:r>
          </w:p>
        </w:tc>
      </w:tr>
      <w:tr w:rsidR="0079556B" w:rsidRPr="002D3917" w14:paraId="30090CB9" w14:textId="77777777" w:rsidTr="00744D96">
        <w:tc>
          <w:tcPr>
            <w:tcW w:w="14173" w:type="dxa"/>
            <w:tcBorders>
              <w:top w:val="single" w:sz="4" w:space="0" w:color="auto"/>
              <w:left w:val="single" w:sz="4" w:space="0" w:color="auto"/>
              <w:bottom w:val="single" w:sz="4" w:space="0" w:color="auto"/>
              <w:right w:val="single" w:sz="4" w:space="0" w:color="auto"/>
            </w:tcBorders>
          </w:tcPr>
          <w:p w14:paraId="0444343D" w14:textId="77777777" w:rsidR="0079556B" w:rsidRPr="002D3917" w:rsidRDefault="0079556B" w:rsidP="00744D96">
            <w:pPr>
              <w:pStyle w:val="TAL"/>
              <w:rPr>
                <w:b/>
                <w:bCs/>
                <w:i/>
                <w:iCs/>
                <w:lang w:eastAsia="sv-SE"/>
              </w:rPr>
            </w:pPr>
            <w:r w:rsidRPr="002D3917">
              <w:rPr>
                <w:b/>
                <w:bCs/>
                <w:i/>
                <w:iCs/>
                <w:lang w:eastAsia="sv-SE"/>
              </w:rPr>
              <w:t>candidateServingFreqListNR-r16</w:t>
            </w:r>
          </w:p>
          <w:p w14:paraId="4794BC4F" w14:textId="77777777" w:rsidR="0079556B" w:rsidRPr="002D3917" w:rsidRDefault="0079556B" w:rsidP="00744D96">
            <w:pPr>
              <w:pStyle w:val="TAL"/>
              <w:rPr>
                <w:b/>
                <w:bCs/>
                <w:i/>
                <w:iCs/>
                <w:lang w:eastAsia="sv-SE"/>
              </w:rPr>
            </w:pPr>
            <w:r w:rsidRPr="002D3917">
              <w:rPr>
                <w:lang w:eastAsia="sv-SE"/>
              </w:rPr>
              <w:t>indicates the candidate frequencies configured by SN for IDC. This field is only used in NR-DC.</w:t>
            </w:r>
          </w:p>
        </w:tc>
      </w:tr>
      <w:tr w:rsidR="0079556B" w:rsidRPr="002D3917" w14:paraId="31C7A618" w14:textId="77777777" w:rsidTr="00744D96">
        <w:tc>
          <w:tcPr>
            <w:tcW w:w="14173" w:type="dxa"/>
            <w:tcBorders>
              <w:top w:val="single" w:sz="4" w:space="0" w:color="auto"/>
              <w:left w:val="single" w:sz="4" w:space="0" w:color="auto"/>
              <w:bottom w:val="single" w:sz="4" w:space="0" w:color="auto"/>
              <w:right w:val="single" w:sz="4" w:space="0" w:color="auto"/>
            </w:tcBorders>
          </w:tcPr>
          <w:p w14:paraId="6639EFDE" w14:textId="77777777" w:rsidR="0079556B" w:rsidRPr="002D3917" w:rsidRDefault="0079556B" w:rsidP="00744D96">
            <w:pPr>
              <w:pStyle w:val="TAL"/>
              <w:rPr>
                <w:b/>
                <w:bCs/>
                <w:i/>
                <w:iCs/>
                <w:lang w:eastAsia="sv-SE"/>
              </w:rPr>
            </w:pPr>
            <w:proofErr w:type="spellStart"/>
            <w:r w:rsidRPr="002D3917">
              <w:rPr>
                <w:b/>
                <w:bCs/>
                <w:i/>
                <w:iCs/>
                <w:lang w:eastAsia="sv-SE"/>
              </w:rPr>
              <w:t>candidateServingFreqRangeListNR</w:t>
            </w:r>
            <w:proofErr w:type="spellEnd"/>
          </w:p>
          <w:p w14:paraId="57B40F9C" w14:textId="77777777" w:rsidR="0079556B" w:rsidRPr="002D3917" w:rsidRDefault="0079556B" w:rsidP="00744D96">
            <w:pPr>
              <w:pStyle w:val="TAL"/>
              <w:rPr>
                <w:b/>
                <w:bCs/>
                <w:i/>
                <w:iCs/>
                <w:lang w:eastAsia="sv-SE"/>
              </w:rPr>
            </w:pPr>
            <w:r w:rsidRPr="002D3917">
              <w:rPr>
                <w:lang w:eastAsia="sv-SE"/>
              </w:rPr>
              <w:t>indicates the candidate frequency ranges configured by SN for IDC. This field is only used in NR-DC.</w:t>
            </w:r>
          </w:p>
        </w:tc>
      </w:tr>
      <w:tr w:rsidR="0079556B" w:rsidRPr="002D3917" w14:paraId="2F17F31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33BB910" w14:textId="77777777" w:rsidR="0079556B" w:rsidRPr="002D3917" w:rsidRDefault="0079556B" w:rsidP="00744D96">
            <w:pPr>
              <w:pStyle w:val="TAL"/>
              <w:rPr>
                <w:b/>
                <w:i/>
                <w:lang w:eastAsia="sv-SE"/>
              </w:rPr>
            </w:pPr>
            <w:proofErr w:type="spellStart"/>
            <w:r w:rsidRPr="002D3917">
              <w:rPr>
                <w:b/>
                <w:i/>
                <w:lang w:eastAsia="sv-SE"/>
              </w:rPr>
              <w:t>configRestrictModReq</w:t>
            </w:r>
            <w:proofErr w:type="spellEnd"/>
          </w:p>
          <w:p w14:paraId="35378C8E" w14:textId="77777777" w:rsidR="0079556B" w:rsidRPr="002D3917" w:rsidRDefault="0079556B" w:rsidP="00744D96">
            <w:pPr>
              <w:pStyle w:val="TAL"/>
              <w:rPr>
                <w:b/>
                <w:i/>
                <w:lang w:eastAsia="sv-SE"/>
              </w:rPr>
            </w:pPr>
            <w:r w:rsidRPr="002D3917">
              <w:rPr>
                <w:lang w:eastAsia="sv-SE"/>
              </w:rPr>
              <w:t>Used by SN to request changes to SCG configuration restrictions previously set by MN to ensure UE capabilities are respected</w:t>
            </w:r>
            <w:r>
              <w:t xml:space="preserve"> </w:t>
            </w:r>
            <w:r>
              <w:rPr>
                <w:lang w:eastAsia="sv-SE"/>
              </w:rPr>
              <w:t>and</w:t>
            </w:r>
            <w:r w:rsidRPr="00C26DC1">
              <w:rPr>
                <w:lang w:eastAsia="sv-SE"/>
              </w:rPr>
              <w:t xml:space="preserve"> to indicate the configured/reserved SCG resources</w:t>
            </w:r>
            <w:r w:rsidRPr="002D3917">
              <w:rPr>
                <w:lang w:eastAsia="sv-SE"/>
              </w:rPr>
              <w:t>. E.g. can be used to request configuring an NR band combination whose use MN has previously forbidden. SN only includes this field in SN-initiated procedures</w:t>
            </w:r>
            <w:r>
              <w:rPr>
                <w:lang w:eastAsia="sv-SE"/>
              </w:rPr>
              <w:t xml:space="preserve">, </w:t>
            </w:r>
            <w:r w:rsidRPr="0033519E">
              <w:rPr>
                <w:lang w:eastAsia="sv-SE"/>
              </w:rPr>
              <w:t>unless th</w:t>
            </w:r>
            <w:r>
              <w:rPr>
                <w:lang w:eastAsia="sv-SE"/>
              </w:rPr>
              <w:t>is</w:t>
            </w:r>
            <w:r w:rsidRPr="0033519E">
              <w:rPr>
                <w:lang w:eastAsia="sv-SE"/>
              </w:rPr>
              <w:t xml:space="preserve"> field is used to indicate configured/reserved SCG resources (corresponding to </w:t>
            </w:r>
            <w:proofErr w:type="spellStart"/>
            <w:r w:rsidRPr="00A728C4">
              <w:rPr>
                <w:i/>
                <w:iCs/>
                <w:lang w:eastAsia="sv-SE"/>
              </w:rPr>
              <w:t>reservedResourceConfigNRDC</w:t>
            </w:r>
            <w:proofErr w:type="spellEnd"/>
            <w:r w:rsidRPr="0033519E">
              <w:rPr>
                <w:lang w:eastAsia="sv-SE"/>
              </w:rPr>
              <w:t xml:space="preserve"> and/or </w:t>
            </w:r>
            <w:proofErr w:type="spellStart"/>
            <w:r w:rsidRPr="00A728C4">
              <w:rPr>
                <w:i/>
                <w:iCs/>
                <w:lang w:eastAsia="sv-SE"/>
              </w:rPr>
              <w:t>aggregatedBandwidthSN</w:t>
            </w:r>
            <w:proofErr w:type="spellEnd"/>
            <w:r w:rsidRPr="0033519E">
              <w:rPr>
                <w:lang w:eastAsia="sv-SE"/>
              </w:rPr>
              <w:t>) only</w:t>
            </w:r>
            <w:r w:rsidRPr="002D3917">
              <w:rPr>
                <w:lang w:eastAsia="sv-SE"/>
              </w:rPr>
              <w:t>.</w:t>
            </w:r>
          </w:p>
        </w:tc>
      </w:tr>
      <w:tr w:rsidR="0079556B" w:rsidRPr="002D3917" w14:paraId="35561AC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4D5621E" w14:textId="77777777" w:rsidR="0079556B" w:rsidRPr="002D3917" w:rsidRDefault="0079556B" w:rsidP="00744D96">
            <w:pPr>
              <w:pStyle w:val="TAL"/>
              <w:rPr>
                <w:b/>
                <w:i/>
                <w:lang w:eastAsia="sv-SE"/>
              </w:rPr>
            </w:pPr>
            <w:proofErr w:type="spellStart"/>
            <w:r w:rsidRPr="002D3917">
              <w:rPr>
                <w:b/>
                <w:i/>
                <w:lang w:eastAsia="sv-SE"/>
              </w:rPr>
              <w:t>drx-ConfigSCG</w:t>
            </w:r>
            <w:proofErr w:type="spellEnd"/>
          </w:p>
          <w:p w14:paraId="4921EB8B" w14:textId="77777777" w:rsidR="0079556B" w:rsidRPr="002D3917" w:rsidRDefault="0079556B" w:rsidP="00744D96">
            <w:pPr>
              <w:pStyle w:val="TAL"/>
              <w:rPr>
                <w:bCs/>
                <w:iCs/>
                <w:kern w:val="2"/>
                <w:lang w:eastAsia="sv-SE"/>
              </w:rPr>
            </w:pPr>
            <w:r w:rsidRPr="002D3917">
              <w:rPr>
                <w:lang w:eastAsia="sv-SE"/>
              </w:rPr>
              <w:t>This field contains the complete DRX configuration of the SCG. This field is only used in NR-DC.</w:t>
            </w:r>
          </w:p>
        </w:tc>
      </w:tr>
      <w:tr w:rsidR="0079556B" w:rsidRPr="002D3917" w14:paraId="6F84C293"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34CF6C4" w14:textId="77777777" w:rsidR="0079556B" w:rsidRPr="002D3917" w:rsidRDefault="0079556B" w:rsidP="00744D96">
            <w:pPr>
              <w:pStyle w:val="TAL"/>
              <w:rPr>
                <w:b/>
                <w:bCs/>
                <w:i/>
                <w:iCs/>
                <w:kern w:val="2"/>
                <w:lang w:eastAsia="sv-SE"/>
              </w:rPr>
            </w:pPr>
            <w:proofErr w:type="spellStart"/>
            <w:r w:rsidRPr="002D3917">
              <w:rPr>
                <w:b/>
                <w:bCs/>
                <w:i/>
                <w:iCs/>
                <w:kern w:val="2"/>
                <w:lang w:eastAsia="sv-SE"/>
              </w:rPr>
              <w:t>drx-InfoSCG</w:t>
            </w:r>
            <w:proofErr w:type="spellEnd"/>
          </w:p>
          <w:p w14:paraId="7AA38DD3" w14:textId="77777777" w:rsidR="0079556B" w:rsidRPr="002D3917" w:rsidRDefault="0079556B" w:rsidP="00744D96">
            <w:pPr>
              <w:pStyle w:val="TAL"/>
              <w:rPr>
                <w:b/>
                <w:bCs/>
                <w:i/>
                <w:iCs/>
                <w:kern w:val="2"/>
                <w:lang w:eastAsia="sv-SE"/>
              </w:rPr>
            </w:pPr>
            <w:r w:rsidRPr="002D3917">
              <w:rPr>
                <w:lang w:eastAsia="sv-SE"/>
              </w:rPr>
              <w:t>This field contains the DRX long and short cycle configuration of the SCG. This field is used in (NG)EN-DC and NE-DC.</w:t>
            </w:r>
          </w:p>
        </w:tc>
      </w:tr>
      <w:tr w:rsidR="0079556B" w:rsidRPr="002D3917" w14:paraId="3F89DB0E"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3296308" w14:textId="77777777" w:rsidR="0079556B" w:rsidRPr="002D3917" w:rsidRDefault="0079556B" w:rsidP="00744D96">
            <w:pPr>
              <w:pStyle w:val="TAL"/>
              <w:rPr>
                <w:b/>
                <w:bCs/>
                <w:i/>
                <w:iCs/>
                <w:lang w:eastAsia="sv-SE"/>
              </w:rPr>
            </w:pPr>
            <w:r w:rsidRPr="002D3917">
              <w:rPr>
                <w:b/>
                <w:bCs/>
                <w:i/>
                <w:iCs/>
                <w:lang w:eastAsia="sv-SE"/>
              </w:rPr>
              <w:t>drx-InfoSCG2</w:t>
            </w:r>
          </w:p>
          <w:p w14:paraId="75C91DD1" w14:textId="77777777" w:rsidR="0079556B" w:rsidRPr="002D3917" w:rsidRDefault="0079556B" w:rsidP="00744D96">
            <w:pPr>
              <w:pStyle w:val="TAL"/>
              <w:rPr>
                <w:lang w:eastAsia="sv-SE"/>
              </w:rPr>
            </w:pPr>
            <w:r w:rsidRPr="002D3917">
              <w:rPr>
                <w:lang w:eastAsia="sv-SE"/>
              </w:rPr>
              <w:t xml:space="preserve">This field contains the </w:t>
            </w:r>
            <w:proofErr w:type="spellStart"/>
            <w:r w:rsidRPr="002D3917">
              <w:rPr>
                <w:lang w:eastAsia="sv-SE"/>
              </w:rPr>
              <w:t>drx-onDurationTimer</w:t>
            </w:r>
            <w:proofErr w:type="spellEnd"/>
            <w:r w:rsidRPr="002D3917">
              <w:rPr>
                <w:lang w:eastAsia="sv-SE"/>
              </w:rPr>
              <w:t xml:space="preserve"> configuration of the SCG. This field is only used in (NG)EN-DC.</w:t>
            </w:r>
          </w:p>
        </w:tc>
      </w:tr>
      <w:tr w:rsidR="0079556B" w:rsidRPr="002D3917" w14:paraId="6BF6FB0A"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26A572CB" w14:textId="77777777" w:rsidR="0079556B" w:rsidRPr="002D3917" w:rsidRDefault="0079556B" w:rsidP="00744D96">
            <w:pPr>
              <w:pStyle w:val="TAL"/>
              <w:rPr>
                <w:b/>
                <w:i/>
                <w:lang w:eastAsia="sv-SE"/>
              </w:rPr>
            </w:pPr>
            <w:proofErr w:type="spellStart"/>
            <w:r w:rsidRPr="002D3917">
              <w:rPr>
                <w:b/>
                <w:i/>
                <w:lang w:eastAsia="sv-SE"/>
              </w:rPr>
              <w:t>fr-InfoListSCG</w:t>
            </w:r>
            <w:proofErr w:type="spellEnd"/>
          </w:p>
          <w:p w14:paraId="34318CE5" w14:textId="77777777" w:rsidR="0079556B" w:rsidRPr="002D3917" w:rsidRDefault="0079556B" w:rsidP="00744D96">
            <w:pPr>
              <w:pStyle w:val="TAL"/>
              <w:rPr>
                <w:lang w:eastAsia="sv-SE"/>
              </w:rPr>
            </w:pPr>
            <w:r w:rsidRPr="002D3917">
              <w:rPr>
                <w:lang w:eastAsia="sv-SE"/>
              </w:rPr>
              <w:t xml:space="preserve">Contains information of FR information of serving cells that include </w:t>
            </w:r>
            <w:proofErr w:type="spellStart"/>
            <w:r w:rsidRPr="002D3917">
              <w:rPr>
                <w:lang w:eastAsia="sv-SE"/>
              </w:rPr>
              <w:t>PScell</w:t>
            </w:r>
            <w:proofErr w:type="spellEnd"/>
            <w:r w:rsidRPr="002D3917">
              <w:rPr>
                <w:lang w:eastAsia="sv-SE"/>
              </w:rPr>
              <w:t xml:space="preserve"> and SCells configured in SCG.</w:t>
            </w:r>
          </w:p>
        </w:tc>
      </w:tr>
      <w:tr w:rsidR="0079556B" w:rsidRPr="002D3917" w14:paraId="0B647E64" w14:textId="77777777" w:rsidTr="00744D96">
        <w:tc>
          <w:tcPr>
            <w:tcW w:w="14173" w:type="dxa"/>
            <w:tcBorders>
              <w:top w:val="single" w:sz="4" w:space="0" w:color="auto"/>
              <w:left w:val="single" w:sz="4" w:space="0" w:color="auto"/>
              <w:bottom w:val="single" w:sz="4" w:space="0" w:color="auto"/>
              <w:right w:val="single" w:sz="4" w:space="0" w:color="auto"/>
            </w:tcBorders>
          </w:tcPr>
          <w:p w14:paraId="7D09A444" w14:textId="77777777" w:rsidR="0079556B" w:rsidRPr="002D3917" w:rsidRDefault="0079556B" w:rsidP="00744D96">
            <w:pPr>
              <w:pStyle w:val="TAL"/>
              <w:rPr>
                <w:rFonts w:eastAsia="SimSun"/>
                <w:b/>
                <w:bCs/>
                <w:i/>
                <w:iCs/>
              </w:rPr>
            </w:pPr>
            <w:r w:rsidRPr="002D3917">
              <w:rPr>
                <w:rFonts w:eastAsia="SimSun"/>
                <w:b/>
                <w:bCs/>
                <w:i/>
                <w:iCs/>
              </w:rPr>
              <w:t>fr1-Carriers-SCG, fr2-Carriers-SCG</w:t>
            </w:r>
          </w:p>
          <w:p w14:paraId="75EFCBA5" w14:textId="77777777" w:rsidR="0079556B" w:rsidRPr="002D3917" w:rsidRDefault="0079556B" w:rsidP="00744D96">
            <w:pPr>
              <w:pStyle w:val="TAL"/>
              <w:rPr>
                <w:lang w:eastAsia="sv-SE"/>
              </w:rPr>
            </w:pPr>
            <w:r w:rsidRPr="002D3917">
              <w:rPr>
                <w:bCs/>
                <w:iCs/>
                <w:kern w:val="2"/>
                <w:lang w:eastAsia="sv-SE"/>
              </w:rPr>
              <w:t>Indicates the number of FR1 or FR2 serving cells configured in SCG.</w:t>
            </w:r>
          </w:p>
        </w:tc>
      </w:tr>
      <w:tr w:rsidR="0079556B" w:rsidRPr="002D3917" w14:paraId="786BD967" w14:textId="77777777" w:rsidTr="00744D96">
        <w:tc>
          <w:tcPr>
            <w:tcW w:w="14173" w:type="dxa"/>
            <w:tcBorders>
              <w:top w:val="single" w:sz="4" w:space="0" w:color="auto"/>
              <w:left w:val="single" w:sz="4" w:space="0" w:color="auto"/>
              <w:bottom w:val="single" w:sz="4" w:space="0" w:color="auto"/>
              <w:right w:val="single" w:sz="4" w:space="0" w:color="auto"/>
            </w:tcBorders>
          </w:tcPr>
          <w:p w14:paraId="29518923" w14:textId="77777777" w:rsidR="0079556B" w:rsidRPr="002D3917" w:rsidRDefault="0079556B" w:rsidP="00744D96">
            <w:pPr>
              <w:pStyle w:val="TAL"/>
              <w:rPr>
                <w:rFonts w:eastAsia="SimSun"/>
                <w:b/>
                <w:bCs/>
                <w:i/>
                <w:iCs/>
              </w:rPr>
            </w:pPr>
            <w:proofErr w:type="spellStart"/>
            <w:r w:rsidRPr="002D3917">
              <w:rPr>
                <w:rFonts w:eastAsia="SimSun"/>
                <w:b/>
                <w:bCs/>
                <w:i/>
                <w:iCs/>
              </w:rPr>
              <w:t>idc</w:t>
            </w:r>
            <w:proofErr w:type="spellEnd"/>
            <w:r w:rsidRPr="002D3917">
              <w:rPr>
                <w:rFonts w:eastAsia="SimSun"/>
                <w:b/>
                <w:bCs/>
                <w:i/>
                <w:iCs/>
              </w:rPr>
              <w:t>-TDM-</w:t>
            </w:r>
            <w:proofErr w:type="spellStart"/>
            <w:r w:rsidRPr="002D3917">
              <w:rPr>
                <w:rFonts w:eastAsia="SimSun"/>
                <w:b/>
                <w:bCs/>
                <w:i/>
                <w:iCs/>
              </w:rPr>
              <w:t>AssistanceConfig</w:t>
            </w:r>
            <w:proofErr w:type="spellEnd"/>
          </w:p>
          <w:p w14:paraId="3806D024" w14:textId="77777777" w:rsidR="0079556B" w:rsidRPr="002D3917" w:rsidRDefault="0079556B" w:rsidP="00744D96">
            <w:pPr>
              <w:pStyle w:val="TAL"/>
              <w:rPr>
                <w:rFonts w:eastAsia="SimSun"/>
              </w:rPr>
            </w:pPr>
            <w:r w:rsidRPr="002D3917">
              <w:rPr>
                <w:rFonts w:eastAsia="SimSun"/>
              </w:rPr>
              <w:t>Indicates if the IDC TDM reporting is enabled for the UE by SN. This field is only used in NR-DC.</w:t>
            </w:r>
          </w:p>
        </w:tc>
      </w:tr>
      <w:tr w:rsidR="0079556B" w:rsidRPr="002D3917" w14:paraId="475CBA94"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C804CF0" w14:textId="77777777" w:rsidR="0079556B" w:rsidRPr="002D3917" w:rsidRDefault="0079556B" w:rsidP="00744D96">
            <w:pPr>
              <w:pStyle w:val="TAL"/>
              <w:rPr>
                <w:b/>
                <w:i/>
                <w:lang w:eastAsia="sv-SE"/>
              </w:rPr>
            </w:pPr>
            <w:proofErr w:type="spellStart"/>
            <w:r w:rsidRPr="002D3917">
              <w:rPr>
                <w:b/>
                <w:i/>
                <w:lang w:eastAsia="sv-SE"/>
              </w:rPr>
              <w:lastRenderedPageBreak/>
              <w:t>measuredFrequenciesSN</w:t>
            </w:r>
            <w:proofErr w:type="spellEnd"/>
          </w:p>
          <w:p w14:paraId="41146B14" w14:textId="77777777" w:rsidR="0079556B" w:rsidRPr="002D3917" w:rsidRDefault="0079556B" w:rsidP="00744D96">
            <w:pPr>
              <w:pStyle w:val="TAL"/>
              <w:rPr>
                <w:lang w:eastAsia="sv-SE"/>
              </w:rPr>
            </w:pPr>
            <w:r w:rsidRPr="002D3917">
              <w:rPr>
                <w:lang w:eastAsia="sv-SE"/>
              </w:rPr>
              <w:t>Used by SN to indicate a list of frequencies measured by the UE.</w:t>
            </w:r>
          </w:p>
        </w:tc>
      </w:tr>
      <w:tr w:rsidR="0079556B" w:rsidRPr="002D3917" w14:paraId="19E942D2"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B6E9136" w14:textId="77777777" w:rsidR="0079556B" w:rsidRPr="002D3917" w:rsidRDefault="0079556B" w:rsidP="00744D96">
            <w:pPr>
              <w:pStyle w:val="TAL"/>
              <w:rPr>
                <w:b/>
                <w:i/>
                <w:lang w:eastAsia="sv-SE"/>
              </w:rPr>
            </w:pPr>
            <w:proofErr w:type="spellStart"/>
            <w:r w:rsidRPr="002D3917">
              <w:rPr>
                <w:b/>
                <w:i/>
                <w:lang w:eastAsia="sv-SE"/>
              </w:rPr>
              <w:t>needForGaps</w:t>
            </w:r>
            <w:proofErr w:type="spellEnd"/>
          </w:p>
          <w:p w14:paraId="6BC5AF76" w14:textId="77777777" w:rsidR="0079556B" w:rsidRPr="002D3917" w:rsidRDefault="0079556B" w:rsidP="00744D96">
            <w:pPr>
              <w:pStyle w:val="TAL"/>
              <w:rPr>
                <w:bCs/>
                <w:iCs/>
                <w:kern w:val="2"/>
                <w:lang w:eastAsia="sv-SE"/>
              </w:rPr>
            </w:pPr>
            <w:r w:rsidRPr="002D3917">
              <w:rPr>
                <w:bCs/>
                <w:iCs/>
                <w:kern w:val="2"/>
                <w:lang w:eastAsia="sv-SE"/>
              </w:rPr>
              <w:t xml:space="preserve">In NE-DC, indicates whether the SN requests </w:t>
            </w:r>
            <w:proofErr w:type="spellStart"/>
            <w:r w:rsidRPr="002D3917">
              <w:rPr>
                <w:bCs/>
                <w:iCs/>
                <w:kern w:val="2"/>
                <w:lang w:eastAsia="sv-SE"/>
              </w:rPr>
              <w:t>gNB</w:t>
            </w:r>
            <w:proofErr w:type="spellEnd"/>
            <w:r w:rsidRPr="002D3917">
              <w:rPr>
                <w:bCs/>
                <w:iCs/>
                <w:kern w:val="2"/>
                <w:lang w:eastAsia="sv-SE"/>
              </w:rPr>
              <w:t xml:space="preserve"> to configure measurements gaps.</w:t>
            </w:r>
          </w:p>
        </w:tc>
      </w:tr>
      <w:tr w:rsidR="0079556B" w:rsidRPr="002D3917" w14:paraId="6F7121DE"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24B53CFF" w14:textId="77777777" w:rsidR="0079556B" w:rsidRPr="002D3917" w:rsidRDefault="0079556B" w:rsidP="00744D96">
            <w:pPr>
              <w:pStyle w:val="TAL"/>
              <w:rPr>
                <w:b/>
                <w:i/>
                <w:lang w:eastAsia="sv-SE"/>
              </w:rPr>
            </w:pPr>
            <w:proofErr w:type="spellStart"/>
            <w:r w:rsidRPr="002D3917">
              <w:rPr>
                <w:b/>
                <w:i/>
                <w:lang w:eastAsia="sv-SE"/>
              </w:rPr>
              <w:t>ph-InfoSCG</w:t>
            </w:r>
            <w:proofErr w:type="spellEnd"/>
          </w:p>
          <w:p w14:paraId="57F1B9C8" w14:textId="77777777" w:rsidR="0079556B" w:rsidRPr="002D3917" w:rsidRDefault="0079556B" w:rsidP="00744D96">
            <w:pPr>
              <w:pStyle w:val="TAL"/>
              <w:rPr>
                <w:b/>
                <w:bCs/>
                <w:i/>
                <w:iCs/>
                <w:kern w:val="2"/>
                <w:lang w:eastAsia="sv-SE"/>
              </w:rPr>
            </w:pPr>
            <w:r w:rsidRPr="002D3917">
              <w:rPr>
                <w:lang w:eastAsia="sv-SE"/>
              </w:rPr>
              <w:t>Power headroom information in SCG that is needed in the reception of PHR MAC CE of MCG</w:t>
            </w:r>
          </w:p>
        </w:tc>
      </w:tr>
      <w:tr w:rsidR="0079556B" w:rsidRPr="002D3917" w14:paraId="7BD8E073"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22D3749" w14:textId="77777777" w:rsidR="0079556B" w:rsidRPr="002D3917" w:rsidRDefault="0079556B" w:rsidP="00744D96">
            <w:pPr>
              <w:pStyle w:val="TAL"/>
              <w:rPr>
                <w:rFonts w:eastAsia="DengXian"/>
                <w:b/>
                <w:bCs/>
                <w:i/>
                <w:iCs/>
                <w:lang w:eastAsia="sv-SE"/>
              </w:rPr>
            </w:pPr>
            <w:proofErr w:type="spellStart"/>
            <w:r w:rsidRPr="002D3917">
              <w:rPr>
                <w:rFonts w:eastAsia="DengXian"/>
                <w:b/>
                <w:bCs/>
                <w:i/>
                <w:iCs/>
                <w:lang w:eastAsia="sv-SE"/>
              </w:rPr>
              <w:t>ph-SupplementaryUplink</w:t>
            </w:r>
            <w:proofErr w:type="spellEnd"/>
          </w:p>
          <w:p w14:paraId="7BAECC19" w14:textId="77777777" w:rsidR="0079556B" w:rsidRPr="002D3917" w:rsidRDefault="0079556B" w:rsidP="00744D96">
            <w:pPr>
              <w:pStyle w:val="TAL"/>
              <w:rPr>
                <w:lang w:eastAsia="sv-SE"/>
              </w:rPr>
            </w:pPr>
            <w:r w:rsidRPr="002D3917">
              <w:rPr>
                <w:rFonts w:eastAsia="DengXian"/>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79556B" w:rsidRPr="002D3917" w14:paraId="397A09E3"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A27A845" w14:textId="77777777" w:rsidR="0079556B" w:rsidRPr="002D3917" w:rsidRDefault="0079556B" w:rsidP="00744D96">
            <w:pPr>
              <w:pStyle w:val="TAL"/>
              <w:rPr>
                <w:b/>
                <w:bCs/>
                <w:i/>
                <w:iCs/>
                <w:lang w:eastAsia="sv-SE"/>
              </w:rPr>
            </w:pPr>
            <w:r w:rsidRPr="002D3917">
              <w:rPr>
                <w:b/>
                <w:bCs/>
                <w:i/>
                <w:iCs/>
                <w:lang w:eastAsia="sv-SE"/>
              </w:rPr>
              <w:t>ph-Type1or3</w:t>
            </w:r>
          </w:p>
          <w:p w14:paraId="6E6F28B8" w14:textId="77777777" w:rsidR="0079556B" w:rsidRPr="002D3917" w:rsidRDefault="0079556B" w:rsidP="00744D96">
            <w:pPr>
              <w:pStyle w:val="TAL"/>
              <w:rPr>
                <w:b/>
                <w:i/>
                <w:lang w:eastAsia="sv-SE"/>
              </w:rPr>
            </w:pPr>
            <w:r w:rsidRPr="002D3917">
              <w:rPr>
                <w:lang w:eastAsia="sv-SE"/>
              </w:rPr>
              <w:t>Type of power headroom for a certain serving cell in SCG (</w:t>
            </w:r>
            <w:proofErr w:type="spellStart"/>
            <w:r w:rsidRPr="002D3917">
              <w:rPr>
                <w:lang w:eastAsia="sv-SE"/>
              </w:rPr>
              <w:t>PSCell</w:t>
            </w:r>
            <w:proofErr w:type="spellEnd"/>
            <w:r w:rsidRPr="002D3917">
              <w:rPr>
                <w:lang w:eastAsia="sv-SE"/>
              </w:rPr>
              <w:t xml:space="preserve"> and activated SCells). Value </w:t>
            </w:r>
            <w:r w:rsidRPr="002D3917">
              <w:rPr>
                <w:bCs/>
                <w:i/>
                <w:iCs/>
                <w:kern w:val="2"/>
                <w:lang w:eastAsia="sv-SE"/>
              </w:rPr>
              <w:t>type1</w:t>
            </w:r>
            <w:r w:rsidRPr="002D3917">
              <w:rPr>
                <w:lang w:eastAsia="sv-SE"/>
              </w:rPr>
              <w:t xml:space="preserve"> refers to type 1 power headroom, value </w:t>
            </w:r>
            <w:r w:rsidRPr="002D3917">
              <w:rPr>
                <w:bCs/>
                <w:i/>
                <w:iCs/>
                <w:kern w:val="2"/>
                <w:lang w:eastAsia="sv-SE"/>
              </w:rPr>
              <w:t>type3</w:t>
            </w:r>
            <w:r w:rsidRPr="002D3917">
              <w:rPr>
                <w:lang w:eastAsia="sv-SE"/>
              </w:rPr>
              <w:t xml:space="preserve"> refers to type 3 power headroom. (See TS 38.321 [3]).</w:t>
            </w:r>
          </w:p>
        </w:tc>
      </w:tr>
      <w:tr w:rsidR="0079556B" w:rsidRPr="002D3917" w14:paraId="42516467"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9DA2AA6" w14:textId="77777777" w:rsidR="0079556B" w:rsidRPr="002D3917" w:rsidRDefault="0079556B" w:rsidP="00744D96">
            <w:pPr>
              <w:pStyle w:val="TAL"/>
              <w:rPr>
                <w:rFonts w:eastAsia="DengXian"/>
                <w:b/>
                <w:bCs/>
                <w:i/>
                <w:iCs/>
                <w:lang w:eastAsia="sv-SE"/>
              </w:rPr>
            </w:pPr>
            <w:proofErr w:type="spellStart"/>
            <w:r w:rsidRPr="002D3917">
              <w:rPr>
                <w:rFonts w:eastAsia="DengXian"/>
                <w:b/>
                <w:bCs/>
                <w:i/>
                <w:iCs/>
                <w:lang w:eastAsia="sv-SE"/>
              </w:rPr>
              <w:t>ph</w:t>
            </w:r>
            <w:proofErr w:type="spellEnd"/>
            <w:r w:rsidRPr="002D3917">
              <w:rPr>
                <w:rFonts w:eastAsia="DengXian"/>
                <w:b/>
                <w:bCs/>
                <w:i/>
                <w:iCs/>
                <w:lang w:eastAsia="sv-SE"/>
              </w:rPr>
              <w:t>-Uplink</w:t>
            </w:r>
          </w:p>
          <w:p w14:paraId="61A2EC55" w14:textId="77777777" w:rsidR="0079556B" w:rsidRPr="002D3917" w:rsidRDefault="0079556B" w:rsidP="00744D96">
            <w:pPr>
              <w:pStyle w:val="TAL"/>
              <w:rPr>
                <w:lang w:eastAsia="sv-SE"/>
              </w:rPr>
            </w:pPr>
            <w:r w:rsidRPr="002D3917">
              <w:rPr>
                <w:rFonts w:eastAsia="DengXian"/>
                <w:lang w:eastAsia="sv-SE"/>
              </w:rPr>
              <w:t>Power headroom information for uplink.</w:t>
            </w:r>
          </w:p>
        </w:tc>
      </w:tr>
      <w:tr w:rsidR="0079556B" w:rsidRPr="002D3917" w14:paraId="0265890D"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7858FFF" w14:textId="77777777" w:rsidR="0079556B" w:rsidRPr="002D3917" w:rsidRDefault="0079556B" w:rsidP="00744D96">
            <w:pPr>
              <w:pStyle w:val="TAL"/>
              <w:rPr>
                <w:b/>
                <w:i/>
                <w:lang w:eastAsia="sv-SE"/>
              </w:rPr>
            </w:pPr>
            <w:proofErr w:type="spellStart"/>
            <w:r w:rsidRPr="002D3917">
              <w:rPr>
                <w:b/>
                <w:i/>
                <w:lang w:eastAsia="sv-SE"/>
              </w:rPr>
              <w:t>pSCellFrequency</w:t>
            </w:r>
            <w:proofErr w:type="spellEnd"/>
            <w:r w:rsidRPr="002D3917">
              <w:rPr>
                <w:b/>
                <w:i/>
                <w:lang w:eastAsia="sv-SE"/>
              </w:rPr>
              <w:t xml:space="preserve">, </w:t>
            </w:r>
            <w:proofErr w:type="spellStart"/>
            <w:r w:rsidRPr="002D3917">
              <w:rPr>
                <w:b/>
                <w:i/>
                <w:lang w:eastAsia="sv-SE"/>
              </w:rPr>
              <w:t>pSCellFrequencyEUTRA</w:t>
            </w:r>
            <w:proofErr w:type="spellEnd"/>
          </w:p>
          <w:p w14:paraId="69F1F589" w14:textId="77777777" w:rsidR="0079556B" w:rsidRPr="002D3917" w:rsidRDefault="0079556B" w:rsidP="00744D96">
            <w:pPr>
              <w:pStyle w:val="TAL"/>
              <w:rPr>
                <w:lang w:eastAsia="sv-SE"/>
              </w:rPr>
            </w:pPr>
            <w:r w:rsidRPr="002D3917">
              <w:rPr>
                <w:lang w:eastAsia="sv-SE"/>
              </w:rPr>
              <w:t xml:space="preserve">Indicates the frequency of </w:t>
            </w:r>
            <w:proofErr w:type="spellStart"/>
            <w:r w:rsidRPr="002D3917">
              <w:rPr>
                <w:lang w:eastAsia="sv-SE"/>
              </w:rPr>
              <w:t>PSCell</w:t>
            </w:r>
            <w:proofErr w:type="spellEnd"/>
            <w:r w:rsidRPr="002D3917">
              <w:rPr>
                <w:lang w:eastAsia="sv-SE"/>
              </w:rPr>
              <w:t xml:space="preserve"> in NR (i.e., </w:t>
            </w:r>
            <w:proofErr w:type="spellStart"/>
            <w:r w:rsidRPr="002D3917">
              <w:rPr>
                <w:i/>
                <w:lang w:eastAsia="sv-SE"/>
              </w:rPr>
              <w:t>pSCellFrequency</w:t>
            </w:r>
            <w:proofErr w:type="spellEnd"/>
            <w:r w:rsidRPr="002D3917">
              <w:rPr>
                <w:lang w:eastAsia="sv-SE"/>
              </w:rPr>
              <w:t xml:space="preserve">) or E-UTRA (i.e., </w:t>
            </w:r>
            <w:proofErr w:type="spellStart"/>
            <w:r w:rsidRPr="002D3917">
              <w:rPr>
                <w:i/>
                <w:lang w:eastAsia="sv-SE"/>
              </w:rPr>
              <w:t>pSCellFrequencyEUTRA</w:t>
            </w:r>
            <w:proofErr w:type="spellEnd"/>
            <w:r w:rsidRPr="002D3917">
              <w:rPr>
                <w:lang w:eastAsia="sv-SE"/>
              </w:rPr>
              <w:t xml:space="preserve">). In this version of the specification, </w:t>
            </w:r>
            <w:proofErr w:type="spellStart"/>
            <w:r w:rsidRPr="002D3917">
              <w:rPr>
                <w:i/>
                <w:lang w:eastAsia="sv-SE"/>
              </w:rPr>
              <w:t>pSCellFrequency</w:t>
            </w:r>
            <w:proofErr w:type="spellEnd"/>
            <w:r w:rsidRPr="002D3917">
              <w:rPr>
                <w:lang w:eastAsia="sv-SE"/>
              </w:rPr>
              <w:t xml:space="preserve"> is not used in NE-DC whereas </w:t>
            </w:r>
            <w:proofErr w:type="spellStart"/>
            <w:r w:rsidRPr="002D3917">
              <w:rPr>
                <w:i/>
                <w:lang w:eastAsia="sv-SE"/>
              </w:rPr>
              <w:t>pSCellFrequencyEUTRA</w:t>
            </w:r>
            <w:proofErr w:type="spellEnd"/>
            <w:r w:rsidRPr="002D3917">
              <w:rPr>
                <w:lang w:eastAsia="sv-SE"/>
              </w:rPr>
              <w:t xml:space="preserve"> is only used in NE-DC. </w:t>
            </w:r>
            <w:proofErr w:type="spellStart"/>
            <w:r w:rsidRPr="002D3917">
              <w:rPr>
                <w:i/>
                <w:iCs/>
                <w:lang w:eastAsia="sv-SE"/>
              </w:rPr>
              <w:t>pSCellFrequency</w:t>
            </w:r>
            <w:proofErr w:type="spellEnd"/>
            <w:r w:rsidRPr="002D3917">
              <w:rPr>
                <w:lang w:eastAsia="sv-SE"/>
              </w:rPr>
              <w:t xml:space="preserve"> indicates the </w:t>
            </w:r>
            <w:proofErr w:type="spellStart"/>
            <w:r w:rsidRPr="002D3917">
              <w:rPr>
                <w:i/>
                <w:iCs/>
                <w:lang w:eastAsia="sv-SE"/>
              </w:rPr>
              <w:t>absoluteFrequencySSB</w:t>
            </w:r>
            <w:proofErr w:type="spellEnd"/>
            <w:r w:rsidRPr="002D3917">
              <w:rPr>
                <w:lang w:eastAsia="sv-SE"/>
              </w:rPr>
              <w:t>.</w:t>
            </w:r>
          </w:p>
        </w:tc>
      </w:tr>
      <w:tr w:rsidR="0079556B" w:rsidRPr="002D3917" w14:paraId="49B2D7A9"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C476A01" w14:textId="77777777" w:rsidR="0079556B" w:rsidRPr="002D3917" w:rsidRDefault="0079556B" w:rsidP="00744D96">
            <w:pPr>
              <w:pStyle w:val="TAL"/>
              <w:rPr>
                <w:b/>
                <w:i/>
                <w:lang w:eastAsia="sv-SE"/>
              </w:rPr>
            </w:pPr>
            <w:proofErr w:type="spellStart"/>
            <w:r w:rsidRPr="002D3917">
              <w:rPr>
                <w:b/>
                <w:i/>
                <w:lang w:eastAsia="sv-SE"/>
              </w:rPr>
              <w:t>reportCGI-RequestNR</w:t>
            </w:r>
            <w:proofErr w:type="spellEnd"/>
            <w:r w:rsidRPr="002D3917">
              <w:rPr>
                <w:b/>
                <w:i/>
                <w:lang w:eastAsia="sv-SE"/>
              </w:rPr>
              <w:t xml:space="preserve">, </w:t>
            </w:r>
            <w:proofErr w:type="spellStart"/>
            <w:r w:rsidRPr="002D3917">
              <w:rPr>
                <w:b/>
                <w:i/>
                <w:lang w:eastAsia="sv-SE"/>
              </w:rPr>
              <w:t>reportCGI-RequestEUTRA</w:t>
            </w:r>
            <w:proofErr w:type="spellEnd"/>
          </w:p>
          <w:p w14:paraId="2ABA5746" w14:textId="77777777" w:rsidR="0079556B" w:rsidRPr="002D3917" w:rsidRDefault="0079556B" w:rsidP="00744D96">
            <w:pPr>
              <w:pStyle w:val="TAL"/>
              <w:rPr>
                <w:lang w:eastAsia="sv-SE"/>
              </w:rPr>
            </w:pPr>
            <w:r w:rsidRPr="002D3917">
              <w:rPr>
                <w:lang w:eastAsia="sv-SE"/>
              </w:rPr>
              <w:t xml:space="preserve">Used by SN to indicate to MN about configuring </w:t>
            </w:r>
            <w:proofErr w:type="spellStart"/>
            <w:r w:rsidRPr="002D3917">
              <w:rPr>
                <w:i/>
                <w:lang w:eastAsia="sv-SE"/>
              </w:rPr>
              <w:t>reportCGI</w:t>
            </w:r>
            <w:proofErr w:type="spellEnd"/>
            <w:r w:rsidRPr="002D3917">
              <w:rPr>
                <w:lang w:eastAsia="sv-SE"/>
              </w:rPr>
              <w:t xml:space="preserve"> procedure. The request may optionally contain information about the cell for which SN intends to configure </w:t>
            </w:r>
            <w:proofErr w:type="spellStart"/>
            <w:r w:rsidRPr="002D3917">
              <w:rPr>
                <w:i/>
                <w:lang w:eastAsia="sv-SE"/>
              </w:rPr>
              <w:t>reportCGI</w:t>
            </w:r>
            <w:proofErr w:type="spellEnd"/>
            <w:r w:rsidRPr="002D3917">
              <w:rPr>
                <w:lang w:eastAsia="sv-SE"/>
              </w:rPr>
              <w:t xml:space="preserve"> procedure. In this version of the specification, the </w:t>
            </w:r>
            <w:proofErr w:type="spellStart"/>
            <w:r w:rsidRPr="002D3917">
              <w:rPr>
                <w:i/>
                <w:lang w:eastAsia="sv-SE"/>
              </w:rPr>
              <w:t>reportCGI-RequestNR</w:t>
            </w:r>
            <w:proofErr w:type="spellEnd"/>
            <w:r w:rsidRPr="002D3917">
              <w:rPr>
                <w:lang w:eastAsia="sv-SE"/>
              </w:rPr>
              <w:t xml:space="preserve"> is used in (NG)EN-DC and NR-DC whereas </w:t>
            </w:r>
            <w:proofErr w:type="spellStart"/>
            <w:r w:rsidRPr="002D3917">
              <w:rPr>
                <w:i/>
                <w:lang w:eastAsia="sv-SE"/>
              </w:rPr>
              <w:t>reportCGI-RequestEUTRA</w:t>
            </w:r>
            <w:proofErr w:type="spellEnd"/>
            <w:r w:rsidRPr="002D3917">
              <w:rPr>
                <w:lang w:eastAsia="sv-SE"/>
              </w:rPr>
              <w:t xml:space="preserve"> is used only for NE-DC.</w:t>
            </w:r>
          </w:p>
        </w:tc>
      </w:tr>
      <w:tr w:rsidR="0079556B" w:rsidRPr="002D3917" w14:paraId="295E5A3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D0844AC" w14:textId="77777777" w:rsidR="0079556B" w:rsidRPr="002D3917" w:rsidRDefault="0079556B" w:rsidP="00744D96">
            <w:pPr>
              <w:pStyle w:val="TAL"/>
              <w:rPr>
                <w:b/>
                <w:bCs/>
                <w:i/>
                <w:iCs/>
                <w:lang w:eastAsia="sv-SE"/>
              </w:rPr>
            </w:pPr>
            <w:proofErr w:type="spellStart"/>
            <w:r w:rsidRPr="002D3917">
              <w:rPr>
                <w:b/>
                <w:bCs/>
                <w:i/>
                <w:iCs/>
                <w:lang w:eastAsia="sv-SE"/>
              </w:rPr>
              <w:t>requestedBC</w:t>
            </w:r>
            <w:proofErr w:type="spellEnd"/>
            <w:r w:rsidRPr="002D3917">
              <w:rPr>
                <w:b/>
                <w:bCs/>
                <w:i/>
                <w:iCs/>
                <w:lang w:eastAsia="sv-SE"/>
              </w:rPr>
              <w:t>-MRDC</w:t>
            </w:r>
          </w:p>
          <w:p w14:paraId="713F6DA6" w14:textId="77777777" w:rsidR="0079556B" w:rsidRPr="002D3917" w:rsidRDefault="0079556B" w:rsidP="00744D96">
            <w:pPr>
              <w:pStyle w:val="TAL"/>
              <w:rPr>
                <w:lang w:eastAsia="sv-SE"/>
              </w:rPr>
            </w:pPr>
            <w:r w:rsidRPr="002D3917">
              <w:rPr>
                <w:lang w:eastAsia="sv-SE"/>
              </w:rPr>
              <w:t xml:space="preserve">Used to request configuring a band combination and corresponding feature sets which are forbidden to use by MN (i.e. outside of the </w:t>
            </w:r>
            <w:proofErr w:type="spellStart"/>
            <w:r w:rsidRPr="002D3917">
              <w:rPr>
                <w:i/>
                <w:lang w:eastAsia="sv-SE"/>
              </w:rPr>
              <w:t>allowedBC-ListMRDC</w:t>
            </w:r>
            <w:proofErr w:type="spellEnd"/>
            <w:r w:rsidRPr="002D3917">
              <w:rPr>
                <w:lang w:eastAsia="sv-SE"/>
              </w:rPr>
              <w:t>) to allow re-negotiation of the UE capabilities for SCG configuration.</w:t>
            </w:r>
          </w:p>
        </w:tc>
      </w:tr>
      <w:tr w:rsidR="0079556B" w:rsidRPr="002D3917" w14:paraId="3DC4A046" w14:textId="77777777" w:rsidTr="00744D96">
        <w:tc>
          <w:tcPr>
            <w:tcW w:w="14173" w:type="dxa"/>
            <w:tcBorders>
              <w:top w:val="single" w:sz="4" w:space="0" w:color="auto"/>
              <w:left w:val="single" w:sz="4" w:space="0" w:color="auto"/>
              <w:bottom w:val="single" w:sz="4" w:space="0" w:color="auto"/>
              <w:right w:val="single" w:sz="4" w:space="0" w:color="auto"/>
            </w:tcBorders>
          </w:tcPr>
          <w:p w14:paraId="23B6B809" w14:textId="77777777" w:rsidR="0079556B" w:rsidRDefault="0079556B" w:rsidP="00744D96">
            <w:pPr>
              <w:pStyle w:val="TAL"/>
              <w:rPr>
                <w:b/>
                <w:i/>
                <w:lang w:eastAsia="sv-SE"/>
              </w:rPr>
            </w:pPr>
            <w:r w:rsidRPr="00D21054">
              <w:rPr>
                <w:b/>
                <w:i/>
                <w:lang w:eastAsia="sv-SE"/>
              </w:rPr>
              <w:t xml:space="preserve">requestedL1-MeasConfigNRDC </w:t>
            </w:r>
          </w:p>
          <w:p w14:paraId="33BEE785" w14:textId="77777777" w:rsidR="0079556B" w:rsidRPr="002D3917" w:rsidRDefault="0079556B" w:rsidP="00744D96">
            <w:pPr>
              <w:pStyle w:val="TAL"/>
              <w:rPr>
                <w:b/>
                <w:bCs/>
                <w:i/>
                <w:iCs/>
                <w:lang w:eastAsia="sv-SE"/>
              </w:rPr>
            </w:pPr>
            <w:r w:rsidRPr="002D3917">
              <w:rPr>
                <w:lang w:eastAsia="sv-SE"/>
              </w:rPr>
              <w:t xml:space="preserve">Used to request the maximum number of </w:t>
            </w:r>
            <w:r>
              <w:rPr>
                <w:lang w:eastAsia="sv-SE"/>
              </w:rPr>
              <w:t>allowed resources for L1 measurements to be configured for LTM at the SCG</w:t>
            </w:r>
            <w:r w:rsidRPr="002D3917">
              <w:rPr>
                <w:lang w:eastAsia="sv-SE"/>
              </w:rPr>
              <w:t>. This field is only used in NR-DC.</w:t>
            </w:r>
          </w:p>
        </w:tc>
      </w:tr>
      <w:tr w:rsidR="0079556B" w:rsidRPr="002D3917" w14:paraId="01D5084A" w14:textId="77777777" w:rsidTr="00744D96">
        <w:tc>
          <w:tcPr>
            <w:tcW w:w="14173" w:type="dxa"/>
            <w:tcBorders>
              <w:top w:val="single" w:sz="4" w:space="0" w:color="auto"/>
              <w:left w:val="single" w:sz="4" w:space="0" w:color="auto"/>
              <w:bottom w:val="single" w:sz="4" w:space="0" w:color="auto"/>
              <w:right w:val="single" w:sz="4" w:space="0" w:color="auto"/>
            </w:tcBorders>
          </w:tcPr>
          <w:p w14:paraId="3B4577CB" w14:textId="77777777" w:rsidR="0079556B" w:rsidRPr="002D3917" w:rsidRDefault="0079556B" w:rsidP="00744D96">
            <w:pPr>
              <w:pStyle w:val="TAL"/>
              <w:rPr>
                <w:b/>
                <w:i/>
                <w:lang w:eastAsia="sv-SE"/>
              </w:rPr>
            </w:pPr>
            <w:proofErr w:type="spellStart"/>
            <w:r w:rsidRPr="002D3917">
              <w:rPr>
                <w:b/>
                <w:i/>
                <w:lang w:eastAsia="sv-SE"/>
              </w:rPr>
              <w:t>requestedMaxInterFreqMeasIdSCG</w:t>
            </w:r>
            <w:proofErr w:type="spellEnd"/>
          </w:p>
          <w:p w14:paraId="731182D5" w14:textId="77777777" w:rsidR="0079556B" w:rsidRPr="002D3917" w:rsidRDefault="0079556B" w:rsidP="00744D96">
            <w:pPr>
              <w:pStyle w:val="TAL"/>
              <w:rPr>
                <w:b/>
                <w:bCs/>
                <w:i/>
                <w:iCs/>
                <w:lang w:eastAsia="sv-SE"/>
              </w:rPr>
            </w:pPr>
            <w:r w:rsidRPr="002D3917">
              <w:rPr>
                <w:lang w:eastAsia="sv-SE"/>
              </w:rPr>
              <w:t>Used to request the maximum number of allowed measurement identities to configure for inter-frequency measurement. This field is only used in NR-DC.</w:t>
            </w:r>
          </w:p>
        </w:tc>
      </w:tr>
      <w:tr w:rsidR="0079556B" w:rsidRPr="002D3917" w14:paraId="50F3F73B" w14:textId="77777777" w:rsidTr="00744D96">
        <w:tc>
          <w:tcPr>
            <w:tcW w:w="14173" w:type="dxa"/>
            <w:tcBorders>
              <w:top w:val="single" w:sz="4" w:space="0" w:color="auto"/>
              <w:left w:val="single" w:sz="4" w:space="0" w:color="auto"/>
              <w:bottom w:val="single" w:sz="4" w:space="0" w:color="auto"/>
              <w:right w:val="single" w:sz="4" w:space="0" w:color="auto"/>
            </w:tcBorders>
          </w:tcPr>
          <w:p w14:paraId="64ABA95E" w14:textId="77777777" w:rsidR="0079556B" w:rsidRPr="002D3917" w:rsidRDefault="0079556B" w:rsidP="00744D96">
            <w:pPr>
              <w:pStyle w:val="TAL"/>
              <w:rPr>
                <w:b/>
                <w:i/>
                <w:lang w:eastAsia="sv-SE"/>
              </w:rPr>
            </w:pPr>
            <w:proofErr w:type="spellStart"/>
            <w:r w:rsidRPr="002D3917">
              <w:rPr>
                <w:b/>
                <w:i/>
                <w:lang w:eastAsia="sv-SE"/>
              </w:rPr>
              <w:t>requestedMaxIntraFreqMeasIdSCG</w:t>
            </w:r>
            <w:proofErr w:type="spellEnd"/>
          </w:p>
          <w:p w14:paraId="288D549E" w14:textId="77777777" w:rsidR="0079556B" w:rsidRPr="002D3917" w:rsidRDefault="0079556B" w:rsidP="00744D96">
            <w:pPr>
              <w:pStyle w:val="TAL"/>
              <w:rPr>
                <w:b/>
                <w:bCs/>
                <w:i/>
                <w:iCs/>
                <w:lang w:eastAsia="sv-SE"/>
              </w:rPr>
            </w:pPr>
            <w:r w:rsidRPr="002D3917">
              <w:rPr>
                <w:lang w:eastAsia="sv-SE"/>
              </w:rPr>
              <w:t>Used to request the maximum number of allowed measurement identities to configure for intra-frequency measurement on each serving frequency.</w:t>
            </w:r>
          </w:p>
        </w:tc>
      </w:tr>
      <w:tr w:rsidR="0079556B" w:rsidRPr="002D3917" w14:paraId="426875A7" w14:textId="77777777" w:rsidTr="00744D96">
        <w:tc>
          <w:tcPr>
            <w:tcW w:w="14173" w:type="dxa"/>
            <w:tcBorders>
              <w:top w:val="single" w:sz="4" w:space="0" w:color="auto"/>
              <w:left w:val="single" w:sz="4" w:space="0" w:color="auto"/>
              <w:bottom w:val="single" w:sz="4" w:space="0" w:color="auto"/>
              <w:right w:val="single" w:sz="4" w:space="0" w:color="auto"/>
            </w:tcBorders>
          </w:tcPr>
          <w:p w14:paraId="3A60775D" w14:textId="77777777" w:rsidR="0079556B" w:rsidRPr="002D3917" w:rsidRDefault="0079556B" w:rsidP="00744D96">
            <w:pPr>
              <w:pStyle w:val="TAL"/>
              <w:rPr>
                <w:b/>
                <w:i/>
                <w:lang w:eastAsia="sv-SE"/>
              </w:rPr>
            </w:pPr>
            <w:proofErr w:type="spellStart"/>
            <w:r w:rsidRPr="002D3917">
              <w:rPr>
                <w:b/>
                <w:i/>
                <w:lang w:eastAsia="sv-SE"/>
              </w:rPr>
              <w:t>requestedMaxLTM-CandidateIdSCG</w:t>
            </w:r>
            <w:proofErr w:type="spellEnd"/>
          </w:p>
          <w:p w14:paraId="21CFF7F7" w14:textId="77777777" w:rsidR="0079556B" w:rsidRPr="002D3917" w:rsidRDefault="0079556B" w:rsidP="00744D96">
            <w:pPr>
              <w:pStyle w:val="TAL"/>
              <w:rPr>
                <w:b/>
                <w:bCs/>
                <w:i/>
                <w:iCs/>
                <w:lang w:eastAsia="sv-SE"/>
              </w:rPr>
            </w:pPr>
            <w:r w:rsidRPr="002D3917">
              <w:rPr>
                <w:lang w:eastAsia="sv-SE"/>
              </w:rPr>
              <w:t>Used to request the maximum number of allowed LTM candidate configurations to configure. This field is only used in NR-DC.</w:t>
            </w:r>
          </w:p>
        </w:tc>
      </w:tr>
      <w:tr w:rsidR="0079556B" w:rsidRPr="002D3917" w14:paraId="70D647F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3C7666FA" w14:textId="77777777" w:rsidR="0079556B" w:rsidRPr="002D3917" w:rsidRDefault="0079556B" w:rsidP="00744D96">
            <w:pPr>
              <w:pStyle w:val="TAL"/>
              <w:rPr>
                <w:b/>
                <w:i/>
                <w:lang w:eastAsia="sv-SE"/>
              </w:rPr>
            </w:pPr>
            <w:proofErr w:type="spellStart"/>
            <w:r w:rsidRPr="002D3917">
              <w:rPr>
                <w:b/>
                <w:i/>
                <w:lang w:eastAsia="sv-SE"/>
              </w:rPr>
              <w:t>requestedPDCCH-BlindDetectionSCG</w:t>
            </w:r>
            <w:proofErr w:type="spellEnd"/>
          </w:p>
          <w:p w14:paraId="25596076" w14:textId="77777777" w:rsidR="0079556B" w:rsidRPr="002D3917" w:rsidRDefault="0079556B" w:rsidP="00744D96">
            <w:pPr>
              <w:pStyle w:val="TAL"/>
              <w:rPr>
                <w:lang w:eastAsia="sv-SE"/>
              </w:rPr>
            </w:pPr>
            <w:r w:rsidRPr="002D3917">
              <w:rPr>
                <w:lang w:eastAsia="sv-SE"/>
              </w:rPr>
              <w:t xml:space="preserve">Requested value </w:t>
            </w:r>
            <w:r w:rsidRPr="002D3917">
              <w:rPr>
                <w:szCs w:val="18"/>
                <w:lang w:eastAsia="sv-SE"/>
              </w:rPr>
              <w:t>of the reference number of cells for PDCCH blind detection allowed to be configured for the SCG.</w:t>
            </w:r>
          </w:p>
        </w:tc>
      </w:tr>
      <w:tr w:rsidR="0079556B" w:rsidRPr="002D3917" w14:paraId="3417A66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79391F0" w14:textId="77777777" w:rsidR="0079556B" w:rsidRPr="002D3917" w:rsidRDefault="0079556B" w:rsidP="00744D96">
            <w:pPr>
              <w:pStyle w:val="TAL"/>
              <w:rPr>
                <w:b/>
                <w:i/>
                <w:lang w:eastAsia="sv-SE"/>
              </w:rPr>
            </w:pPr>
            <w:proofErr w:type="spellStart"/>
            <w:r w:rsidRPr="002D3917">
              <w:rPr>
                <w:b/>
                <w:i/>
                <w:lang w:eastAsia="sv-SE"/>
              </w:rPr>
              <w:t>requestedP-MaxEUTRA</w:t>
            </w:r>
            <w:proofErr w:type="spellEnd"/>
          </w:p>
          <w:p w14:paraId="2352A1D8" w14:textId="77777777" w:rsidR="0079556B" w:rsidRPr="002D3917" w:rsidRDefault="0079556B" w:rsidP="00744D96">
            <w:pPr>
              <w:pStyle w:val="TAL"/>
              <w:rPr>
                <w:lang w:eastAsia="sv-SE"/>
              </w:rPr>
            </w:pPr>
            <w:r w:rsidRPr="002D3917">
              <w:rPr>
                <w:lang w:eastAsia="sv-SE"/>
              </w:rPr>
              <w:t>Requested value for the maximum power for the serving cells the UE can use in E-UTRA SCG. This field is only used in NE-DC.</w:t>
            </w:r>
          </w:p>
        </w:tc>
      </w:tr>
      <w:tr w:rsidR="0079556B" w:rsidRPr="002D3917" w14:paraId="741425CA"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A57631C" w14:textId="77777777" w:rsidR="0079556B" w:rsidRPr="002D3917" w:rsidRDefault="0079556B" w:rsidP="00744D96">
            <w:pPr>
              <w:pStyle w:val="TAL"/>
              <w:rPr>
                <w:b/>
                <w:i/>
                <w:lang w:eastAsia="sv-SE"/>
              </w:rPr>
            </w:pPr>
            <w:r w:rsidRPr="002D3917">
              <w:rPr>
                <w:b/>
                <w:i/>
                <w:lang w:eastAsia="sv-SE"/>
              </w:rPr>
              <w:t>requestedP-MaxFR1</w:t>
            </w:r>
          </w:p>
          <w:p w14:paraId="5581EAA9" w14:textId="77777777" w:rsidR="0079556B" w:rsidRPr="002D3917" w:rsidRDefault="0079556B" w:rsidP="00744D96">
            <w:pPr>
              <w:pStyle w:val="TAL"/>
              <w:rPr>
                <w:lang w:eastAsia="sv-SE"/>
              </w:rPr>
            </w:pPr>
            <w:r w:rsidRPr="002D3917">
              <w:rPr>
                <w:lang w:eastAsia="sv-SE"/>
              </w:rPr>
              <w:t>Requested value for the maximum power for the serving cells on frequency range 1 (FR1) in this secondary cell group (see TS 38.104 [12]) the UE can use in NR SCG.</w:t>
            </w:r>
          </w:p>
        </w:tc>
      </w:tr>
      <w:tr w:rsidR="0079556B" w:rsidRPr="002D3917" w14:paraId="7E5D8E38"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43FAB2C4" w14:textId="77777777" w:rsidR="0079556B" w:rsidRPr="002D3917" w:rsidRDefault="0079556B" w:rsidP="00744D96">
            <w:pPr>
              <w:pStyle w:val="TAL"/>
              <w:rPr>
                <w:b/>
                <w:bCs/>
                <w:i/>
                <w:iCs/>
                <w:lang w:eastAsia="x-none"/>
              </w:rPr>
            </w:pPr>
            <w:r w:rsidRPr="002D3917">
              <w:rPr>
                <w:b/>
                <w:bCs/>
                <w:i/>
                <w:iCs/>
                <w:lang w:eastAsia="x-none"/>
              </w:rPr>
              <w:t>requestedP-MaxFR2</w:t>
            </w:r>
          </w:p>
          <w:p w14:paraId="03A8D0C3" w14:textId="77777777" w:rsidR="0079556B" w:rsidRPr="002D3917" w:rsidRDefault="0079556B" w:rsidP="00744D96">
            <w:pPr>
              <w:pStyle w:val="TAL"/>
              <w:rPr>
                <w:lang w:eastAsia="sv-SE"/>
              </w:rPr>
            </w:pPr>
            <w:r w:rsidRPr="002D3917">
              <w:rPr>
                <w:lang w:eastAsia="sv-SE"/>
              </w:rPr>
              <w:t>Requested value for the maximum power for the serving cells on frequency range 2 (FR2) in this secondary cell group the UE can use in NR SCG. This field is only used in NR-DC.</w:t>
            </w:r>
          </w:p>
        </w:tc>
      </w:tr>
      <w:tr w:rsidR="0079556B" w:rsidRPr="002D3917" w14:paraId="2E24B184" w14:textId="77777777" w:rsidTr="00744D96">
        <w:tc>
          <w:tcPr>
            <w:tcW w:w="14173" w:type="dxa"/>
            <w:tcBorders>
              <w:top w:val="single" w:sz="4" w:space="0" w:color="auto"/>
              <w:left w:val="single" w:sz="4" w:space="0" w:color="auto"/>
              <w:bottom w:val="single" w:sz="4" w:space="0" w:color="auto"/>
              <w:right w:val="single" w:sz="4" w:space="0" w:color="auto"/>
            </w:tcBorders>
          </w:tcPr>
          <w:p w14:paraId="66260230" w14:textId="77777777" w:rsidR="0079556B" w:rsidRPr="002D3917" w:rsidRDefault="0079556B" w:rsidP="00744D96">
            <w:pPr>
              <w:pStyle w:val="TAL"/>
              <w:rPr>
                <w:b/>
                <w:i/>
                <w:lang w:eastAsia="sv-SE"/>
              </w:rPr>
            </w:pPr>
            <w:proofErr w:type="spellStart"/>
            <w:r w:rsidRPr="002D3917">
              <w:rPr>
                <w:b/>
                <w:i/>
                <w:lang w:eastAsia="sv-SE"/>
              </w:rPr>
              <w:lastRenderedPageBreak/>
              <w:t>requestedToffset</w:t>
            </w:r>
            <w:proofErr w:type="spellEnd"/>
          </w:p>
          <w:p w14:paraId="5B2ED16A" w14:textId="77777777" w:rsidR="0079556B" w:rsidRPr="002D3917" w:rsidRDefault="0079556B" w:rsidP="00744D96">
            <w:pPr>
              <w:pStyle w:val="TAL"/>
              <w:rPr>
                <w:bCs/>
                <w:iCs/>
                <w:lang w:eastAsia="sv-SE"/>
              </w:rPr>
            </w:pPr>
            <w:r w:rsidRPr="002D3917">
              <w:rPr>
                <w:rFonts w:eastAsia="DengXian"/>
                <w:bCs/>
                <w:iCs/>
              </w:rPr>
              <w:t xml:space="preserve">Requests the new value for the time offset restriction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Value ms0dot5 corresponds to 0.5 </w:t>
            </w:r>
            <w:proofErr w:type="spellStart"/>
            <w:r w:rsidRPr="002D3917">
              <w:rPr>
                <w:rFonts w:eastAsia="DengXian"/>
                <w:bCs/>
                <w:iCs/>
              </w:rPr>
              <w:t>ms</w:t>
            </w:r>
            <w:proofErr w:type="spellEnd"/>
            <w:r w:rsidRPr="002D3917">
              <w:rPr>
                <w:rFonts w:eastAsia="DengXian"/>
                <w:bCs/>
                <w:iCs/>
              </w:rPr>
              <w:t xml:space="preserve">, value ms0dot75 corresponds to 0.75 </w:t>
            </w:r>
            <w:proofErr w:type="spellStart"/>
            <w:r w:rsidRPr="002D3917">
              <w:rPr>
                <w:rFonts w:eastAsia="DengXian"/>
                <w:bCs/>
                <w:iCs/>
              </w:rPr>
              <w:t>ms</w:t>
            </w:r>
            <w:proofErr w:type="spellEnd"/>
            <w:r w:rsidRPr="002D3917">
              <w:rPr>
                <w:rFonts w:eastAsia="DengXian"/>
                <w:bCs/>
                <w:iCs/>
              </w:rPr>
              <w:t>, value ms1 corresponds to 1ms and so on.</w:t>
            </w:r>
          </w:p>
        </w:tc>
      </w:tr>
      <w:tr w:rsidR="0079556B" w:rsidRPr="002D3917" w14:paraId="090B3872"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0BADEE8" w14:textId="77777777" w:rsidR="0079556B" w:rsidRPr="002D3917" w:rsidRDefault="0079556B" w:rsidP="00744D96">
            <w:pPr>
              <w:pStyle w:val="TAL"/>
              <w:rPr>
                <w:b/>
                <w:i/>
                <w:lang w:eastAsia="sv-SE"/>
              </w:rPr>
            </w:pPr>
            <w:proofErr w:type="spellStart"/>
            <w:r w:rsidRPr="002D3917">
              <w:rPr>
                <w:b/>
                <w:i/>
                <w:lang w:eastAsia="sv-SE"/>
              </w:rPr>
              <w:t>reservedResourceConfigNRDC</w:t>
            </w:r>
            <w:proofErr w:type="spellEnd"/>
          </w:p>
          <w:p w14:paraId="2C064ED6" w14:textId="77777777" w:rsidR="0079556B" w:rsidRPr="002D3917" w:rsidRDefault="0079556B" w:rsidP="00744D96">
            <w:pPr>
              <w:pStyle w:val="TAL"/>
              <w:rPr>
                <w:b/>
                <w:i/>
                <w:lang w:eastAsia="sv-SE"/>
              </w:rPr>
            </w:pPr>
            <w:r w:rsidRPr="002D3917">
              <w:rPr>
                <w:lang w:eastAsia="sv-SE"/>
              </w:rPr>
              <w:t>Used to request or indicate the maximum number of resources reserved for the SCG. This field is only used in NR-DC.</w:t>
            </w:r>
          </w:p>
        </w:tc>
      </w:tr>
      <w:tr w:rsidR="0079556B" w:rsidRPr="002D3917" w14:paraId="4612B2C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E811295" w14:textId="77777777" w:rsidR="0079556B" w:rsidRPr="002D3917" w:rsidRDefault="0079556B" w:rsidP="00744D96">
            <w:pPr>
              <w:pStyle w:val="TAL"/>
              <w:rPr>
                <w:b/>
                <w:i/>
                <w:lang w:eastAsia="sv-SE"/>
              </w:rPr>
            </w:pPr>
            <w:proofErr w:type="spellStart"/>
            <w:r w:rsidRPr="002D3917">
              <w:rPr>
                <w:b/>
                <w:i/>
                <w:lang w:eastAsia="sv-SE"/>
              </w:rPr>
              <w:t>scellFrequenciesSN</w:t>
            </w:r>
            <w:proofErr w:type="spellEnd"/>
            <w:r w:rsidRPr="002D3917">
              <w:rPr>
                <w:b/>
                <w:i/>
                <w:lang w:eastAsia="sv-SE"/>
              </w:rPr>
              <w:t xml:space="preserve">-EUTRA, </w:t>
            </w:r>
            <w:proofErr w:type="spellStart"/>
            <w:r w:rsidRPr="002D3917">
              <w:rPr>
                <w:b/>
                <w:i/>
                <w:lang w:eastAsia="sv-SE"/>
              </w:rPr>
              <w:t>scellFrequenciesSN</w:t>
            </w:r>
            <w:proofErr w:type="spellEnd"/>
            <w:r w:rsidRPr="002D3917">
              <w:rPr>
                <w:b/>
                <w:i/>
                <w:lang w:eastAsia="sv-SE"/>
              </w:rPr>
              <w:t>-NR</w:t>
            </w:r>
          </w:p>
          <w:p w14:paraId="08B29534" w14:textId="77777777" w:rsidR="0079556B" w:rsidRPr="002D3917" w:rsidRDefault="0079556B" w:rsidP="00744D96">
            <w:pPr>
              <w:pStyle w:val="TAL"/>
              <w:rPr>
                <w:b/>
                <w:i/>
                <w:lang w:eastAsia="sv-SE"/>
              </w:rPr>
            </w:pPr>
            <w:r w:rsidRPr="002D3917">
              <w:rPr>
                <w:lang w:eastAsia="sv-SE"/>
              </w:rPr>
              <w:t xml:space="preserve">Indicates the frequency of all SCells with SSB configured in SCG. The field </w:t>
            </w:r>
            <w:proofErr w:type="spellStart"/>
            <w:r w:rsidRPr="002D3917">
              <w:rPr>
                <w:i/>
                <w:iCs/>
                <w:lang w:eastAsia="sv-SE"/>
              </w:rPr>
              <w:t>scellFrequenciesSN</w:t>
            </w:r>
            <w:proofErr w:type="spellEnd"/>
            <w:r w:rsidRPr="002D3917">
              <w:rPr>
                <w:i/>
                <w:iCs/>
                <w:lang w:eastAsia="sv-SE"/>
              </w:rPr>
              <w:t>-EUTRA</w:t>
            </w:r>
            <w:r w:rsidRPr="002D3917">
              <w:rPr>
                <w:lang w:eastAsia="sv-SE"/>
              </w:rPr>
              <w:t xml:space="preserve"> is used in NE-DC; the field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is used in (NG)EN-DC and NR-DC. In (NG)EN-DC, the field is optionally provided to the MN. </w:t>
            </w:r>
            <w:proofErr w:type="spellStart"/>
            <w:r w:rsidRPr="002D3917">
              <w:rPr>
                <w:i/>
                <w:iCs/>
                <w:lang w:eastAsia="sv-SE"/>
              </w:rPr>
              <w:t>scellFrequenciesSN</w:t>
            </w:r>
            <w:proofErr w:type="spellEnd"/>
            <w:r w:rsidRPr="002D3917">
              <w:rPr>
                <w:i/>
                <w:iCs/>
                <w:lang w:eastAsia="sv-SE"/>
              </w:rPr>
              <w:t>-NR</w:t>
            </w:r>
            <w:r w:rsidRPr="002D3917">
              <w:rPr>
                <w:lang w:eastAsia="sv-SE"/>
              </w:rPr>
              <w:t xml:space="preserve"> indicates </w:t>
            </w:r>
            <w:proofErr w:type="spellStart"/>
            <w:r w:rsidRPr="002D3917">
              <w:rPr>
                <w:i/>
                <w:iCs/>
                <w:lang w:eastAsia="sv-SE"/>
              </w:rPr>
              <w:t>absoluteFrequencySSB</w:t>
            </w:r>
            <w:proofErr w:type="spellEnd"/>
            <w:r w:rsidRPr="002D3917">
              <w:rPr>
                <w:lang w:eastAsia="sv-SE"/>
              </w:rPr>
              <w:t>.</w:t>
            </w:r>
          </w:p>
        </w:tc>
      </w:tr>
      <w:tr w:rsidR="0079556B" w:rsidRPr="002D3917" w14:paraId="06841513"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56612953" w14:textId="77777777" w:rsidR="0079556B" w:rsidRPr="002D3917" w:rsidRDefault="0079556B" w:rsidP="00744D96">
            <w:pPr>
              <w:pStyle w:val="TAL"/>
              <w:rPr>
                <w:b/>
                <w:i/>
                <w:lang w:eastAsia="sv-SE"/>
              </w:rPr>
            </w:pPr>
            <w:proofErr w:type="spellStart"/>
            <w:r w:rsidRPr="002D3917">
              <w:rPr>
                <w:b/>
                <w:i/>
                <w:lang w:eastAsia="sv-SE"/>
              </w:rPr>
              <w:t>scg-CellGroupConfig</w:t>
            </w:r>
            <w:proofErr w:type="spellEnd"/>
          </w:p>
          <w:p w14:paraId="687B355C" w14:textId="77777777" w:rsidR="0079556B" w:rsidRPr="002D3917" w:rsidRDefault="0079556B" w:rsidP="00744D96">
            <w:pPr>
              <w:pStyle w:val="TAL"/>
              <w:rPr>
                <w:lang w:eastAsia="sv-SE"/>
              </w:rPr>
            </w:pPr>
            <w:r w:rsidRPr="002D3917">
              <w:rPr>
                <w:lang w:eastAsia="sv-SE"/>
              </w:rPr>
              <w:t xml:space="preserve">Contains the </w:t>
            </w:r>
            <w:proofErr w:type="spellStart"/>
            <w:r w:rsidRPr="002D3917">
              <w:rPr>
                <w:i/>
                <w:lang w:eastAsia="sv-SE"/>
              </w:rPr>
              <w:t>RRCReconfiguration</w:t>
            </w:r>
            <w:proofErr w:type="spellEnd"/>
            <w:r w:rsidRPr="002D3917">
              <w:rPr>
                <w:lang w:eastAsia="sv-SE"/>
              </w:rPr>
              <w:t xml:space="preserve"> message (containing only </w:t>
            </w:r>
            <w:proofErr w:type="spellStart"/>
            <w:r w:rsidRPr="002D3917">
              <w:rPr>
                <w:i/>
                <w:lang w:eastAsia="sv-SE"/>
              </w:rPr>
              <w:t>secondaryCellGroup</w:t>
            </w:r>
            <w:proofErr w:type="spellEnd"/>
            <w:r w:rsidRPr="002D3917">
              <w:rPr>
                <w:lang w:eastAsia="sv-SE"/>
              </w:rPr>
              <w:t xml:space="preserve"> and/or </w:t>
            </w:r>
            <w:proofErr w:type="spellStart"/>
            <w:r w:rsidRPr="002D3917">
              <w:rPr>
                <w:i/>
                <w:lang w:eastAsia="sv-SE"/>
              </w:rPr>
              <w:t>measConfig</w:t>
            </w:r>
            <w:proofErr w:type="spellEnd"/>
            <w:r w:rsidRPr="002D3917">
              <w:t xml:space="preserve"> and/or </w:t>
            </w:r>
            <w:proofErr w:type="spellStart"/>
            <w:r w:rsidRPr="002D3917">
              <w:rPr>
                <w:i/>
              </w:rPr>
              <w:t>otherConfig</w:t>
            </w:r>
            <w:proofErr w:type="spellEnd"/>
            <w:r w:rsidRPr="002D3917">
              <w:t xml:space="preserve"> </w:t>
            </w:r>
            <w:r w:rsidRPr="002D3917">
              <w:rPr>
                <w:iCs/>
              </w:rPr>
              <w:t xml:space="preserve">and/or </w:t>
            </w:r>
            <w:proofErr w:type="spellStart"/>
            <w:r w:rsidRPr="002D3917">
              <w:rPr>
                <w:i/>
              </w:rPr>
              <w:t>appLayerMeasConfig</w:t>
            </w:r>
            <w:proofErr w:type="spellEnd"/>
            <w:r w:rsidRPr="002D3917">
              <w:t xml:space="preserve"> and/or </w:t>
            </w:r>
            <w:proofErr w:type="spellStart"/>
            <w:r w:rsidRPr="002D3917">
              <w:rPr>
                <w:i/>
              </w:rPr>
              <w:t>conditionalReconfiguration</w:t>
            </w:r>
            <w:proofErr w:type="spellEnd"/>
            <w:r w:rsidRPr="002D3917">
              <w:rPr>
                <w:iCs/>
              </w:rPr>
              <w:t xml:space="preserve">, </w:t>
            </w:r>
            <w:proofErr w:type="spellStart"/>
            <w:r w:rsidRPr="002D3917">
              <w:rPr>
                <w:i/>
              </w:rPr>
              <w:t>ltm</w:t>
            </w:r>
            <w:proofErr w:type="spellEnd"/>
            <w:r w:rsidRPr="002D3917">
              <w:rPr>
                <w:i/>
              </w:rPr>
              <w:t>-Config</w:t>
            </w:r>
            <w:r w:rsidRPr="002D3917">
              <w:rPr>
                <w:iCs/>
              </w:rPr>
              <w:t>,</w:t>
            </w:r>
            <w:r w:rsidRPr="002D3917">
              <w:t xml:space="preserve"> and/or </w:t>
            </w:r>
            <w:r w:rsidRPr="002D3917">
              <w:rPr>
                <w:i/>
              </w:rPr>
              <w:t>bap-Config</w:t>
            </w:r>
            <w:r w:rsidRPr="002D3917">
              <w:t xml:space="preserve"> and/or </w:t>
            </w:r>
            <w:proofErr w:type="spellStart"/>
            <w:r w:rsidRPr="002D3917">
              <w:rPr>
                <w:i/>
              </w:rPr>
              <w:t>iab</w:t>
            </w:r>
            <w:proofErr w:type="spellEnd"/>
            <w:r w:rsidRPr="002D3917">
              <w:rPr>
                <w:i/>
              </w:rPr>
              <w:t>-IP-</w:t>
            </w:r>
            <w:proofErr w:type="spellStart"/>
            <w:r w:rsidRPr="002D3917">
              <w:rPr>
                <w:i/>
              </w:rPr>
              <w:t>AddressConfigurationList</w:t>
            </w:r>
            <w:proofErr w:type="spellEnd"/>
            <w:r w:rsidRPr="002D3917">
              <w:rPr>
                <w:iCs/>
              </w:rPr>
              <w:t>)</w:t>
            </w:r>
            <w:r w:rsidRPr="002D3917">
              <w:rPr>
                <w:lang w:eastAsia="sv-SE"/>
              </w:rPr>
              <w:t>:</w:t>
            </w:r>
          </w:p>
          <w:p w14:paraId="59BAECF4" w14:textId="77777777" w:rsidR="0079556B" w:rsidRPr="002D3917" w:rsidRDefault="0079556B" w:rsidP="00744D96">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upon SCG establishment or modification (only when the SCG is not released by the SN),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RRCReconfiguration</w:t>
            </w:r>
            <w:proofErr w:type="spellEnd"/>
            <w:r w:rsidRPr="002D3917">
              <w:rPr>
                <w:rFonts w:ascii="Arial" w:hAnsi="Arial" w:cs="Arial"/>
                <w:sz w:val="18"/>
                <w:szCs w:val="18"/>
                <w:lang w:eastAsia="sv-SE"/>
              </w:rPr>
              <w:t xml:space="preserve"> message in accordance with clause 6 e.g. regarding</w:t>
            </w:r>
            <w:r w:rsidRPr="002D3917">
              <w:rPr>
                <w:rFonts w:ascii="Arial" w:eastAsiaTheme="minorEastAsia" w:hAnsi="Arial" w:cs="Arial"/>
                <w:sz w:val="18"/>
                <w:szCs w:val="18"/>
                <w:lang w:eastAsia="sv-SE"/>
              </w:rPr>
              <w:t xml:space="preserve"> the "Need" or "Cond" statements.</w:t>
            </w:r>
          </w:p>
          <w:p w14:paraId="73212102" w14:textId="77777777" w:rsidR="0079556B" w:rsidRPr="002D3917" w:rsidRDefault="0079556B" w:rsidP="00744D96">
            <w:pPr>
              <w:pStyle w:val="B1"/>
              <w:rPr>
                <w:rFonts w:cs="Arial"/>
                <w:szCs w:val="18"/>
                <w:lang w:eastAsia="sv-SE"/>
              </w:rPr>
            </w:pPr>
            <w:r w:rsidRPr="002D3917">
              <w:rPr>
                <w:rFonts w:ascii="Arial" w:hAnsi="Arial" w:cs="Arial"/>
                <w:sz w:val="18"/>
                <w:szCs w:val="18"/>
                <w:lang w:eastAsia="sv-SE"/>
              </w:rPr>
              <w:t xml:space="preserve"> or</w:t>
            </w:r>
          </w:p>
          <w:p w14:paraId="58FC37CC" w14:textId="77777777" w:rsidR="0079556B" w:rsidRPr="002D3917" w:rsidRDefault="0079556B" w:rsidP="00744D96">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including the current SCG configuration of the UE, when provided in response to a query from MN, or in SN triggered SN change </w:t>
            </w:r>
            <w:proofErr w:type="gramStart"/>
            <w:r w:rsidRPr="002D3917">
              <w:rPr>
                <w:rFonts w:ascii="Arial" w:hAnsi="Arial" w:cs="Arial"/>
                <w:sz w:val="18"/>
                <w:szCs w:val="18"/>
                <w:lang w:eastAsia="sv-SE"/>
              </w:rPr>
              <w:t>in order to</w:t>
            </w:r>
            <w:proofErr w:type="gramEnd"/>
            <w:r w:rsidRPr="002D3917">
              <w:rPr>
                <w:rFonts w:ascii="Arial" w:hAnsi="Arial" w:cs="Arial"/>
                <w:sz w:val="18"/>
                <w:szCs w:val="18"/>
                <w:lang w:eastAsia="sv-SE"/>
              </w:rPr>
              <w:t xml:space="preserve"> enable delta </w:t>
            </w:r>
            <w:proofErr w:type="spellStart"/>
            <w:r w:rsidRPr="002D3917">
              <w:rPr>
                <w:rFonts w:ascii="Arial" w:hAnsi="Arial" w:cs="Arial"/>
                <w:sz w:val="18"/>
                <w:szCs w:val="18"/>
                <w:lang w:eastAsia="sv-SE"/>
              </w:rPr>
              <w:t>signaling</w:t>
            </w:r>
            <w:proofErr w:type="spellEnd"/>
            <w:r w:rsidRPr="002D3917">
              <w:rPr>
                <w:rFonts w:ascii="Arial" w:hAnsi="Arial" w:cs="Arial"/>
                <w:sz w:val="18"/>
                <w:szCs w:val="18"/>
                <w:lang w:eastAsia="sv-SE"/>
              </w:rPr>
              <w:t xml:space="preserve"> by the target SN, or in SN triggered modification procedure in order to coordinate CHO or MN-initiated CPC with SCG reconfigurations</w:t>
            </w:r>
            <w:r w:rsidRPr="002D3917">
              <w:rPr>
                <w:rFonts w:ascii="Arial" w:hAnsi="Arial"/>
                <w:sz w:val="18"/>
                <w:lang w:eastAsia="sv-SE"/>
              </w:rPr>
              <w:t xml:space="preserve"> (see TS 38.</w:t>
            </w:r>
            <w:r w:rsidRPr="002D3917">
              <w:rPr>
                <w:rFonts w:ascii="Arial" w:eastAsiaTheme="minorEastAsia" w:hAnsi="Arial"/>
                <w:sz w:val="18"/>
              </w:rPr>
              <w:t>423</w:t>
            </w:r>
            <w:r w:rsidRPr="002D3917">
              <w:rPr>
                <w:rFonts w:ascii="Arial" w:hAnsi="Arial"/>
                <w:sz w:val="18"/>
                <w:lang w:eastAsia="sv-SE"/>
              </w:rPr>
              <w:t xml:space="preserve"> [</w:t>
            </w:r>
            <w:r w:rsidRPr="002D3917">
              <w:rPr>
                <w:rFonts w:ascii="Arial" w:eastAsiaTheme="minorEastAsia" w:hAnsi="Arial"/>
                <w:sz w:val="18"/>
              </w:rPr>
              <w:t>35</w:t>
            </w:r>
            <w:r w:rsidRPr="002D3917">
              <w:rPr>
                <w:rFonts w:ascii="Arial" w:hAnsi="Arial"/>
                <w:sz w:val="18"/>
                <w:lang w:eastAsia="sv-SE"/>
              </w:rPr>
              <w:t>])</w:t>
            </w:r>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RRCReconfiguration</w:t>
            </w:r>
            <w:proofErr w:type="spellEnd"/>
            <w:r w:rsidRPr="002D3917">
              <w:rPr>
                <w:rFonts w:ascii="Arial" w:hAnsi="Arial" w:cs="Arial"/>
                <w:sz w:val="18"/>
                <w:szCs w:val="18"/>
                <w:lang w:eastAsia="sv-SE"/>
              </w:rPr>
              <w:t xml:space="preserve"> message in accordance with clause 11.2.3.</w:t>
            </w:r>
          </w:p>
          <w:p w14:paraId="5EF56081" w14:textId="77777777" w:rsidR="0079556B" w:rsidRPr="002D3917" w:rsidRDefault="0079556B" w:rsidP="00744D96">
            <w:pPr>
              <w:pStyle w:val="TAL"/>
              <w:rPr>
                <w:rFonts w:ascii="Times New Roman" w:hAnsi="Times New Roman" w:cs="Arial"/>
                <w:sz w:val="20"/>
                <w:szCs w:val="18"/>
                <w:lang w:eastAsia="sv-SE"/>
              </w:rPr>
            </w:pPr>
            <w:r w:rsidRPr="002D3917">
              <w:rPr>
                <w:lang w:eastAsia="sv-SE"/>
              </w:rPr>
              <w:t>The field is absent if neither SCG (re)configuration nor SCG configuration query nor SN triggered modification procedure</w:t>
            </w:r>
            <w:r w:rsidRPr="002D3917">
              <w:rPr>
                <w:rFonts w:eastAsiaTheme="minorEastAsia"/>
              </w:rPr>
              <w:t xml:space="preserve"> </w:t>
            </w:r>
            <w:proofErr w:type="gramStart"/>
            <w:r w:rsidRPr="002D3917">
              <w:rPr>
                <w:rFonts w:cs="Arial"/>
                <w:szCs w:val="18"/>
                <w:lang w:eastAsia="sv-SE"/>
              </w:rPr>
              <w:t>in order to</w:t>
            </w:r>
            <w:proofErr w:type="gramEnd"/>
            <w:r w:rsidRPr="002D3917">
              <w:rPr>
                <w:rFonts w:cs="Arial"/>
                <w:szCs w:val="18"/>
                <w:lang w:eastAsia="sv-SE"/>
              </w:rPr>
              <w:t xml:space="preserve"> coordinate CHO or MN-initiated CPC with SCG reconfigurations</w:t>
            </w:r>
            <w:r w:rsidRPr="002D3917">
              <w:rPr>
                <w:lang w:eastAsia="sv-SE"/>
              </w:rPr>
              <w:t xml:space="preserve"> (see TS 38.</w:t>
            </w:r>
            <w:r w:rsidRPr="002D3917">
              <w:rPr>
                <w:rFonts w:eastAsiaTheme="minorEastAsia"/>
              </w:rPr>
              <w:t>423</w:t>
            </w:r>
            <w:r w:rsidRPr="002D3917">
              <w:rPr>
                <w:lang w:eastAsia="sv-SE"/>
              </w:rPr>
              <w:t xml:space="preserve"> [</w:t>
            </w:r>
            <w:r w:rsidRPr="002D3917">
              <w:rPr>
                <w:rFonts w:eastAsiaTheme="minorEastAsia"/>
              </w:rPr>
              <w:t>35</w:t>
            </w:r>
            <w:r w:rsidRPr="002D3917">
              <w:rPr>
                <w:lang w:eastAsia="sv-SE"/>
              </w:rPr>
              <w:t>])</w:t>
            </w:r>
            <w:r w:rsidRPr="002D3917">
              <w:rPr>
                <w:rFonts w:eastAsiaTheme="minorEastAsia"/>
              </w:rPr>
              <w:t xml:space="preserve"> </w:t>
            </w:r>
            <w:r w:rsidRPr="002D3917">
              <w:rPr>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79556B" w:rsidRPr="002D3917" w14:paraId="3D8358A3"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4293613" w14:textId="77777777" w:rsidR="0079556B" w:rsidRPr="002D3917" w:rsidRDefault="0079556B" w:rsidP="00744D96">
            <w:pPr>
              <w:pStyle w:val="TAL"/>
              <w:rPr>
                <w:b/>
                <w:i/>
                <w:lang w:eastAsia="sv-SE"/>
              </w:rPr>
            </w:pPr>
            <w:proofErr w:type="spellStart"/>
            <w:r w:rsidRPr="002D3917">
              <w:rPr>
                <w:b/>
                <w:i/>
                <w:lang w:eastAsia="sv-SE"/>
              </w:rPr>
              <w:t>scg-CellGroupConfigEUTRA</w:t>
            </w:r>
            <w:proofErr w:type="spellEnd"/>
          </w:p>
          <w:p w14:paraId="0C0C24E9" w14:textId="77777777" w:rsidR="0079556B" w:rsidRPr="002D3917" w:rsidRDefault="0079556B" w:rsidP="00744D96">
            <w:pPr>
              <w:pStyle w:val="TAL"/>
              <w:rPr>
                <w:bCs/>
                <w:iCs/>
                <w:kern w:val="2"/>
                <w:lang w:eastAsia="sv-SE"/>
              </w:rPr>
            </w:pPr>
            <w:r w:rsidRPr="002D3917">
              <w:rPr>
                <w:lang w:eastAsia="sv-SE"/>
              </w:rPr>
              <w:t xml:space="preserve">Includes the </w:t>
            </w:r>
            <w:r w:rsidRPr="002D3917">
              <w:rPr>
                <w:bCs/>
                <w:noProof/>
                <w:lang w:eastAsia="en-GB"/>
              </w:rPr>
              <w:t xml:space="preserve">E-UTRA </w:t>
            </w:r>
            <w:r w:rsidRPr="002D3917">
              <w:rPr>
                <w:bCs/>
                <w:i/>
                <w:noProof/>
                <w:lang w:eastAsia="en-GB"/>
              </w:rPr>
              <w:t>RRCConnectionReconfiguration</w:t>
            </w:r>
            <w:r w:rsidRPr="002D3917">
              <w:rPr>
                <w:bCs/>
                <w:noProof/>
                <w:lang w:eastAsia="en-GB"/>
              </w:rPr>
              <w:t xml:space="preserve"> message as specified in TS 36.331 [10].</w:t>
            </w:r>
            <w:r w:rsidRPr="002D3917">
              <w:t xml:space="preserve"> In this version of the specification, the E-UTRA RRC message can only include the field </w:t>
            </w:r>
            <w:proofErr w:type="spellStart"/>
            <w:r w:rsidRPr="002D3917">
              <w:rPr>
                <w:i/>
              </w:rPr>
              <w:t>scg</w:t>
            </w:r>
            <w:proofErr w:type="spellEnd"/>
            <w:r w:rsidRPr="002D3917">
              <w:rPr>
                <w:i/>
              </w:rPr>
              <w:t>-Configuration</w:t>
            </w:r>
            <w:r w:rsidRPr="002D3917">
              <w:rPr>
                <w:iCs/>
              </w:rPr>
              <w:t>:</w:t>
            </w:r>
          </w:p>
          <w:p w14:paraId="48F0C65A" w14:textId="77777777" w:rsidR="0079556B" w:rsidRPr="002D3917" w:rsidRDefault="0079556B" w:rsidP="00744D96">
            <w:pPr>
              <w:ind w:left="568" w:hanging="284"/>
              <w:rPr>
                <w:rFonts w:ascii="Arial" w:hAnsi="Arial"/>
                <w:bCs/>
                <w:noProof/>
                <w:kern w:val="2"/>
                <w:sz w:val="18"/>
              </w:rPr>
            </w:pPr>
            <w:r w:rsidRPr="002D3917">
              <w:rPr>
                <w:rFonts w:ascii="Arial" w:hAnsi="Arial" w:cs="Arial"/>
                <w:sz w:val="18"/>
                <w:szCs w:val="18"/>
                <w:lang w:eastAsia="x-none"/>
              </w:rPr>
              <w:t>-</w:t>
            </w:r>
            <w:r w:rsidRPr="002D3917">
              <w:rPr>
                <w:rFonts w:ascii="Arial" w:hAnsi="Arial" w:cs="Arial"/>
                <w:sz w:val="18"/>
                <w:szCs w:val="18"/>
                <w:lang w:eastAsia="x-none"/>
              </w:rPr>
              <w:tab/>
              <w:t xml:space="preserve">to be sent to the UE, </w:t>
            </w:r>
            <w:r w:rsidRPr="002D3917">
              <w:rPr>
                <w:rFonts w:ascii="Arial" w:hAnsi="Arial"/>
                <w:sz w:val="18"/>
                <w:lang w:eastAsia="sv-SE"/>
              </w:rPr>
              <w:t>used</w:t>
            </w:r>
            <w:r w:rsidRPr="002D3917">
              <w:rPr>
                <w:rFonts w:ascii="Arial" w:hAnsi="Arial"/>
                <w:sz w:val="18"/>
              </w:rPr>
              <w:t xml:space="preserve"> to (re-)configure the SCG configuration upon SCG establishment or modification </w:t>
            </w:r>
            <w:r w:rsidRPr="002D3917">
              <w:rPr>
                <w:rFonts w:ascii="Arial" w:hAnsi="Arial" w:cs="Arial"/>
                <w:sz w:val="18"/>
                <w:szCs w:val="18"/>
                <w:lang w:eastAsia="sv-SE"/>
              </w:rPr>
              <w:t>(only when the SCG is not released by the SN)</w:t>
            </w:r>
            <w:r w:rsidRPr="002D3917">
              <w:rPr>
                <w:rFonts w:ascii="Arial" w:hAnsi="Arial"/>
                <w:sz w:val="18"/>
              </w:rPr>
              <w:t xml:space="preserve">, as generated (entirely) by the (target) </w:t>
            </w:r>
            <w:proofErr w:type="spellStart"/>
            <w:r w:rsidRPr="002D3917">
              <w:rPr>
                <w:rFonts w:ascii="Arial" w:hAnsi="Arial"/>
                <w:sz w:val="18"/>
              </w:rPr>
              <w:t>SeNB</w:t>
            </w:r>
            <w:proofErr w:type="spellEnd"/>
            <w:r w:rsidRPr="002D3917">
              <w:rPr>
                <w:rFonts w:ascii="Arial" w:hAnsi="Arial"/>
                <w:kern w:val="2"/>
                <w:sz w:val="18"/>
              </w:rPr>
              <w:t xml:space="preserve">. </w:t>
            </w:r>
            <w:r w:rsidRPr="002D3917">
              <w:rPr>
                <w:rFonts w:ascii="Arial" w:hAnsi="Arial"/>
                <w:bCs/>
                <w:noProof/>
                <w:kern w:val="2"/>
                <w:sz w:val="18"/>
              </w:rPr>
              <w:t xml:space="preserve">In this case, the SN sets the </w:t>
            </w:r>
            <w:r w:rsidRPr="002D3917">
              <w:rPr>
                <w:rFonts w:ascii="Arial" w:hAnsi="Arial"/>
                <w:bCs/>
                <w:i/>
                <w:noProof/>
                <w:kern w:val="2"/>
                <w:sz w:val="18"/>
              </w:rPr>
              <w:t>scg-Configuration</w:t>
            </w:r>
            <w:r w:rsidRPr="002D3917">
              <w:rPr>
                <w:rFonts w:ascii="Arial" w:hAnsi="Arial"/>
                <w:bCs/>
                <w:noProof/>
                <w:kern w:val="2"/>
                <w:sz w:val="18"/>
              </w:rPr>
              <w:t xml:space="preserve"> within the EUTRA</w:t>
            </w:r>
            <w:r w:rsidRPr="002D3917">
              <w:rPr>
                <w:rFonts w:ascii="Arial" w:hAnsi="Arial"/>
                <w:bCs/>
                <w:i/>
                <w:noProof/>
                <w:sz w:val="18"/>
                <w:lang w:eastAsia="en-GB"/>
              </w:rPr>
              <w:t xml:space="preserve"> RRCConnectionReconfiguration</w:t>
            </w:r>
            <w:r w:rsidRPr="002D3917">
              <w:rPr>
                <w:rFonts w:ascii="Arial" w:hAnsi="Arial"/>
                <w:bCs/>
                <w:noProof/>
                <w:kern w:val="2"/>
                <w:sz w:val="18"/>
              </w:rPr>
              <w:t xml:space="preserve"> message in accordance with clause 6 in TS 36.331 [10] e.g. regarding the "Need" or "Cond" statements.</w:t>
            </w:r>
          </w:p>
          <w:p w14:paraId="57F63E04" w14:textId="77777777" w:rsidR="0079556B" w:rsidRPr="002D3917" w:rsidRDefault="0079556B" w:rsidP="00744D96">
            <w:pPr>
              <w:ind w:left="568" w:hanging="284"/>
              <w:rPr>
                <w:rFonts w:cs="Arial"/>
                <w:szCs w:val="18"/>
                <w:lang w:eastAsia="x-none"/>
              </w:rPr>
            </w:pPr>
            <w:r w:rsidRPr="002D3917">
              <w:rPr>
                <w:rFonts w:ascii="Arial" w:hAnsi="Arial" w:cs="Arial"/>
                <w:sz w:val="18"/>
                <w:szCs w:val="18"/>
                <w:lang w:eastAsia="x-none"/>
              </w:rPr>
              <w:t>or</w:t>
            </w:r>
          </w:p>
          <w:p w14:paraId="1CB5F8B2" w14:textId="77777777" w:rsidR="0079556B" w:rsidRPr="002D3917" w:rsidRDefault="0079556B" w:rsidP="00744D96">
            <w:pPr>
              <w:ind w:left="568" w:hanging="284"/>
              <w:rPr>
                <w:rFonts w:ascii="Arial" w:hAnsi="Arial" w:cs="Arial"/>
                <w:sz w:val="18"/>
                <w:szCs w:val="18"/>
                <w:lang w:eastAsia="x-none"/>
              </w:rPr>
            </w:pPr>
            <w:r w:rsidRPr="002D3917">
              <w:rPr>
                <w:rFonts w:ascii="Arial" w:hAnsi="Arial" w:cs="Arial"/>
                <w:sz w:val="18"/>
                <w:szCs w:val="18"/>
                <w:lang w:eastAsia="x-none"/>
              </w:rPr>
              <w:t>-</w:t>
            </w:r>
            <w:r w:rsidRPr="002D3917">
              <w:rPr>
                <w:rFonts w:ascii="Arial" w:hAnsi="Arial" w:cs="Arial"/>
                <w:sz w:val="18"/>
                <w:szCs w:val="18"/>
                <w:lang w:eastAsia="x-none"/>
              </w:rPr>
              <w:tab/>
              <w:t xml:space="preserve">including the current SCG configuration of the UE, when provided in response to a query from MN, or in SN triggered SN change </w:t>
            </w:r>
            <w:proofErr w:type="gramStart"/>
            <w:r w:rsidRPr="002D3917">
              <w:rPr>
                <w:rFonts w:ascii="Arial" w:hAnsi="Arial" w:cs="Arial"/>
                <w:sz w:val="18"/>
                <w:szCs w:val="18"/>
                <w:lang w:eastAsia="x-none"/>
              </w:rPr>
              <w:t>in order to</w:t>
            </w:r>
            <w:proofErr w:type="gramEnd"/>
            <w:r w:rsidRPr="002D3917">
              <w:rPr>
                <w:rFonts w:ascii="Arial" w:hAnsi="Arial" w:cs="Arial"/>
                <w:sz w:val="18"/>
                <w:szCs w:val="18"/>
                <w:lang w:eastAsia="x-none"/>
              </w:rPr>
              <w:t xml:space="preserve"> enable delta signalling by the target SN.</w:t>
            </w:r>
          </w:p>
          <w:p w14:paraId="0C1284F5" w14:textId="77777777" w:rsidR="0079556B" w:rsidRPr="002D3917" w:rsidRDefault="0079556B" w:rsidP="00744D96">
            <w:pPr>
              <w:pStyle w:val="TAL"/>
              <w:rPr>
                <w:b/>
                <w:i/>
                <w:lang w:eastAsia="sv-SE"/>
              </w:rPr>
            </w:pPr>
            <w:r w:rsidRPr="002D3917">
              <w:rPr>
                <w:bCs/>
                <w:iCs/>
                <w:kern w:val="2"/>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2D3917">
              <w:rPr>
                <w:lang w:eastAsia="sv-SE"/>
              </w:rPr>
              <w:t xml:space="preserve">The field is also absent upon an SCG release triggered by the SN. </w:t>
            </w:r>
            <w:r w:rsidRPr="002D3917">
              <w:rPr>
                <w:bCs/>
                <w:iCs/>
                <w:kern w:val="2"/>
                <w:lang w:eastAsia="sv-SE"/>
              </w:rPr>
              <w:t>This field is only used in NE-DC.</w:t>
            </w:r>
          </w:p>
        </w:tc>
      </w:tr>
      <w:tr w:rsidR="0079556B" w:rsidRPr="002D3917" w14:paraId="083909DE"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72EC3071" w14:textId="77777777" w:rsidR="0079556B" w:rsidRPr="002D3917" w:rsidRDefault="0079556B" w:rsidP="00744D96">
            <w:pPr>
              <w:pStyle w:val="TAL"/>
              <w:rPr>
                <w:b/>
                <w:i/>
                <w:lang w:eastAsia="sv-SE"/>
              </w:rPr>
            </w:pPr>
            <w:proofErr w:type="spellStart"/>
            <w:r w:rsidRPr="002D3917">
              <w:rPr>
                <w:b/>
                <w:i/>
                <w:lang w:eastAsia="sv-SE"/>
              </w:rPr>
              <w:lastRenderedPageBreak/>
              <w:t>scg</w:t>
            </w:r>
            <w:proofErr w:type="spellEnd"/>
            <w:r w:rsidRPr="002D3917">
              <w:rPr>
                <w:b/>
                <w:i/>
                <w:lang w:eastAsia="sv-SE"/>
              </w:rPr>
              <w:t>-RB-Config</w:t>
            </w:r>
          </w:p>
          <w:p w14:paraId="6A0B46F9" w14:textId="77777777" w:rsidR="0079556B" w:rsidRPr="002D3917" w:rsidRDefault="0079556B" w:rsidP="00744D96">
            <w:pPr>
              <w:pStyle w:val="TAL"/>
              <w:rPr>
                <w:lang w:eastAsia="sv-SE"/>
              </w:rPr>
            </w:pPr>
            <w:r w:rsidRPr="002D3917">
              <w:rPr>
                <w:lang w:eastAsia="sv-SE"/>
              </w:rPr>
              <w:t xml:space="preserve">Contains the IE </w:t>
            </w:r>
            <w:proofErr w:type="spellStart"/>
            <w:r w:rsidRPr="002D3917">
              <w:rPr>
                <w:i/>
                <w:lang w:eastAsia="sv-SE"/>
              </w:rPr>
              <w:t>RadioBearerConfig</w:t>
            </w:r>
            <w:proofErr w:type="spellEnd"/>
            <w:r w:rsidRPr="002D3917">
              <w:rPr>
                <w:lang w:eastAsia="sv-SE"/>
              </w:rPr>
              <w:t>:</w:t>
            </w:r>
          </w:p>
          <w:p w14:paraId="4DAEBC43" w14:textId="77777777" w:rsidR="0079556B" w:rsidRPr="002D3917" w:rsidRDefault="0079556B" w:rsidP="00744D96">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 xml:space="preserve">to be sent to the UE, used to (re-)configure the SCG RB configuration upon SCG establishment or modification, as generated (entirely) by the (target) </w:t>
            </w:r>
            <w:proofErr w:type="spellStart"/>
            <w:r w:rsidRPr="002D3917">
              <w:rPr>
                <w:rFonts w:ascii="Arial" w:hAnsi="Arial" w:cs="Arial"/>
                <w:sz w:val="18"/>
                <w:szCs w:val="18"/>
                <w:lang w:eastAsia="sv-SE"/>
              </w:rPr>
              <w:t>SgNB</w:t>
            </w:r>
            <w:proofErr w:type="spellEnd"/>
            <w:r w:rsidRPr="002D3917">
              <w:rPr>
                <w:rFonts w:ascii="Arial" w:hAnsi="Arial" w:cs="Arial"/>
                <w:sz w:val="18"/>
                <w:szCs w:val="18"/>
                <w:lang w:eastAsia="sv-SE"/>
              </w:rPr>
              <w:t xml:space="preserve"> or </w:t>
            </w:r>
            <w:proofErr w:type="spellStart"/>
            <w:r w:rsidRPr="002D3917">
              <w:rPr>
                <w:rFonts w:ascii="Arial" w:hAnsi="Arial" w:cs="Arial"/>
                <w:sz w:val="18"/>
                <w:szCs w:val="18"/>
                <w:lang w:eastAsia="sv-SE"/>
              </w:rPr>
              <w:t>SeNB</w:t>
            </w:r>
            <w:proofErr w:type="spellEnd"/>
            <w:r w:rsidRPr="002D3917">
              <w:rPr>
                <w:rFonts w:ascii="Arial" w:hAnsi="Arial" w:cs="Arial"/>
                <w:sz w:val="18"/>
                <w:szCs w:val="18"/>
                <w:lang w:eastAsia="sv-SE"/>
              </w:rPr>
              <w:t xml:space="preserve">.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6, e.g. regarding</w:t>
            </w:r>
            <w:r w:rsidRPr="002D3917">
              <w:rPr>
                <w:rFonts w:ascii="Arial" w:eastAsiaTheme="minorEastAsia" w:hAnsi="Arial" w:cs="Arial"/>
                <w:sz w:val="18"/>
                <w:szCs w:val="18"/>
                <w:lang w:eastAsia="sv-SE"/>
              </w:rPr>
              <w:t xml:space="preserve"> the "Need" or "Cond" statements.</w:t>
            </w:r>
          </w:p>
          <w:p w14:paraId="43792F34" w14:textId="77777777" w:rsidR="0079556B" w:rsidRPr="002D3917" w:rsidRDefault="0079556B" w:rsidP="00744D96">
            <w:pPr>
              <w:pStyle w:val="B1"/>
              <w:rPr>
                <w:rFonts w:cs="Arial"/>
                <w:szCs w:val="18"/>
                <w:lang w:eastAsia="sv-SE"/>
              </w:rPr>
            </w:pPr>
            <w:r w:rsidRPr="002D3917">
              <w:rPr>
                <w:rFonts w:ascii="Arial" w:hAnsi="Arial" w:cs="Arial"/>
                <w:sz w:val="18"/>
                <w:szCs w:val="18"/>
                <w:lang w:eastAsia="sv-SE"/>
              </w:rPr>
              <w:t xml:space="preserve"> or</w:t>
            </w:r>
          </w:p>
          <w:p w14:paraId="1B14C811" w14:textId="77777777" w:rsidR="0079556B" w:rsidRPr="002D3917" w:rsidRDefault="0079556B" w:rsidP="00744D96">
            <w:pPr>
              <w:pStyle w:val="B1"/>
              <w:rPr>
                <w:rFonts w:ascii="Arial" w:hAnsi="Arial" w:cs="Arial"/>
                <w:sz w:val="18"/>
                <w:szCs w:val="18"/>
                <w:lang w:eastAsia="sv-SE"/>
              </w:rPr>
            </w:pPr>
            <w:r w:rsidRPr="002D3917">
              <w:rPr>
                <w:rFonts w:ascii="Arial" w:hAnsi="Arial" w:cs="Arial"/>
                <w:sz w:val="18"/>
                <w:szCs w:val="18"/>
                <w:lang w:eastAsia="sv-SE"/>
              </w:rPr>
              <w:t>-</w:t>
            </w:r>
            <w:r w:rsidRPr="002D3917">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2D3917">
              <w:rPr>
                <w:lang w:eastAsia="sv-SE"/>
              </w:rPr>
              <w:t xml:space="preserve"> </w:t>
            </w:r>
            <w:r w:rsidRPr="002D3917">
              <w:rPr>
                <w:rFonts w:ascii="Arial" w:hAnsi="Arial" w:cs="Arial"/>
                <w:sz w:val="18"/>
                <w:szCs w:val="18"/>
                <w:lang w:eastAsia="sv-SE"/>
              </w:rPr>
              <w:t xml:space="preserve">bearer type change between SN terminated bearer to MN terminated bearer </w:t>
            </w:r>
            <w:proofErr w:type="gramStart"/>
            <w:r w:rsidRPr="002D3917">
              <w:rPr>
                <w:rFonts w:ascii="Arial" w:hAnsi="Arial" w:cs="Arial"/>
                <w:sz w:val="18"/>
                <w:szCs w:val="18"/>
                <w:lang w:eastAsia="sv-SE"/>
              </w:rPr>
              <w:t>in order to</w:t>
            </w:r>
            <w:proofErr w:type="gramEnd"/>
            <w:r w:rsidRPr="002D3917">
              <w:rPr>
                <w:rFonts w:ascii="Arial" w:hAnsi="Arial" w:cs="Arial"/>
                <w:sz w:val="18"/>
                <w:szCs w:val="18"/>
                <w:lang w:eastAsia="sv-SE"/>
              </w:rPr>
              <w:t xml:space="preserve"> enable delta </w:t>
            </w:r>
            <w:proofErr w:type="spellStart"/>
            <w:r w:rsidRPr="002D3917">
              <w:rPr>
                <w:rFonts w:ascii="Arial" w:hAnsi="Arial" w:cs="Arial"/>
                <w:sz w:val="18"/>
                <w:szCs w:val="18"/>
                <w:lang w:eastAsia="sv-SE"/>
              </w:rPr>
              <w:t>signaling</w:t>
            </w:r>
            <w:proofErr w:type="spellEnd"/>
            <w:r w:rsidRPr="002D3917">
              <w:rPr>
                <w:rFonts w:ascii="Arial" w:hAnsi="Arial" w:cs="Arial"/>
                <w:sz w:val="18"/>
                <w:szCs w:val="18"/>
                <w:lang w:eastAsia="sv-SE"/>
              </w:rPr>
              <w:t xml:space="preserve"> by the MN or target SN. In this case, the SN sets the </w:t>
            </w:r>
            <w:proofErr w:type="spellStart"/>
            <w:r w:rsidRPr="002D3917">
              <w:rPr>
                <w:rFonts w:ascii="Arial" w:hAnsi="Arial" w:cs="Arial"/>
                <w:i/>
                <w:sz w:val="18"/>
                <w:szCs w:val="18"/>
                <w:lang w:eastAsia="sv-SE"/>
              </w:rPr>
              <w:t>RadioBearerConfig</w:t>
            </w:r>
            <w:proofErr w:type="spellEnd"/>
            <w:r w:rsidRPr="002D3917">
              <w:rPr>
                <w:rFonts w:ascii="Arial" w:hAnsi="Arial" w:cs="Arial"/>
                <w:sz w:val="18"/>
                <w:szCs w:val="18"/>
                <w:lang w:eastAsia="sv-SE"/>
              </w:rPr>
              <w:t xml:space="preserve"> in accordance with clause 11.2.3.</w:t>
            </w:r>
          </w:p>
          <w:p w14:paraId="074BF66B" w14:textId="77777777" w:rsidR="0079556B" w:rsidRPr="002D3917" w:rsidRDefault="0079556B" w:rsidP="00744D96">
            <w:pPr>
              <w:pStyle w:val="TAL"/>
              <w:rPr>
                <w:lang w:eastAsia="sv-SE"/>
              </w:rPr>
            </w:pPr>
            <w:r w:rsidRPr="002D3917">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79556B" w:rsidRPr="002D3917" w14:paraId="29A65ABB" w14:textId="77777777" w:rsidTr="00744D96">
        <w:tc>
          <w:tcPr>
            <w:tcW w:w="14173" w:type="dxa"/>
            <w:tcBorders>
              <w:top w:val="single" w:sz="4" w:space="0" w:color="auto"/>
              <w:left w:val="single" w:sz="4" w:space="0" w:color="auto"/>
              <w:bottom w:val="single" w:sz="4" w:space="0" w:color="auto"/>
              <w:right w:val="single" w:sz="4" w:space="0" w:color="auto"/>
            </w:tcBorders>
          </w:tcPr>
          <w:p w14:paraId="0F3C3675" w14:textId="77777777" w:rsidR="0079556B" w:rsidRPr="002D3917" w:rsidRDefault="0079556B" w:rsidP="00744D96">
            <w:pPr>
              <w:pStyle w:val="TAL"/>
              <w:rPr>
                <w:b/>
                <w:i/>
                <w:lang w:eastAsia="sv-SE"/>
              </w:rPr>
            </w:pPr>
            <w:proofErr w:type="spellStart"/>
            <w:r w:rsidRPr="002D3917">
              <w:rPr>
                <w:b/>
                <w:i/>
                <w:lang w:eastAsia="sv-SE"/>
              </w:rPr>
              <w:t>scpac-ReferenceConfigurationSCG</w:t>
            </w:r>
            <w:proofErr w:type="spellEnd"/>
          </w:p>
          <w:p w14:paraId="1401F1CF" w14:textId="77777777" w:rsidR="0079556B" w:rsidRPr="002D3917" w:rsidRDefault="0079556B" w:rsidP="00744D96">
            <w:pPr>
              <w:pStyle w:val="TAL"/>
              <w:rPr>
                <w:b/>
                <w:i/>
                <w:lang w:eastAsia="sv-SE"/>
              </w:rPr>
            </w:pPr>
            <w:r w:rsidRPr="002D3917">
              <w:rPr>
                <w:rFonts w:eastAsia="DengXian"/>
              </w:rPr>
              <w:t>Includes the reference configuration associated with the SCG for</w:t>
            </w:r>
            <w:r w:rsidRPr="002D3917">
              <w:rPr>
                <w:lang w:eastAsia="sv-SE"/>
              </w:rPr>
              <w:t xml:space="preserve"> the candidate supporting</w:t>
            </w:r>
            <w:r w:rsidRPr="002D3917">
              <w:rPr>
                <w:rFonts w:eastAsia="DengXian"/>
              </w:rPr>
              <w:t xml:space="preserve"> subsequent CPAC.</w:t>
            </w:r>
          </w:p>
        </w:tc>
      </w:tr>
      <w:tr w:rsidR="0079556B" w:rsidRPr="002D3917" w14:paraId="3536C8F5"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6DF38B2D" w14:textId="77777777" w:rsidR="0079556B" w:rsidRPr="002D3917" w:rsidRDefault="0079556B" w:rsidP="00744D96">
            <w:pPr>
              <w:pStyle w:val="TAL"/>
              <w:rPr>
                <w:b/>
                <w:i/>
                <w:lang w:eastAsia="sv-SE"/>
              </w:rPr>
            </w:pPr>
            <w:proofErr w:type="spellStart"/>
            <w:r w:rsidRPr="002D3917">
              <w:rPr>
                <w:b/>
                <w:i/>
                <w:lang w:eastAsia="sv-SE"/>
              </w:rPr>
              <w:t>selectedBandCombination</w:t>
            </w:r>
            <w:proofErr w:type="spellEnd"/>
          </w:p>
          <w:p w14:paraId="332F35FC" w14:textId="77777777" w:rsidR="0079556B" w:rsidRPr="002D3917" w:rsidRDefault="0079556B" w:rsidP="00744D96">
            <w:pPr>
              <w:pStyle w:val="TAL"/>
              <w:rPr>
                <w:lang w:eastAsia="sv-SE"/>
              </w:rPr>
            </w:pPr>
            <w:r w:rsidRPr="002D3917">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2D3917">
              <w:rPr>
                <w:i/>
                <w:lang w:eastAsia="sv-SE"/>
              </w:rPr>
              <w:t>allowedBC-ListMRDC</w:t>
            </w:r>
            <w:proofErr w:type="spellEnd"/>
            <w:r w:rsidRPr="002D3917">
              <w:rPr>
                <w:lang w:eastAsia="sv-SE"/>
              </w:rPr>
              <w:t>)</w:t>
            </w:r>
          </w:p>
        </w:tc>
      </w:tr>
      <w:tr w:rsidR="0079556B" w:rsidRPr="002D3917" w14:paraId="7E54518A" w14:textId="77777777" w:rsidTr="00744D96">
        <w:tc>
          <w:tcPr>
            <w:tcW w:w="14173" w:type="dxa"/>
            <w:tcBorders>
              <w:top w:val="single" w:sz="4" w:space="0" w:color="auto"/>
              <w:left w:val="single" w:sz="4" w:space="0" w:color="auto"/>
              <w:bottom w:val="single" w:sz="4" w:space="0" w:color="auto"/>
              <w:right w:val="single" w:sz="4" w:space="0" w:color="auto"/>
            </w:tcBorders>
          </w:tcPr>
          <w:p w14:paraId="11C832A1" w14:textId="77777777" w:rsidR="0079556B" w:rsidRPr="002D3917" w:rsidRDefault="0079556B" w:rsidP="00744D96">
            <w:pPr>
              <w:pStyle w:val="TAL"/>
              <w:rPr>
                <w:b/>
                <w:i/>
                <w:lang w:eastAsia="sv-SE"/>
              </w:rPr>
            </w:pPr>
            <w:proofErr w:type="spellStart"/>
            <w:r w:rsidRPr="002D3917">
              <w:rPr>
                <w:b/>
                <w:i/>
                <w:lang w:eastAsia="sv-SE"/>
              </w:rPr>
              <w:t>selectedToffset</w:t>
            </w:r>
            <w:proofErr w:type="spellEnd"/>
          </w:p>
          <w:p w14:paraId="484AF2E0" w14:textId="77777777" w:rsidR="0079556B" w:rsidRPr="002D3917" w:rsidRDefault="0079556B" w:rsidP="00744D96">
            <w:pPr>
              <w:pStyle w:val="TAL"/>
              <w:rPr>
                <w:b/>
                <w:i/>
                <w:lang w:eastAsia="sv-SE"/>
              </w:rPr>
            </w:pPr>
            <w:r w:rsidRPr="002D3917">
              <w:rPr>
                <w:rFonts w:eastAsia="DengXian"/>
                <w:bCs/>
                <w:iCs/>
              </w:rPr>
              <w:t xml:space="preserve">Indicates the value used by the SN for scheduling SCG transmissions (i.e. </w:t>
            </w:r>
            <m:oMath>
              <m:sSubSup>
                <m:sSubSupPr>
                  <m:ctrlPr>
                    <w:rPr>
                      <w:rFonts w:ascii="Cambria Math" w:hAnsi="Cambria Math" w:cs="Arial"/>
                      <w:i/>
                    </w:rPr>
                  </m:ctrlPr>
                </m:sSubSupPr>
                <m:e>
                  <m:r>
                    <w:rPr>
                      <w:rFonts w:ascii="Cambria Math" w:hAnsi="Cambria Math" w:cs="Arial"/>
                      <w:sz w:val="20"/>
                    </w:rPr>
                    <m:t>T</m:t>
                  </m:r>
                </m:e>
                <m:sub>
                  <m:r>
                    <w:rPr>
                      <w:rFonts w:ascii="Cambria Math" w:hAnsi="Cambria Math" w:cs="Arial"/>
                      <w:sz w:val="20"/>
                    </w:rPr>
                    <m:t>proc,SCG</m:t>
                  </m:r>
                </m:sub>
                <m:sup>
                  <m:r>
                    <w:rPr>
                      <w:rFonts w:ascii="Cambria Math" w:hAnsi="Cambria Math" w:cs="Arial"/>
                      <w:sz w:val="20"/>
                    </w:rPr>
                    <m:t>max</m:t>
                  </m:r>
                </m:sup>
              </m:sSubSup>
              <m:r>
                <w:rPr>
                  <w:rFonts w:ascii="Cambria Math" w:hAnsi="Cambria Math" w:cs="Arial"/>
                </w:rPr>
                <m:t xml:space="preserve">, </m:t>
              </m:r>
            </m:oMath>
            <w:r w:rsidRPr="002D3917">
              <w:rPr>
                <w:rFonts w:eastAsia="DengXian"/>
                <w:bCs/>
                <w:iCs/>
              </w:rPr>
              <w:t xml:space="preserve">see TS 38.213 [13]). This field is used in NR-DC only when the fields </w:t>
            </w:r>
            <w:r w:rsidRPr="002D3917">
              <w:rPr>
                <w:rFonts w:eastAsia="DengXian"/>
                <w:bCs/>
                <w:i/>
              </w:rPr>
              <w:t>nrdc-PC-mode-FR1-r16</w:t>
            </w:r>
            <w:r w:rsidRPr="002D3917">
              <w:rPr>
                <w:rFonts w:eastAsia="DengXian"/>
                <w:bCs/>
                <w:iCs/>
              </w:rPr>
              <w:t xml:space="preserve"> or </w:t>
            </w:r>
            <w:r w:rsidRPr="002D3917">
              <w:rPr>
                <w:rFonts w:eastAsia="DengXian"/>
                <w:bCs/>
                <w:i/>
              </w:rPr>
              <w:t>nrdc-PC-mode-FR2-r16</w:t>
            </w:r>
            <w:r w:rsidRPr="002D3917">
              <w:rPr>
                <w:rFonts w:eastAsia="DengXian"/>
                <w:bCs/>
                <w:iCs/>
              </w:rPr>
              <w:t xml:space="preserve"> are set to dynamic. The SN can only indicate a value that is less than or equal to </w:t>
            </w:r>
            <w:proofErr w:type="spellStart"/>
            <w:r w:rsidRPr="002D3917">
              <w:rPr>
                <w:rFonts w:eastAsia="DengXian"/>
                <w:bCs/>
                <w:i/>
              </w:rPr>
              <w:t>maxToffset</w:t>
            </w:r>
            <w:proofErr w:type="spellEnd"/>
            <w:r w:rsidRPr="002D3917">
              <w:rPr>
                <w:rFonts w:eastAsia="DengXian"/>
                <w:bCs/>
                <w:iCs/>
              </w:rPr>
              <w:t xml:space="preserve"> received from MN. This field is used in NR-DC only when MN has included the field </w:t>
            </w:r>
            <w:proofErr w:type="spellStart"/>
            <w:r w:rsidRPr="002D3917">
              <w:rPr>
                <w:rFonts w:eastAsia="DengXian"/>
                <w:bCs/>
                <w:i/>
              </w:rPr>
              <w:t>maxToffset</w:t>
            </w:r>
            <w:proofErr w:type="spellEnd"/>
            <w:r w:rsidRPr="002D3917">
              <w:rPr>
                <w:rFonts w:eastAsia="DengXian"/>
                <w:bCs/>
                <w:iCs/>
              </w:rPr>
              <w:t xml:space="preserve"> in </w:t>
            </w:r>
            <w:r w:rsidRPr="002D3917">
              <w:rPr>
                <w:rFonts w:eastAsia="DengXian"/>
                <w:bCs/>
                <w:i/>
              </w:rPr>
              <w:t>CG-</w:t>
            </w:r>
            <w:proofErr w:type="spellStart"/>
            <w:r w:rsidRPr="002D3917">
              <w:rPr>
                <w:rFonts w:eastAsia="DengXian"/>
                <w:bCs/>
                <w:i/>
              </w:rPr>
              <w:t>ConfigInfo</w:t>
            </w:r>
            <w:proofErr w:type="spellEnd"/>
            <w:r w:rsidRPr="002D3917">
              <w:rPr>
                <w:rFonts w:eastAsia="DengXian"/>
                <w:bCs/>
                <w:iCs/>
              </w:rPr>
              <w:t xml:space="preserve">. Value </w:t>
            </w:r>
            <w:r w:rsidRPr="002D3917">
              <w:rPr>
                <w:rFonts w:eastAsia="DengXian"/>
                <w:bCs/>
                <w:i/>
              </w:rPr>
              <w:t>ms0dot5</w:t>
            </w:r>
            <w:r w:rsidRPr="002D3917">
              <w:rPr>
                <w:rFonts w:eastAsia="DengXian"/>
                <w:bCs/>
                <w:iCs/>
              </w:rPr>
              <w:t xml:space="preserve"> corresponds to 0.5 </w:t>
            </w:r>
            <w:proofErr w:type="spellStart"/>
            <w:r w:rsidRPr="002D3917">
              <w:rPr>
                <w:rFonts w:eastAsia="DengXian"/>
                <w:bCs/>
                <w:iCs/>
              </w:rPr>
              <w:t>ms</w:t>
            </w:r>
            <w:proofErr w:type="spellEnd"/>
            <w:r w:rsidRPr="002D3917">
              <w:rPr>
                <w:rFonts w:eastAsia="DengXian"/>
                <w:bCs/>
                <w:iCs/>
              </w:rPr>
              <w:t xml:space="preserve">, value </w:t>
            </w:r>
            <w:r w:rsidRPr="002D3917">
              <w:rPr>
                <w:rFonts w:eastAsia="DengXian"/>
                <w:bCs/>
                <w:i/>
              </w:rPr>
              <w:t>ms0dot75</w:t>
            </w:r>
            <w:r w:rsidRPr="002D3917">
              <w:rPr>
                <w:rFonts w:eastAsia="DengXian"/>
                <w:bCs/>
                <w:iCs/>
              </w:rPr>
              <w:t xml:space="preserve"> corresponds to 0.75 </w:t>
            </w:r>
            <w:proofErr w:type="spellStart"/>
            <w:r w:rsidRPr="002D3917">
              <w:rPr>
                <w:rFonts w:eastAsia="DengXian"/>
                <w:bCs/>
                <w:iCs/>
              </w:rPr>
              <w:t>ms</w:t>
            </w:r>
            <w:proofErr w:type="spellEnd"/>
            <w:r w:rsidRPr="002D3917">
              <w:rPr>
                <w:rFonts w:eastAsia="DengXian"/>
                <w:bCs/>
                <w:iCs/>
              </w:rPr>
              <w:t xml:space="preserve">, value </w:t>
            </w:r>
            <w:r w:rsidRPr="002D3917">
              <w:rPr>
                <w:rFonts w:eastAsia="DengXian"/>
                <w:bCs/>
                <w:i/>
              </w:rPr>
              <w:t>ms1</w:t>
            </w:r>
            <w:r w:rsidRPr="002D3917">
              <w:rPr>
                <w:rFonts w:eastAsia="DengXian"/>
                <w:bCs/>
                <w:iCs/>
              </w:rPr>
              <w:t xml:space="preserve"> corresponds to 1ms and so on.</w:t>
            </w:r>
          </w:p>
        </w:tc>
      </w:tr>
      <w:tr w:rsidR="0079556B" w:rsidRPr="002D3917" w14:paraId="5F22639C" w14:textId="77777777" w:rsidTr="00744D96">
        <w:tc>
          <w:tcPr>
            <w:tcW w:w="14173" w:type="dxa"/>
            <w:tcBorders>
              <w:top w:val="single" w:sz="4" w:space="0" w:color="auto"/>
              <w:left w:val="single" w:sz="4" w:space="0" w:color="auto"/>
              <w:bottom w:val="single" w:sz="4" w:space="0" w:color="auto"/>
              <w:right w:val="single" w:sz="4" w:space="0" w:color="auto"/>
            </w:tcBorders>
          </w:tcPr>
          <w:p w14:paraId="03C916FE" w14:textId="77777777" w:rsidR="0079556B" w:rsidRPr="002D3917" w:rsidRDefault="0079556B" w:rsidP="00744D96">
            <w:pPr>
              <w:pStyle w:val="TAL"/>
              <w:rPr>
                <w:b/>
                <w:bCs/>
                <w:i/>
                <w:iCs/>
              </w:rPr>
            </w:pPr>
            <w:proofErr w:type="spellStart"/>
            <w:r w:rsidRPr="002D3917">
              <w:rPr>
                <w:b/>
                <w:bCs/>
                <w:i/>
                <w:iCs/>
              </w:rPr>
              <w:t>servCellInfoListSCG</w:t>
            </w:r>
            <w:proofErr w:type="spellEnd"/>
            <w:r w:rsidRPr="002D3917">
              <w:rPr>
                <w:b/>
                <w:bCs/>
                <w:i/>
                <w:iCs/>
              </w:rPr>
              <w:t>-EUTRA</w:t>
            </w:r>
          </w:p>
          <w:p w14:paraId="5483CB7D" w14:textId="77777777" w:rsidR="0079556B" w:rsidRPr="002D3917" w:rsidRDefault="0079556B" w:rsidP="00744D96">
            <w:pPr>
              <w:pStyle w:val="TAL"/>
              <w:rPr>
                <w:lang w:eastAsia="sv-SE"/>
              </w:rPr>
            </w:pPr>
            <w:r w:rsidRPr="002D3917">
              <w:t xml:space="preserve">Indicates the carrier frequency and the transmission bandwidth of the serving cell(s) in the SCG in intra-band NE-DC. The field is needed when MN and SN operate serving cells in the same band for either contiguous or non-contiguous </w:t>
            </w:r>
            <w:r w:rsidRPr="002D3917">
              <w:rPr>
                <w:rFonts w:cs="Arial"/>
                <w:szCs w:val="18"/>
              </w:rPr>
              <w:t xml:space="preserve">intra-band band combination or </w:t>
            </w:r>
            <w:r w:rsidRPr="002D3917">
              <w:t>LTE NR inter-band band combinations where the frequency range of the E-UTRA band is a subset of the frequency range of the NR band (as specified in Table 5.5B.4.1-1 of TS 38.101-3 [34]) in NE-DC.</w:t>
            </w:r>
          </w:p>
        </w:tc>
      </w:tr>
      <w:tr w:rsidR="0079556B" w:rsidRPr="002D3917" w14:paraId="18871A6C" w14:textId="77777777" w:rsidTr="00744D96">
        <w:tc>
          <w:tcPr>
            <w:tcW w:w="14173" w:type="dxa"/>
            <w:tcBorders>
              <w:top w:val="single" w:sz="4" w:space="0" w:color="auto"/>
              <w:left w:val="single" w:sz="4" w:space="0" w:color="auto"/>
              <w:bottom w:val="single" w:sz="4" w:space="0" w:color="auto"/>
              <w:right w:val="single" w:sz="4" w:space="0" w:color="auto"/>
            </w:tcBorders>
          </w:tcPr>
          <w:p w14:paraId="45543269" w14:textId="77777777" w:rsidR="0079556B" w:rsidRPr="002D3917" w:rsidRDefault="0079556B" w:rsidP="00744D96">
            <w:pPr>
              <w:pStyle w:val="TAL"/>
              <w:rPr>
                <w:b/>
                <w:bCs/>
                <w:i/>
                <w:iCs/>
                <w:lang w:eastAsia="sv-SE"/>
              </w:rPr>
            </w:pPr>
            <w:proofErr w:type="spellStart"/>
            <w:r w:rsidRPr="002D3917">
              <w:rPr>
                <w:b/>
                <w:bCs/>
                <w:i/>
                <w:iCs/>
                <w:lang w:eastAsia="sv-SE"/>
              </w:rPr>
              <w:t>servCellInfoListSCG</w:t>
            </w:r>
            <w:proofErr w:type="spellEnd"/>
            <w:r w:rsidRPr="002D3917">
              <w:rPr>
                <w:b/>
                <w:bCs/>
                <w:i/>
                <w:iCs/>
                <w:lang w:eastAsia="sv-SE"/>
              </w:rPr>
              <w:t>-NR</w:t>
            </w:r>
          </w:p>
          <w:p w14:paraId="4A1EBEB6" w14:textId="77777777" w:rsidR="0079556B" w:rsidRPr="002D3917" w:rsidRDefault="0079556B" w:rsidP="00744D96">
            <w:pPr>
              <w:pStyle w:val="TAL"/>
              <w:rPr>
                <w:lang w:eastAsia="sv-SE"/>
              </w:rPr>
            </w:pPr>
            <w:r w:rsidRPr="002D3917">
              <w:rPr>
                <w:lang w:eastAsia="sv-SE"/>
              </w:rPr>
              <w:t xml:space="preserve">Indicates the frequency band indicator, carrier </w:t>
            </w:r>
            <w:proofErr w:type="spellStart"/>
            <w:r w:rsidRPr="002D3917">
              <w:rPr>
                <w:lang w:eastAsia="sv-SE"/>
              </w:rPr>
              <w:t>center</w:t>
            </w:r>
            <w:proofErr w:type="spellEnd"/>
            <w:r w:rsidRPr="002D3917">
              <w:rPr>
                <w:lang w:eastAsia="sv-SE"/>
              </w:rPr>
              <w:t xml:space="preserve"> frequency, UE specific channel bandwidth and SCS </w:t>
            </w:r>
            <w:r w:rsidRPr="002D3917">
              <w:t>of the serving cell(s) in the SCG in intra-band</w:t>
            </w:r>
            <w:r w:rsidRPr="002D3917">
              <w:rPr>
                <w:lang w:eastAsia="sv-SE"/>
              </w:rPr>
              <w:t xml:space="preserve"> (NG)EN-DC. </w:t>
            </w:r>
            <w:r w:rsidRPr="002D3917">
              <w:t xml:space="preserve">The field is needed when MN and SN operate serving cells in the same band for either contiguous or non-contiguous </w:t>
            </w:r>
            <w:r w:rsidRPr="002D3917">
              <w:rPr>
                <w:rFonts w:cs="Arial"/>
                <w:szCs w:val="18"/>
              </w:rPr>
              <w:t xml:space="preserve">intra-band band combination or </w:t>
            </w:r>
            <w:r w:rsidRPr="002D3917">
              <w:t xml:space="preserve">LTE NR inter-band band combinations where the frequency range of the E-UTRA band is a subset of the frequency range of the NR band (as specified in Table 5.5B.4.1-1 of TS 38.101-3 [34]) in </w:t>
            </w:r>
            <w:r w:rsidRPr="002D3917">
              <w:rPr>
                <w:lang w:eastAsia="sv-SE"/>
              </w:rPr>
              <w:t>(NG)EN-DC.</w:t>
            </w:r>
          </w:p>
        </w:tc>
      </w:tr>
      <w:tr w:rsidR="0079556B" w:rsidRPr="002D3917" w14:paraId="2F7F2229" w14:textId="77777777" w:rsidTr="00744D96">
        <w:tc>
          <w:tcPr>
            <w:tcW w:w="14173" w:type="dxa"/>
            <w:tcBorders>
              <w:top w:val="single" w:sz="4" w:space="0" w:color="auto"/>
              <w:left w:val="single" w:sz="4" w:space="0" w:color="auto"/>
              <w:bottom w:val="single" w:sz="4" w:space="0" w:color="auto"/>
              <w:right w:val="single" w:sz="4" w:space="0" w:color="auto"/>
            </w:tcBorders>
          </w:tcPr>
          <w:p w14:paraId="120D4D98" w14:textId="77777777" w:rsidR="0079556B" w:rsidRPr="002D3917" w:rsidRDefault="0079556B" w:rsidP="00744D96">
            <w:pPr>
              <w:pStyle w:val="TAL"/>
              <w:rPr>
                <w:b/>
                <w:bCs/>
                <w:i/>
                <w:iCs/>
              </w:rPr>
            </w:pPr>
            <w:proofErr w:type="spellStart"/>
            <w:r w:rsidRPr="002D3917">
              <w:rPr>
                <w:b/>
                <w:bCs/>
                <w:i/>
                <w:iCs/>
              </w:rPr>
              <w:t>subsequentCPAC</w:t>
            </w:r>
            <w:proofErr w:type="spellEnd"/>
            <w:r w:rsidRPr="002D3917">
              <w:rPr>
                <w:b/>
                <w:bCs/>
                <w:i/>
                <w:iCs/>
              </w:rPr>
              <w:t>-Information</w:t>
            </w:r>
          </w:p>
          <w:p w14:paraId="23668814" w14:textId="77777777" w:rsidR="0079556B" w:rsidRPr="002D3917" w:rsidRDefault="0079556B" w:rsidP="00744D96">
            <w:pPr>
              <w:pStyle w:val="TAL"/>
              <w:rPr>
                <w:b/>
                <w:bCs/>
                <w:i/>
                <w:iCs/>
                <w:lang w:eastAsia="sv-SE"/>
              </w:rPr>
            </w:pPr>
            <w:r w:rsidRPr="002D3917">
              <w:t xml:space="preserve">Contains information about handling of stored subsequent CPAC configurations for the UE that the target secondary </w:t>
            </w:r>
            <w:proofErr w:type="spellStart"/>
            <w:r w:rsidRPr="002D3917">
              <w:t>gNB</w:t>
            </w:r>
            <w:proofErr w:type="spellEnd"/>
            <w:r w:rsidRPr="002D3917">
              <w:t xml:space="preserve"> suggests the master </w:t>
            </w:r>
            <w:proofErr w:type="spellStart"/>
            <w:r w:rsidRPr="002D3917">
              <w:t>gNB</w:t>
            </w:r>
            <w:proofErr w:type="spellEnd"/>
            <w:r w:rsidRPr="002D3917">
              <w:t xml:space="preserve"> to consider configuring for normal </w:t>
            </w:r>
            <w:proofErr w:type="spellStart"/>
            <w:r w:rsidRPr="002D3917">
              <w:t>PSCell</w:t>
            </w:r>
            <w:proofErr w:type="spellEnd"/>
            <w:r w:rsidRPr="002D3917">
              <w:t xml:space="preserve"> addition or change. It includes information about updates of execution conditions for the subsequent CPAC configurations that are to be kept at the </w:t>
            </w:r>
            <w:proofErr w:type="spellStart"/>
            <w:r w:rsidRPr="002D3917">
              <w:t>PSCell</w:t>
            </w:r>
            <w:proofErr w:type="spellEnd"/>
            <w:r w:rsidRPr="002D3917">
              <w:t xml:space="preserve"> addition/change.</w:t>
            </w:r>
          </w:p>
        </w:tc>
      </w:tr>
      <w:tr w:rsidR="0079556B" w:rsidRPr="002D3917" w14:paraId="49AA3562" w14:textId="77777777" w:rsidTr="00744D96">
        <w:tc>
          <w:tcPr>
            <w:tcW w:w="14173" w:type="dxa"/>
            <w:tcBorders>
              <w:top w:val="single" w:sz="4" w:space="0" w:color="auto"/>
              <w:left w:val="single" w:sz="4" w:space="0" w:color="auto"/>
              <w:bottom w:val="single" w:sz="4" w:space="0" w:color="auto"/>
              <w:right w:val="single" w:sz="4" w:space="0" w:color="auto"/>
            </w:tcBorders>
          </w:tcPr>
          <w:p w14:paraId="3B4E4FE5" w14:textId="77777777" w:rsidR="0079556B" w:rsidRPr="002D3917" w:rsidRDefault="0079556B" w:rsidP="00744D96">
            <w:pPr>
              <w:pStyle w:val="TAL"/>
              <w:rPr>
                <w:b/>
                <w:i/>
                <w:lang w:eastAsia="sv-SE"/>
              </w:rPr>
            </w:pPr>
            <w:proofErr w:type="spellStart"/>
            <w:r w:rsidRPr="002D3917">
              <w:rPr>
                <w:b/>
                <w:i/>
                <w:lang w:eastAsia="sv-SE"/>
              </w:rPr>
              <w:t>successPSCell</w:t>
            </w:r>
            <w:proofErr w:type="spellEnd"/>
            <w:r w:rsidRPr="002D3917">
              <w:rPr>
                <w:b/>
                <w:i/>
                <w:lang w:eastAsia="sv-SE"/>
              </w:rPr>
              <w:t>-Config</w:t>
            </w:r>
          </w:p>
          <w:p w14:paraId="465BC53B" w14:textId="77777777" w:rsidR="0079556B" w:rsidRPr="002D3917" w:rsidRDefault="0079556B" w:rsidP="00744D96">
            <w:pPr>
              <w:pStyle w:val="TAL"/>
              <w:rPr>
                <w:b/>
                <w:bCs/>
                <w:i/>
                <w:iCs/>
              </w:rPr>
            </w:pPr>
            <w:r w:rsidRPr="002D3917">
              <w:rPr>
                <w:rFonts w:eastAsia="DengXian"/>
              </w:rPr>
              <w:t>Include</w:t>
            </w:r>
            <w:r w:rsidRPr="002D3917">
              <w:rPr>
                <w:bCs/>
                <w:iCs/>
                <w:lang w:eastAsia="sv-SE"/>
              </w:rPr>
              <w:t xml:space="preserve"> the successful </w:t>
            </w:r>
            <w:proofErr w:type="spellStart"/>
            <w:r w:rsidRPr="002D3917">
              <w:rPr>
                <w:bCs/>
                <w:iCs/>
                <w:lang w:eastAsia="sv-SE"/>
              </w:rPr>
              <w:t>PSCell</w:t>
            </w:r>
            <w:proofErr w:type="spellEnd"/>
            <w:r w:rsidRPr="002D3917">
              <w:rPr>
                <w:bCs/>
                <w:iCs/>
                <w:lang w:eastAsia="sv-SE"/>
              </w:rPr>
              <w:t xml:space="preserve"> change or addition report configuration in case of SN initiated </w:t>
            </w:r>
            <w:proofErr w:type="spellStart"/>
            <w:r w:rsidRPr="002D3917">
              <w:rPr>
                <w:bCs/>
                <w:iCs/>
                <w:lang w:eastAsia="sv-SE"/>
              </w:rPr>
              <w:t>PSCell</w:t>
            </w:r>
            <w:proofErr w:type="spellEnd"/>
            <w:r w:rsidRPr="002D3917">
              <w:rPr>
                <w:bCs/>
                <w:iCs/>
                <w:lang w:eastAsia="sv-SE"/>
              </w:rPr>
              <w:t xml:space="preserve"> change or CPC. The </w:t>
            </w:r>
            <w:r w:rsidRPr="002D3917">
              <w:rPr>
                <w:i/>
                <w:iCs/>
              </w:rPr>
              <w:t>thresholdPercentageT304-SCG</w:t>
            </w:r>
            <w:r w:rsidRPr="002D3917">
              <w:rPr>
                <w:bCs/>
                <w:iCs/>
                <w:lang w:eastAsia="sv-SE"/>
              </w:rPr>
              <w:t xml:space="preserve"> is not configured in this message.</w:t>
            </w:r>
          </w:p>
        </w:tc>
      </w:tr>
      <w:tr w:rsidR="0079556B" w:rsidRPr="002D3917" w14:paraId="7AB35417" w14:textId="77777777" w:rsidTr="00744D96">
        <w:tc>
          <w:tcPr>
            <w:tcW w:w="14173" w:type="dxa"/>
            <w:tcBorders>
              <w:top w:val="single" w:sz="4" w:space="0" w:color="auto"/>
              <w:left w:val="single" w:sz="4" w:space="0" w:color="auto"/>
              <w:bottom w:val="single" w:sz="4" w:space="0" w:color="auto"/>
              <w:right w:val="single" w:sz="4" w:space="0" w:color="auto"/>
            </w:tcBorders>
          </w:tcPr>
          <w:p w14:paraId="21CEDF59" w14:textId="77777777" w:rsidR="0079556B" w:rsidRPr="002D3917" w:rsidRDefault="0079556B" w:rsidP="00744D96">
            <w:pPr>
              <w:pStyle w:val="TAL"/>
              <w:rPr>
                <w:b/>
                <w:bCs/>
                <w:i/>
                <w:iCs/>
              </w:rPr>
            </w:pPr>
            <w:proofErr w:type="spellStart"/>
            <w:r w:rsidRPr="002D3917">
              <w:rPr>
                <w:b/>
                <w:bCs/>
                <w:i/>
                <w:iCs/>
              </w:rPr>
              <w:t>twoPHRModeSCG</w:t>
            </w:r>
            <w:proofErr w:type="spellEnd"/>
          </w:p>
          <w:p w14:paraId="185B1EA5" w14:textId="77777777" w:rsidR="0079556B" w:rsidRPr="002D3917" w:rsidRDefault="0079556B" w:rsidP="00744D96">
            <w:pPr>
              <w:pStyle w:val="TAL"/>
              <w:rPr>
                <w:b/>
                <w:bCs/>
                <w:i/>
                <w:iCs/>
                <w:lang w:eastAsia="sv-SE"/>
              </w:rPr>
            </w:pPr>
            <w:r w:rsidRPr="002D3917">
              <w:rPr>
                <w:lang w:eastAsia="sv-SE"/>
              </w:rPr>
              <w:t xml:space="preserve">Indicates if the power headroom for SCG shall be reported as two PHRs (each PHR associated with </w:t>
            </w:r>
            <w:proofErr w:type="gramStart"/>
            <w:r w:rsidRPr="002D3917">
              <w:rPr>
                <w:lang w:eastAsia="sv-SE"/>
              </w:rPr>
              <w:t>a</w:t>
            </w:r>
            <w:proofErr w:type="gramEnd"/>
            <w:r w:rsidRPr="002D3917">
              <w:rPr>
                <w:lang w:eastAsia="sv-SE"/>
              </w:rPr>
              <w:t xml:space="preserve"> SRS resource set) is enabled or not.</w:t>
            </w:r>
          </w:p>
        </w:tc>
      </w:tr>
      <w:tr w:rsidR="0079556B" w:rsidRPr="002D3917" w14:paraId="37BC2663" w14:textId="77777777" w:rsidTr="00744D96">
        <w:tc>
          <w:tcPr>
            <w:tcW w:w="14173" w:type="dxa"/>
            <w:tcBorders>
              <w:top w:val="single" w:sz="4" w:space="0" w:color="auto"/>
              <w:left w:val="single" w:sz="4" w:space="0" w:color="auto"/>
              <w:bottom w:val="single" w:sz="4" w:space="0" w:color="auto"/>
              <w:right w:val="single" w:sz="4" w:space="0" w:color="auto"/>
            </w:tcBorders>
          </w:tcPr>
          <w:p w14:paraId="4CADE061" w14:textId="77777777" w:rsidR="0079556B" w:rsidRPr="002D3917" w:rsidRDefault="0079556B" w:rsidP="00744D96">
            <w:pPr>
              <w:pStyle w:val="TAL"/>
              <w:rPr>
                <w:b/>
                <w:bCs/>
                <w:i/>
                <w:iCs/>
                <w:lang w:eastAsia="sv-SE"/>
              </w:rPr>
            </w:pPr>
            <w:proofErr w:type="spellStart"/>
            <w:r w:rsidRPr="002D3917">
              <w:rPr>
                <w:b/>
                <w:bCs/>
                <w:i/>
                <w:iCs/>
                <w:lang w:eastAsia="sv-SE"/>
              </w:rPr>
              <w:lastRenderedPageBreak/>
              <w:t>twoSRS-MultipanelScheme</w:t>
            </w:r>
            <w:proofErr w:type="spellEnd"/>
          </w:p>
          <w:p w14:paraId="4585C3FA" w14:textId="77777777" w:rsidR="0079556B" w:rsidRPr="002D3917" w:rsidRDefault="0079556B" w:rsidP="00744D96">
            <w:pPr>
              <w:pStyle w:val="TAL"/>
              <w:rPr>
                <w:b/>
                <w:bCs/>
                <w:i/>
                <w:iCs/>
              </w:rPr>
            </w:pPr>
            <w:r w:rsidRPr="002D3917">
              <w:rPr>
                <w:lang w:eastAsia="sv-SE"/>
              </w:rPr>
              <w:t xml:space="preserve">Indicates whether the indicated serving cell is configured with multiple panel simultaneous uplink transmission schemes of </w:t>
            </w:r>
            <w:proofErr w:type="spellStart"/>
            <w:r w:rsidRPr="002D3917">
              <w:rPr>
                <w:lang w:eastAsia="sv-SE"/>
              </w:rPr>
              <w:t>multipanelSchemeSDM</w:t>
            </w:r>
            <w:proofErr w:type="spellEnd"/>
            <w:r w:rsidRPr="002D3917">
              <w:rPr>
                <w:lang w:eastAsia="sv-SE"/>
              </w:rPr>
              <w:t xml:space="preserve"> or </w:t>
            </w:r>
            <w:proofErr w:type="spellStart"/>
            <w:r w:rsidRPr="002D3917">
              <w:rPr>
                <w:lang w:eastAsia="sv-SE"/>
              </w:rPr>
              <w:t>multipanelSchemeSFN</w:t>
            </w:r>
            <w:proofErr w:type="spellEnd"/>
            <w:r w:rsidRPr="002D3917">
              <w:rPr>
                <w:lang w:eastAsia="sv-SE"/>
              </w:rPr>
              <w:t xml:space="preserve"> corresponding to two SRS resource sets configured in either </w:t>
            </w:r>
            <w:proofErr w:type="spellStart"/>
            <w:r w:rsidRPr="002D3917">
              <w:rPr>
                <w:i/>
                <w:iCs/>
                <w:lang w:eastAsia="sv-SE"/>
              </w:rPr>
              <w:t>srs-ResourceSetToAddModList</w:t>
            </w:r>
            <w:proofErr w:type="spellEnd"/>
            <w:r w:rsidRPr="002D3917">
              <w:rPr>
                <w:lang w:eastAsia="sv-SE"/>
              </w:rPr>
              <w:t xml:space="preserve"> or </w:t>
            </w:r>
            <w:r w:rsidRPr="002D3917">
              <w:rPr>
                <w:i/>
                <w:iCs/>
                <w:lang w:eastAsia="sv-SE"/>
              </w:rPr>
              <w:t>srs-ResourceSetToAddModListDCI-0-2</w:t>
            </w:r>
            <w:r w:rsidRPr="002D3917">
              <w:rPr>
                <w:lang w:eastAsia="sv-SE"/>
              </w:rPr>
              <w:t xml:space="preserve"> with usage 'codebook' or '</w:t>
            </w:r>
            <w:proofErr w:type="spellStart"/>
            <w:r w:rsidRPr="002D3917">
              <w:rPr>
                <w:lang w:eastAsia="sv-SE"/>
              </w:rPr>
              <w:t>noncodebook</w:t>
            </w:r>
            <w:proofErr w:type="spellEnd"/>
            <w:r w:rsidRPr="002D3917">
              <w:rPr>
                <w:lang w:eastAsia="sv-SE"/>
              </w:rPr>
              <w:t>'.</w:t>
            </w:r>
          </w:p>
        </w:tc>
      </w:tr>
      <w:tr w:rsidR="0079556B" w:rsidRPr="002D3917" w14:paraId="500FB674" w14:textId="77777777" w:rsidTr="00744D96">
        <w:tc>
          <w:tcPr>
            <w:tcW w:w="14173" w:type="dxa"/>
            <w:tcBorders>
              <w:top w:val="single" w:sz="4" w:space="0" w:color="auto"/>
              <w:left w:val="single" w:sz="4" w:space="0" w:color="auto"/>
              <w:bottom w:val="single" w:sz="4" w:space="0" w:color="auto"/>
              <w:right w:val="single" w:sz="4" w:space="0" w:color="auto"/>
            </w:tcBorders>
          </w:tcPr>
          <w:p w14:paraId="48197244" w14:textId="77777777" w:rsidR="0079556B" w:rsidRPr="002D3917" w:rsidRDefault="0079556B" w:rsidP="00744D96">
            <w:pPr>
              <w:pStyle w:val="TAL"/>
              <w:rPr>
                <w:b/>
                <w:bCs/>
                <w:i/>
                <w:iCs/>
                <w:lang w:eastAsia="sv-SE"/>
              </w:rPr>
            </w:pPr>
            <w:proofErr w:type="spellStart"/>
            <w:r w:rsidRPr="002D3917">
              <w:rPr>
                <w:b/>
                <w:bCs/>
                <w:i/>
                <w:iCs/>
                <w:lang w:eastAsia="sv-SE"/>
              </w:rPr>
              <w:t>twoSRS</w:t>
            </w:r>
            <w:proofErr w:type="spellEnd"/>
            <w:r w:rsidRPr="002D3917">
              <w:rPr>
                <w:b/>
                <w:bCs/>
                <w:i/>
                <w:iCs/>
                <w:lang w:eastAsia="sv-SE"/>
              </w:rPr>
              <w:t>-PUSCH-Repetition</w:t>
            </w:r>
          </w:p>
          <w:p w14:paraId="13416D6D" w14:textId="77777777" w:rsidR="0079556B" w:rsidRPr="002D3917" w:rsidRDefault="0079556B" w:rsidP="00744D96">
            <w:pPr>
              <w:pStyle w:val="TAL"/>
              <w:rPr>
                <w:b/>
                <w:bCs/>
                <w:i/>
                <w:iCs/>
                <w:lang w:eastAsia="sv-SE"/>
              </w:rPr>
            </w:pPr>
            <w:r w:rsidRPr="002D3917">
              <w:rPr>
                <w:lang w:eastAsia="ko-KR"/>
              </w:rPr>
              <w:t xml:space="preserve">Indicates whether the indicated serving cell is configured for PUSCH repetition </w:t>
            </w:r>
            <w:r w:rsidRPr="002D3917">
              <w:rPr>
                <w:bCs/>
                <w:iCs/>
                <w:szCs w:val="22"/>
                <w:lang w:eastAsia="sv-SE"/>
              </w:rPr>
              <w:t xml:space="preserve">corresponding to two SRS resource sets </w:t>
            </w:r>
            <w:r w:rsidRPr="002D3917">
              <w:rPr>
                <w:lang w:eastAsia="x-none"/>
              </w:rPr>
              <w:t xml:space="preserve">configured in either </w:t>
            </w:r>
            <w:proofErr w:type="spellStart"/>
            <w:r w:rsidRPr="002D3917">
              <w:rPr>
                <w:rFonts w:cs="Arial"/>
                <w:i/>
                <w:iCs/>
              </w:rPr>
              <w:t>srs-ResourceSetToAddModList</w:t>
            </w:r>
            <w:proofErr w:type="spellEnd"/>
            <w:r w:rsidRPr="002D3917">
              <w:rPr>
                <w:rFonts w:cs="Arial"/>
              </w:rPr>
              <w:t xml:space="preserve"> or </w:t>
            </w:r>
            <w:r w:rsidRPr="002D3917">
              <w:rPr>
                <w:rFonts w:cs="Arial"/>
                <w:i/>
                <w:iCs/>
              </w:rPr>
              <w:t>srs-ResourceSetToAddModListDCI-0-2</w:t>
            </w:r>
            <w:r w:rsidRPr="002D3917">
              <w:rPr>
                <w:rFonts w:cs="Arial"/>
              </w:rPr>
              <w:t xml:space="preserve"> with usage 'codebook'</w:t>
            </w:r>
            <w:r w:rsidRPr="002D3917">
              <w:rPr>
                <w:lang w:eastAsia="x-none"/>
              </w:rPr>
              <w:t xml:space="preserve"> or </w:t>
            </w:r>
            <w:r w:rsidRPr="002D3917">
              <w:rPr>
                <w:rFonts w:cs="Arial"/>
              </w:rPr>
              <w:t>'</w:t>
            </w:r>
            <w:proofErr w:type="spellStart"/>
            <w:r w:rsidRPr="002D3917">
              <w:rPr>
                <w:rFonts w:cs="Arial"/>
              </w:rPr>
              <w:t>noncodebook</w:t>
            </w:r>
            <w:proofErr w:type="spellEnd"/>
            <w:r w:rsidRPr="002D3917">
              <w:rPr>
                <w:rFonts w:cs="Arial"/>
              </w:rPr>
              <w:t>'</w:t>
            </w:r>
            <w:r w:rsidRPr="002D3917">
              <w:rPr>
                <w:bCs/>
                <w:iCs/>
                <w:szCs w:val="22"/>
                <w:lang w:eastAsia="sv-SE"/>
              </w:rPr>
              <w:t>.</w:t>
            </w:r>
          </w:p>
        </w:tc>
      </w:tr>
      <w:tr w:rsidR="0079556B" w:rsidRPr="002D3917" w14:paraId="17D87520" w14:textId="77777777" w:rsidTr="00744D96">
        <w:tc>
          <w:tcPr>
            <w:tcW w:w="14173" w:type="dxa"/>
            <w:tcBorders>
              <w:top w:val="single" w:sz="4" w:space="0" w:color="auto"/>
              <w:left w:val="single" w:sz="4" w:space="0" w:color="auto"/>
              <w:bottom w:val="single" w:sz="4" w:space="0" w:color="auto"/>
              <w:right w:val="single" w:sz="4" w:space="0" w:color="auto"/>
            </w:tcBorders>
          </w:tcPr>
          <w:p w14:paraId="05D76167" w14:textId="77777777" w:rsidR="0079556B" w:rsidRPr="002D3917" w:rsidRDefault="0079556B" w:rsidP="00744D96">
            <w:pPr>
              <w:pStyle w:val="TAL"/>
              <w:rPr>
                <w:b/>
                <w:bCs/>
                <w:i/>
                <w:iCs/>
              </w:rPr>
            </w:pPr>
            <w:proofErr w:type="spellStart"/>
            <w:r w:rsidRPr="002D3917">
              <w:rPr>
                <w:b/>
                <w:bCs/>
                <w:i/>
                <w:iCs/>
              </w:rPr>
              <w:t>transmissionBandwidth</w:t>
            </w:r>
            <w:proofErr w:type="spellEnd"/>
            <w:r w:rsidRPr="002D3917">
              <w:rPr>
                <w:b/>
                <w:bCs/>
                <w:i/>
                <w:iCs/>
              </w:rPr>
              <w:t>-EUTRA</w:t>
            </w:r>
          </w:p>
          <w:p w14:paraId="32C0570E" w14:textId="77777777" w:rsidR="0079556B" w:rsidRPr="002D3917" w:rsidRDefault="0079556B" w:rsidP="00744D96">
            <w:pPr>
              <w:pStyle w:val="TAL"/>
              <w:rPr>
                <w:lang w:eastAsia="sv-SE"/>
              </w:rPr>
            </w:pPr>
            <w:r w:rsidRPr="002D3917">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79556B" w:rsidRPr="002D3917" w14:paraId="4EF4761D" w14:textId="77777777" w:rsidTr="00744D96">
        <w:tc>
          <w:tcPr>
            <w:tcW w:w="14173" w:type="dxa"/>
            <w:tcBorders>
              <w:top w:val="single" w:sz="4" w:space="0" w:color="auto"/>
              <w:left w:val="single" w:sz="4" w:space="0" w:color="auto"/>
              <w:bottom w:val="single" w:sz="4" w:space="0" w:color="auto"/>
              <w:right w:val="single" w:sz="4" w:space="0" w:color="auto"/>
            </w:tcBorders>
          </w:tcPr>
          <w:p w14:paraId="66121993" w14:textId="77777777" w:rsidR="0079556B" w:rsidRPr="002D3917" w:rsidRDefault="0079556B" w:rsidP="00744D96">
            <w:pPr>
              <w:pStyle w:val="TAL"/>
              <w:rPr>
                <w:b/>
                <w:i/>
                <w:lang w:eastAsia="sv-SE"/>
              </w:rPr>
            </w:pPr>
            <w:proofErr w:type="spellStart"/>
            <w:r w:rsidRPr="002D3917">
              <w:rPr>
                <w:b/>
                <w:i/>
                <w:lang w:eastAsia="sv-SE"/>
              </w:rPr>
              <w:t>ueAssistanceInformationSCG</w:t>
            </w:r>
            <w:proofErr w:type="spellEnd"/>
          </w:p>
          <w:p w14:paraId="5F6C0B25" w14:textId="77777777" w:rsidR="0079556B" w:rsidRPr="002D3917" w:rsidRDefault="0079556B" w:rsidP="00744D96">
            <w:pPr>
              <w:pStyle w:val="TAL"/>
              <w:rPr>
                <w:lang w:eastAsia="sv-SE"/>
              </w:rPr>
            </w:pPr>
            <w:r w:rsidRPr="002D3917">
              <w:rPr>
                <w:lang w:eastAsia="sv-SE"/>
              </w:rPr>
              <w:t xml:space="preserve">Includes for each UE assistance feature associated with the SCG, the information last reported by the UE in the NR </w:t>
            </w:r>
            <w:proofErr w:type="spellStart"/>
            <w:r w:rsidRPr="002D3917">
              <w:rPr>
                <w:i/>
                <w:lang w:eastAsia="sv-SE"/>
              </w:rPr>
              <w:t>UEAssistanceInformation</w:t>
            </w:r>
            <w:proofErr w:type="spellEnd"/>
            <w:r w:rsidRPr="002D3917">
              <w:rPr>
                <w:lang w:eastAsia="sv-SE"/>
              </w:rPr>
              <w:t xml:space="preserve"> message for the SCG, if any.</w:t>
            </w:r>
          </w:p>
        </w:tc>
      </w:tr>
    </w:tbl>
    <w:p w14:paraId="1364110D" w14:textId="77777777" w:rsidR="0079556B" w:rsidRPr="002D3917" w:rsidRDefault="0079556B" w:rsidP="0079556B">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556B" w:rsidRPr="002D3917" w14:paraId="67960143"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0EEE363" w14:textId="77777777" w:rsidR="0079556B" w:rsidRPr="002D3917" w:rsidRDefault="0079556B" w:rsidP="00744D96">
            <w:pPr>
              <w:pStyle w:val="TAH"/>
              <w:rPr>
                <w:rFonts w:eastAsia="Calibri"/>
                <w:szCs w:val="22"/>
                <w:lang w:eastAsia="sv-SE"/>
              </w:rPr>
            </w:pPr>
            <w:proofErr w:type="spellStart"/>
            <w:r w:rsidRPr="002D3917">
              <w:rPr>
                <w:i/>
                <w:szCs w:val="22"/>
                <w:lang w:eastAsia="sv-SE"/>
              </w:rPr>
              <w:t>BandCombinationInfoSN</w:t>
            </w:r>
            <w:proofErr w:type="spellEnd"/>
            <w:r w:rsidRPr="002D3917">
              <w:rPr>
                <w:i/>
                <w:szCs w:val="22"/>
                <w:lang w:eastAsia="sv-SE"/>
              </w:rPr>
              <w:t xml:space="preserve"> </w:t>
            </w:r>
            <w:r w:rsidRPr="002D3917">
              <w:rPr>
                <w:szCs w:val="22"/>
                <w:lang w:eastAsia="sv-SE"/>
              </w:rPr>
              <w:t>field descriptions</w:t>
            </w:r>
          </w:p>
        </w:tc>
      </w:tr>
      <w:tr w:rsidR="0079556B" w:rsidRPr="002D3917" w14:paraId="5B95C440"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00BB5F4E" w14:textId="77777777" w:rsidR="0079556B" w:rsidRPr="002D3917" w:rsidRDefault="0079556B" w:rsidP="00744D96">
            <w:pPr>
              <w:pStyle w:val="TAL"/>
              <w:rPr>
                <w:rFonts w:eastAsia="Calibri"/>
                <w:szCs w:val="22"/>
                <w:lang w:eastAsia="sv-SE"/>
              </w:rPr>
            </w:pPr>
            <w:proofErr w:type="spellStart"/>
            <w:r w:rsidRPr="002D3917">
              <w:rPr>
                <w:b/>
                <w:i/>
                <w:szCs w:val="22"/>
                <w:lang w:eastAsia="sv-SE"/>
              </w:rPr>
              <w:t>bandCombinationIndex</w:t>
            </w:r>
            <w:proofErr w:type="spellEnd"/>
          </w:p>
          <w:p w14:paraId="2F43EADC" w14:textId="77777777" w:rsidR="0079556B" w:rsidRPr="002D3917" w:rsidRDefault="0079556B" w:rsidP="00744D96">
            <w:pPr>
              <w:pStyle w:val="TAL"/>
              <w:rPr>
                <w:rFonts w:eastAsia="Calibri"/>
                <w:szCs w:val="22"/>
                <w:lang w:eastAsia="sv-SE"/>
              </w:rPr>
            </w:pPr>
            <w:r w:rsidRPr="002D3917">
              <w:rPr>
                <w:szCs w:val="22"/>
                <w:lang w:eastAsia="sv-SE"/>
              </w:rPr>
              <w:t xml:space="preserve">In case of NR-DC,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In case of NE-DC, this field indicates the position of a band combination in the </w:t>
            </w:r>
            <w:proofErr w:type="spellStart"/>
            <w:r w:rsidRPr="002D3917">
              <w:rPr>
                <w:i/>
                <w:lang w:eastAsia="sv-SE"/>
              </w:rPr>
              <w:t>supportedBandCombinationList</w:t>
            </w:r>
            <w:proofErr w:type="spellEnd"/>
            <w:r w:rsidRPr="002D3917">
              <w:rPr>
                <w:iCs/>
                <w:lang w:eastAsia="sv-SE"/>
              </w:rPr>
              <w:t xml:space="preserve"> and/or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w:t>
            </w:r>
            <w:r w:rsidRPr="002D3917">
              <w:rPr>
                <w:iCs/>
              </w:rPr>
              <w:t>I</w:t>
            </w:r>
            <w:r w:rsidRPr="002D3917">
              <w:rPr>
                <w:szCs w:val="22"/>
              </w:rPr>
              <w:t xml:space="preserve">n case of (NG)EN-DC, this field indicates the position of a band combination in the </w:t>
            </w:r>
            <w:proofErr w:type="spellStart"/>
            <w:r w:rsidRPr="002D3917">
              <w:rPr>
                <w:i/>
              </w:rPr>
              <w:t>supportedBandCombinationList</w:t>
            </w:r>
            <w:proofErr w:type="spellEnd"/>
            <w:r w:rsidRPr="002D3917">
              <w:rPr>
                <w:i/>
              </w:rPr>
              <w:t xml:space="preserve"> </w:t>
            </w:r>
            <w:r w:rsidRPr="002D3917">
              <w:rPr>
                <w:iCs/>
              </w:rPr>
              <w:t xml:space="preserve">and/or </w:t>
            </w:r>
            <w:proofErr w:type="spellStart"/>
            <w:r w:rsidRPr="002D3917">
              <w:rPr>
                <w:i/>
              </w:rPr>
              <w:t>supportedBandCombinationList-UplinkTxSwitch</w:t>
            </w:r>
            <w:proofErr w:type="spellEnd"/>
            <w:r w:rsidRPr="002D3917">
              <w:rPr>
                <w:iCs/>
              </w:rPr>
              <w:t xml:space="preserve">. </w:t>
            </w:r>
            <w:r w:rsidRPr="002D3917">
              <w:rPr>
                <w:iCs/>
                <w:lang w:eastAsia="sv-SE"/>
              </w:rPr>
              <w:t xml:space="preserve">Band combination entries in </w:t>
            </w:r>
            <w:proofErr w:type="spellStart"/>
            <w:r w:rsidRPr="002D3917">
              <w:rPr>
                <w:i/>
                <w:lang w:eastAsia="sv-SE"/>
              </w:rPr>
              <w:t>supportedBandCombinationList</w:t>
            </w:r>
            <w:proofErr w:type="spellEnd"/>
            <w:r w:rsidRPr="002D3917">
              <w:rPr>
                <w:i/>
                <w:lang w:eastAsia="sv-SE"/>
              </w:rPr>
              <w:t xml:space="preserve"> </w:t>
            </w:r>
            <w:r w:rsidRPr="002D3917">
              <w:rPr>
                <w:iCs/>
                <w:lang w:eastAsia="sv-SE"/>
              </w:rPr>
              <w:t xml:space="preserve">are referred by an index which corresponds to the position of a band combination in the </w:t>
            </w:r>
            <w:proofErr w:type="spellStart"/>
            <w:r w:rsidRPr="002D3917">
              <w:rPr>
                <w:i/>
                <w:lang w:eastAsia="sv-SE"/>
              </w:rPr>
              <w:t>supportedBandCombinationList</w:t>
            </w:r>
            <w:proofErr w:type="spellEnd"/>
            <w:r w:rsidRPr="002D3917">
              <w:rPr>
                <w:iCs/>
                <w:lang w:eastAsia="sv-SE"/>
              </w:rPr>
              <w:t xml:space="preserve">. Band combination entries in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are referred by an index which corresponds to the position of a band combination in the </w:t>
            </w:r>
            <w:proofErr w:type="spellStart"/>
            <w:r w:rsidRPr="002D3917">
              <w:rPr>
                <w:i/>
                <w:lang w:eastAsia="sv-SE"/>
              </w:rPr>
              <w:t>supportedBandCombinationListNEDC</w:t>
            </w:r>
            <w:proofErr w:type="spellEnd"/>
            <w:r w:rsidRPr="002D3917">
              <w:rPr>
                <w:i/>
                <w:lang w:eastAsia="sv-SE"/>
              </w:rPr>
              <w:t>-Only</w:t>
            </w:r>
            <w:r w:rsidRPr="002D3917">
              <w:rPr>
                <w:iCs/>
                <w:lang w:eastAsia="sv-SE"/>
              </w:rPr>
              <w:t xml:space="preserve"> increased by the number of entries in </w:t>
            </w:r>
            <w:proofErr w:type="spellStart"/>
            <w:r w:rsidRPr="002D3917">
              <w:rPr>
                <w:i/>
                <w:lang w:eastAsia="sv-SE"/>
              </w:rPr>
              <w:t>supportedBandCombinationList</w:t>
            </w:r>
            <w:proofErr w:type="spellEnd"/>
            <w:r w:rsidRPr="002D3917">
              <w:rPr>
                <w:iCs/>
                <w:lang w:eastAsia="sv-SE"/>
              </w:rPr>
              <w:t>.</w:t>
            </w:r>
            <w:r w:rsidRPr="002D3917">
              <w:rPr>
                <w:iCs/>
              </w:rPr>
              <w:t xml:space="preserve"> Band combination entries in </w:t>
            </w:r>
            <w:proofErr w:type="spellStart"/>
            <w:r w:rsidRPr="002D3917">
              <w:rPr>
                <w:i/>
              </w:rPr>
              <w:t>supportedBandCombinationList-UplinkTxSwitch</w:t>
            </w:r>
            <w:proofErr w:type="spellEnd"/>
            <w:r w:rsidRPr="002D3917">
              <w:rPr>
                <w:i/>
              </w:rPr>
              <w:t xml:space="preserve"> </w:t>
            </w:r>
            <w:r w:rsidRPr="002D3917">
              <w:rPr>
                <w:iCs/>
              </w:rPr>
              <w:t xml:space="preserve">are referred by an index which corresponds to the position of a band combination in the </w:t>
            </w:r>
            <w:proofErr w:type="spellStart"/>
            <w:r w:rsidRPr="002D3917">
              <w:rPr>
                <w:i/>
              </w:rPr>
              <w:t>supportedBandCombinationList-UplinkTxSwitch</w:t>
            </w:r>
            <w:proofErr w:type="spellEnd"/>
            <w:r w:rsidRPr="002D3917">
              <w:rPr>
                <w:i/>
              </w:rPr>
              <w:t xml:space="preserve"> </w:t>
            </w:r>
            <w:r w:rsidRPr="002D3917">
              <w:rPr>
                <w:iCs/>
              </w:rPr>
              <w:t xml:space="preserve">increased by the number of entries in </w:t>
            </w:r>
            <w:proofErr w:type="spellStart"/>
            <w:r w:rsidRPr="002D3917">
              <w:rPr>
                <w:i/>
              </w:rPr>
              <w:t>supportedBandCombinationList</w:t>
            </w:r>
            <w:proofErr w:type="spellEnd"/>
            <w:r w:rsidRPr="002D3917">
              <w:rPr>
                <w:iCs/>
              </w:rPr>
              <w:t>.</w:t>
            </w:r>
          </w:p>
        </w:tc>
      </w:tr>
      <w:tr w:rsidR="0079556B" w:rsidRPr="002D3917" w14:paraId="4FC8CA96" w14:textId="77777777" w:rsidTr="00744D96">
        <w:tc>
          <w:tcPr>
            <w:tcW w:w="14173" w:type="dxa"/>
            <w:tcBorders>
              <w:top w:val="single" w:sz="4" w:space="0" w:color="auto"/>
              <w:left w:val="single" w:sz="4" w:space="0" w:color="auto"/>
              <w:bottom w:val="single" w:sz="4" w:space="0" w:color="auto"/>
              <w:right w:val="single" w:sz="4" w:space="0" w:color="auto"/>
            </w:tcBorders>
            <w:hideMark/>
          </w:tcPr>
          <w:p w14:paraId="1B96B7C9" w14:textId="77777777" w:rsidR="0079556B" w:rsidRPr="002D3917" w:rsidRDefault="0079556B" w:rsidP="00744D96">
            <w:pPr>
              <w:pStyle w:val="TAL"/>
              <w:rPr>
                <w:rFonts w:eastAsia="Calibri"/>
                <w:szCs w:val="22"/>
                <w:lang w:eastAsia="sv-SE"/>
              </w:rPr>
            </w:pPr>
            <w:proofErr w:type="spellStart"/>
            <w:r w:rsidRPr="002D3917">
              <w:rPr>
                <w:b/>
                <w:i/>
                <w:szCs w:val="22"/>
                <w:lang w:eastAsia="sv-SE"/>
              </w:rPr>
              <w:t>requestedFeatureSets</w:t>
            </w:r>
            <w:proofErr w:type="spellEnd"/>
          </w:p>
          <w:p w14:paraId="001564CD" w14:textId="77777777" w:rsidR="0079556B" w:rsidRPr="002D3917" w:rsidRDefault="0079556B" w:rsidP="00744D96">
            <w:pPr>
              <w:pStyle w:val="TAL"/>
              <w:rPr>
                <w:rFonts w:eastAsia="Calibri"/>
                <w:szCs w:val="22"/>
                <w:lang w:eastAsia="sv-SE"/>
              </w:rPr>
            </w:pPr>
            <w:r w:rsidRPr="002D3917">
              <w:rPr>
                <w:szCs w:val="22"/>
                <w:lang w:eastAsia="sv-SE"/>
              </w:rPr>
              <w:t xml:space="preserve">The position in the </w:t>
            </w:r>
            <w:proofErr w:type="spellStart"/>
            <w:r w:rsidRPr="002D3917">
              <w:rPr>
                <w:i/>
                <w:lang w:eastAsia="sv-SE"/>
              </w:rPr>
              <w:t>FeatureSetCombination</w:t>
            </w:r>
            <w:proofErr w:type="spellEnd"/>
            <w:r w:rsidRPr="002D3917">
              <w:rPr>
                <w:szCs w:val="22"/>
                <w:lang w:eastAsia="sv-SE"/>
              </w:rPr>
              <w:t xml:space="preserve"> which identifies one </w:t>
            </w:r>
            <w:proofErr w:type="spellStart"/>
            <w:r w:rsidRPr="002D3917">
              <w:rPr>
                <w:i/>
                <w:lang w:eastAsia="sv-SE"/>
              </w:rPr>
              <w:t>FeatureSetUplink</w:t>
            </w:r>
            <w:proofErr w:type="spellEnd"/>
            <w:r w:rsidRPr="002D3917">
              <w:rPr>
                <w:szCs w:val="22"/>
                <w:lang w:eastAsia="sv-SE"/>
              </w:rPr>
              <w:t>/</w:t>
            </w:r>
            <w:r w:rsidRPr="002D3917">
              <w:rPr>
                <w:i/>
                <w:lang w:eastAsia="sv-SE"/>
              </w:rPr>
              <w:t>Downlink</w:t>
            </w:r>
            <w:r w:rsidRPr="002D3917">
              <w:rPr>
                <w:szCs w:val="22"/>
                <w:lang w:eastAsia="sv-SE"/>
              </w:rPr>
              <w:t xml:space="preserve"> for each band entry in the associated band combination</w:t>
            </w:r>
          </w:p>
        </w:tc>
      </w:tr>
    </w:tbl>
    <w:p w14:paraId="6510CC96" w14:textId="77777777" w:rsidR="0079556B" w:rsidRPr="002D3917" w:rsidRDefault="0079556B" w:rsidP="0079556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79556B" w:rsidRPr="002D3917" w14:paraId="5B9A8795" w14:textId="77777777" w:rsidTr="00744D96">
        <w:tc>
          <w:tcPr>
            <w:tcW w:w="2830" w:type="dxa"/>
            <w:shd w:val="clear" w:color="auto" w:fill="auto"/>
          </w:tcPr>
          <w:p w14:paraId="508573C7" w14:textId="77777777" w:rsidR="0079556B" w:rsidRPr="002D3917" w:rsidRDefault="0079556B" w:rsidP="00744D96">
            <w:pPr>
              <w:pStyle w:val="TAH"/>
            </w:pPr>
            <w:r w:rsidRPr="002D3917">
              <w:t>Conditional Presence</w:t>
            </w:r>
          </w:p>
        </w:tc>
        <w:tc>
          <w:tcPr>
            <w:tcW w:w="11343" w:type="dxa"/>
            <w:shd w:val="clear" w:color="auto" w:fill="auto"/>
          </w:tcPr>
          <w:p w14:paraId="2AB7789A" w14:textId="77777777" w:rsidR="0079556B" w:rsidRPr="002D3917" w:rsidRDefault="0079556B" w:rsidP="00744D96">
            <w:pPr>
              <w:pStyle w:val="TAH"/>
            </w:pPr>
            <w:r w:rsidRPr="002D3917">
              <w:t>Explanation</w:t>
            </w:r>
          </w:p>
        </w:tc>
      </w:tr>
      <w:tr w:rsidR="0079556B" w:rsidRPr="002D3917" w14:paraId="58896564" w14:textId="77777777" w:rsidTr="00744D96">
        <w:tc>
          <w:tcPr>
            <w:tcW w:w="2830" w:type="dxa"/>
            <w:shd w:val="clear" w:color="auto" w:fill="auto"/>
          </w:tcPr>
          <w:p w14:paraId="52503E96" w14:textId="77777777" w:rsidR="0079556B" w:rsidRPr="002D3917" w:rsidRDefault="0079556B" w:rsidP="00744D96">
            <w:pPr>
              <w:pStyle w:val="TAL"/>
              <w:rPr>
                <w:i/>
                <w:iCs/>
              </w:rPr>
            </w:pPr>
            <w:r w:rsidRPr="002D3917">
              <w:rPr>
                <w:i/>
                <w:iCs/>
              </w:rPr>
              <w:t>FDD</w:t>
            </w:r>
          </w:p>
        </w:tc>
        <w:tc>
          <w:tcPr>
            <w:tcW w:w="11343" w:type="dxa"/>
            <w:shd w:val="clear" w:color="auto" w:fill="auto"/>
          </w:tcPr>
          <w:p w14:paraId="6B7DEA10" w14:textId="77777777" w:rsidR="0079556B" w:rsidRPr="002D3917" w:rsidRDefault="0079556B" w:rsidP="00744D96">
            <w:pPr>
              <w:pStyle w:val="TAL"/>
            </w:pPr>
            <w:r w:rsidRPr="002D3917">
              <w:t>This field is mandatory present if dl-</w:t>
            </w:r>
            <w:proofErr w:type="spellStart"/>
            <w:r w:rsidRPr="002D3917">
              <w:t>FreqInfo</w:t>
            </w:r>
            <w:proofErr w:type="spellEnd"/>
            <w:r w:rsidRPr="002D3917">
              <w:t xml:space="preserve">-NR is included and concerns an FDD carrier; </w:t>
            </w:r>
            <w:proofErr w:type="gramStart"/>
            <w:r w:rsidRPr="002D3917">
              <w:t>otherwise</w:t>
            </w:r>
            <w:proofErr w:type="gramEnd"/>
            <w:r w:rsidRPr="002D3917">
              <w:t xml:space="preserve"> the field is absent.</w:t>
            </w:r>
          </w:p>
        </w:tc>
      </w:tr>
    </w:tbl>
    <w:p w14:paraId="4F531A91" w14:textId="77777777" w:rsidR="0079556B" w:rsidRDefault="0079556B" w:rsidP="00AE631B">
      <w:pPr>
        <w:rPr>
          <w:iCs/>
        </w:rPr>
      </w:pPr>
    </w:p>
    <w:p w14:paraId="3FE71A28" w14:textId="77777777" w:rsidR="00DC2E0A" w:rsidRPr="00DA17F7" w:rsidRDefault="00DC2E0A" w:rsidP="00DC2E0A">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24287A43" w14:textId="77777777" w:rsidR="00DC2E0A" w:rsidRDefault="00DC2E0A" w:rsidP="00AE631B">
      <w:pPr>
        <w:rPr>
          <w:iCs/>
        </w:rPr>
      </w:pPr>
    </w:p>
    <w:p w14:paraId="0CA6E9D9" w14:textId="035DC75F" w:rsidR="00A24D24" w:rsidRPr="00DA17F7" w:rsidRDefault="00A24D24" w:rsidP="00A24D24">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START</w:t>
      </w:r>
      <w:r w:rsidRPr="00DA17F7">
        <w:rPr>
          <w:i/>
          <w:iCs/>
          <w:noProof/>
        </w:rPr>
        <w:t xml:space="preserve"> OF CHANGES</w:t>
      </w:r>
    </w:p>
    <w:p w14:paraId="17607457" w14:textId="77777777" w:rsidR="007C6CA5" w:rsidRPr="002D3917" w:rsidRDefault="007C6CA5" w:rsidP="002C2031">
      <w:pPr>
        <w:pStyle w:val="Heading1"/>
      </w:pPr>
      <w:bookmarkStart w:id="52" w:name="_Toc60777682"/>
      <w:bookmarkStart w:id="53" w:name="_Toc171468472"/>
      <w:r w:rsidRPr="002D3917">
        <w:lastRenderedPageBreak/>
        <w:t>Annex B (informative):</w:t>
      </w:r>
      <w:r w:rsidRPr="002D3917">
        <w:tab/>
        <w:t>RRC Information</w:t>
      </w:r>
      <w:bookmarkEnd w:id="52"/>
      <w:bookmarkEnd w:id="53"/>
    </w:p>
    <w:p w14:paraId="6A5BF05D" w14:textId="77777777" w:rsidR="007C6CA5" w:rsidRPr="002D3917" w:rsidRDefault="007C6CA5" w:rsidP="002C2031">
      <w:pPr>
        <w:pStyle w:val="Heading2"/>
      </w:pPr>
      <w:bookmarkStart w:id="54" w:name="_Toc60777683"/>
      <w:bookmarkStart w:id="55" w:name="_Toc171468473"/>
      <w:r w:rsidRPr="002D3917">
        <w:t>B.1</w:t>
      </w:r>
      <w:r w:rsidRPr="002D3917">
        <w:tab/>
        <w:t>Protection of RRC messages</w:t>
      </w:r>
      <w:bookmarkEnd w:id="54"/>
      <w:bookmarkEnd w:id="55"/>
    </w:p>
    <w:p w14:paraId="642119EB" w14:textId="77777777" w:rsidR="007C6CA5" w:rsidRPr="002D3917" w:rsidRDefault="007C6CA5" w:rsidP="007C6CA5">
      <w:r w:rsidRPr="002D3917">
        <w:t xml:space="preserve">The following list provides information which messages can be sent (unprotected) prior to AS security activation and which messages can be sent unprotected after AS security activation. Those messages indicated "-" in "P" column should never be sent unprotected by </w:t>
      </w:r>
      <w:proofErr w:type="spellStart"/>
      <w:r w:rsidRPr="002D3917">
        <w:t>gNB</w:t>
      </w:r>
      <w:proofErr w:type="spellEnd"/>
      <w:r w:rsidRPr="002D3917">
        <w:t xml:space="preserve"> or UE. Further requirements are defined in the procedural text.</w:t>
      </w:r>
    </w:p>
    <w:p w14:paraId="64EC290E" w14:textId="77777777" w:rsidR="007C6CA5" w:rsidRPr="002D3917" w:rsidRDefault="007C6CA5" w:rsidP="007C6CA5">
      <w:r w:rsidRPr="002D3917">
        <w:t>P…Messages that can be sent (unprotected) prior to AS security activation</w:t>
      </w:r>
    </w:p>
    <w:p w14:paraId="52EFF260" w14:textId="77777777" w:rsidR="007C6CA5" w:rsidRPr="002D3917" w:rsidRDefault="007C6CA5" w:rsidP="007C6CA5">
      <w:r w:rsidRPr="002D3917">
        <w:t>A – I…Messages that can be sent without integrity protection after AS security activation</w:t>
      </w:r>
    </w:p>
    <w:p w14:paraId="5A32231E" w14:textId="77777777" w:rsidR="007C6CA5" w:rsidRPr="002D3917" w:rsidRDefault="007C6CA5" w:rsidP="007C6CA5">
      <w:r w:rsidRPr="002D3917">
        <w:t xml:space="preserve">A – C…Messages that can be sent </w:t>
      </w:r>
      <w:proofErr w:type="spellStart"/>
      <w:r w:rsidRPr="002D3917">
        <w:t>unciphered</w:t>
      </w:r>
      <w:proofErr w:type="spellEnd"/>
      <w:r w:rsidRPr="002D3917">
        <w:t xml:space="preserve"> after AS security activation</w:t>
      </w:r>
    </w:p>
    <w:p w14:paraId="507A125C" w14:textId="77777777" w:rsidR="007C6CA5" w:rsidRPr="002D3917" w:rsidRDefault="007C6CA5" w:rsidP="007C6CA5">
      <w:r w:rsidRPr="002D3917">
        <w:t>NA… Message can never be sent after AS security activation</w:t>
      </w:r>
    </w:p>
    <w:tbl>
      <w:tblPr>
        <w:tblW w:w="1420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5"/>
      </w:tblGrid>
      <w:tr w:rsidR="007C6CA5" w:rsidRPr="002D3917" w14:paraId="518F671C" w14:textId="77777777" w:rsidTr="00744D96">
        <w:trPr>
          <w:cantSplit/>
          <w:tblHeader/>
        </w:trPr>
        <w:tc>
          <w:tcPr>
            <w:tcW w:w="3060" w:type="dxa"/>
            <w:tcBorders>
              <w:top w:val="single" w:sz="4" w:space="0" w:color="auto"/>
              <w:left w:val="single" w:sz="4" w:space="0" w:color="auto"/>
              <w:bottom w:val="single" w:sz="4" w:space="0" w:color="auto"/>
              <w:right w:val="single" w:sz="4" w:space="0" w:color="808080"/>
            </w:tcBorders>
            <w:hideMark/>
          </w:tcPr>
          <w:p w14:paraId="761F32CD" w14:textId="77777777" w:rsidR="007C6CA5" w:rsidRPr="002D3917" w:rsidRDefault="007C6CA5" w:rsidP="00744D96">
            <w:pPr>
              <w:pStyle w:val="TAH"/>
              <w:tabs>
                <w:tab w:val="center" w:pos="4820"/>
                <w:tab w:val="right" w:pos="9640"/>
              </w:tabs>
              <w:rPr>
                <w:lang w:eastAsia="en-GB"/>
              </w:rPr>
            </w:pPr>
            <w:r w:rsidRPr="002D3917">
              <w:rPr>
                <w:lang w:eastAsia="en-GB"/>
              </w:rPr>
              <w:lastRenderedPageBreak/>
              <w:t>Message</w:t>
            </w:r>
          </w:p>
        </w:tc>
        <w:tc>
          <w:tcPr>
            <w:tcW w:w="990" w:type="dxa"/>
            <w:tcBorders>
              <w:top w:val="single" w:sz="4" w:space="0" w:color="auto"/>
              <w:left w:val="single" w:sz="4" w:space="0" w:color="808080"/>
              <w:bottom w:val="single" w:sz="4" w:space="0" w:color="auto"/>
              <w:right w:val="single" w:sz="4" w:space="0" w:color="808080"/>
            </w:tcBorders>
            <w:hideMark/>
          </w:tcPr>
          <w:p w14:paraId="25ECEB72" w14:textId="77777777" w:rsidR="007C6CA5" w:rsidRPr="002D3917" w:rsidRDefault="007C6CA5" w:rsidP="00744D96">
            <w:pPr>
              <w:pStyle w:val="TAH"/>
              <w:tabs>
                <w:tab w:val="center" w:pos="4820"/>
                <w:tab w:val="right" w:pos="9640"/>
              </w:tabs>
              <w:rPr>
                <w:lang w:eastAsia="en-GB"/>
              </w:rPr>
            </w:pPr>
            <w:r w:rsidRPr="002D3917">
              <w:rPr>
                <w:lang w:eastAsia="en-GB"/>
              </w:rPr>
              <w:t>P</w:t>
            </w:r>
          </w:p>
        </w:tc>
        <w:tc>
          <w:tcPr>
            <w:tcW w:w="990" w:type="dxa"/>
            <w:tcBorders>
              <w:top w:val="single" w:sz="4" w:space="0" w:color="auto"/>
              <w:left w:val="single" w:sz="4" w:space="0" w:color="808080"/>
              <w:bottom w:val="single" w:sz="4" w:space="0" w:color="auto"/>
              <w:right w:val="single" w:sz="4" w:space="0" w:color="808080"/>
            </w:tcBorders>
            <w:hideMark/>
          </w:tcPr>
          <w:p w14:paraId="0D112964" w14:textId="77777777" w:rsidR="007C6CA5" w:rsidRPr="002D3917" w:rsidRDefault="007C6CA5" w:rsidP="00744D96">
            <w:pPr>
              <w:pStyle w:val="TAH"/>
              <w:tabs>
                <w:tab w:val="center" w:pos="4820"/>
                <w:tab w:val="right" w:pos="9640"/>
              </w:tabs>
              <w:rPr>
                <w:lang w:eastAsia="en-GB"/>
              </w:rPr>
            </w:pPr>
            <w:r w:rsidRPr="002D3917">
              <w:rPr>
                <w:lang w:eastAsia="en-GB"/>
              </w:rPr>
              <w:t>A-I</w:t>
            </w:r>
          </w:p>
        </w:tc>
        <w:tc>
          <w:tcPr>
            <w:tcW w:w="900" w:type="dxa"/>
            <w:tcBorders>
              <w:top w:val="single" w:sz="4" w:space="0" w:color="auto"/>
              <w:left w:val="single" w:sz="4" w:space="0" w:color="808080"/>
              <w:bottom w:val="single" w:sz="4" w:space="0" w:color="auto"/>
              <w:right w:val="single" w:sz="4" w:space="0" w:color="808080"/>
            </w:tcBorders>
            <w:hideMark/>
          </w:tcPr>
          <w:p w14:paraId="666DA4E9" w14:textId="77777777" w:rsidR="007C6CA5" w:rsidRPr="002D3917" w:rsidRDefault="007C6CA5" w:rsidP="00744D96">
            <w:pPr>
              <w:pStyle w:val="TAH"/>
              <w:tabs>
                <w:tab w:val="center" w:pos="4820"/>
                <w:tab w:val="right" w:pos="9640"/>
              </w:tabs>
              <w:rPr>
                <w:lang w:eastAsia="en-GB"/>
              </w:rPr>
            </w:pPr>
            <w:r w:rsidRPr="002D3917">
              <w:rPr>
                <w:lang w:eastAsia="en-GB"/>
              </w:rPr>
              <w:t>A-C</w:t>
            </w:r>
          </w:p>
        </w:tc>
        <w:tc>
          <w:tcPr>
            <w:tcW w:w="8265" w:type="dxa"/>
            <w:tcBorders>
              <w:top w:val="single" w:sz="4" w:space="0" w:color="auto"/>
              <w:left w:val="single" w:sz="4" w:space="0" w:color="808080"/>
              <w:bottom w:val="single" w:sz="4" w:space="0" w:color="auto"/>
              <w:right w:val="single" w:sz="4" w:space="0" w:color="auto"/>
            </w:tcBorders>
            <w:hideMark/>
          </w:tcPr>
          <w:p w14:paraId="175C78B5" w14:textId="77777777" w:rsidR="007C6CA5" w:rsidRPr="002D3917" w:rsidRDefault="007C6CA5" w:rsidP="00744D96">
            <w:pPr>
              <w:pStyle w:val="TAH"/>
              <w:tabs>
                <w:tab w:val="center" w:pos="4820"/>
                <w:tab w:val="right" w:pos="9640"/>
              </w:tabs>
              <w:rPr>
                <w:lang w:eastAsia="en-GB"/>
              </w:rPr>
            </w:pPr>
            <w:r w:rsidRPr="002D3917">
              <w:rPr>
                <w:lang w:eastAsia="en-GB"/>
              </w:rPr>
              <w:t>Comment</w:t>
            </w:r>
          </w:p>
        </w:tc>
      </w:tr>
      <w:tr w:rsidR="007C6CA5" w:rsidRPr="002D3917" w14:paraId="72262882"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05736F39"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CounterCheck</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87E8D3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9FC309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AE1519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1032EC7" w14:textId="77777777" w:rsidR="007C6CA5" w:rsidRPr="002D3917" w:rsidRDefault="007C6CA5" w:rsidP="00744D96">
            <w:pPr>
              <w:pStyle w:val="TAL"/>
              <w:tabs>
                <w:tab w:val="center" w:pos="4820"/>
                <w:tab w:val="right" w:pos="9640"/>
              </w:tabs>
              <w:rPr>
                <w:lang w:eastAsia="sv-SE"/>
              </w:rPr>
            </w:pPr>
          </w:p>
        </w:tc>
      </w:tr>
      <w:tr w:rsidR="007C6CA5" w:rsidRPr="002D3917" w14:paraId="51C3BE3E"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3CED077A"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CounterCheckResponse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C44A91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118968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75470F8"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D7EBA74" w14:textId="77777777" w:rsidR="007C6CA5" w:rsidRPr="002D3917" w:rsidRDefault="007C6CA5" w:rsidP="00744D96">
            <w:pPr>
              <w:pStyle w:val="TAL"/>
              <w:tabs>
                <w:tab w:val="center" w:pos="4820"/>
                <w:tab w:val="right" w:pos="9640"/>
              </w:tabs>
              <w:rPr>
                <w:lang w:eastAsia="sv-SE"/>
              </w:rPr>
            </w:pPr>
          </w:p>
        </w:tc>
      </w:tr>
      <w:tr w:rsidR="007C6CA5" w:rsidRPr="002D3917" w14:paraId="4FAF7552"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5D664303"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DedicatedSIBRequest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725B8E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D338EE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DFECA2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29D1806" w14:textId="77777777" w:rsidR="007C6CA5" w:rsidRPr="002D3917" w:rsidRDefault="007C6CA5" w:rsidP="00744D96">
            <w:pPr>
              <w:pStyle w:val="TAL"/>
              <w:tabs>
                <w:tab w:val="center" w:pos="4820"/>
                <w:tab w:val="right" w:pos="9640"/>
              </w:tabs>
              <w:rPr>
                <w:lang w:eastAsia="sv-SE"/>
              </w:rPr>
            </w:pPr>
          </w:p>
        </w:tc>
      </w:tr>
      <w:tr w:rsidR="007C6CA5" w:rsidRPr="002D3917" w14:paraId="2BC23466"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1934AE26"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DLDedicatedMessageSegment</w:t>
            </w:r>
            <w:proofErr w:type="spellEnd"/>
          </w:p>
        </w:tc>
        <w:tc>
          <w:tcPr>
            <w:tcW w:w="11145" w:type="dxa"/>
            <w:gridSpan w:val="4"/>
            <w:tcBorders>
              <w:top w:val="single" w:sz="4" w:space="0" w:color="auto"/>
              <w:left w:val="single" w:sz="4" w:space="0" w:color="808080"/>
              <w:bottom w:val="single" w:sz="4" w:space="0" w:color="auto"/>
              <w:right w:val="single" w:sz="4" w:space="0" w:color="auto"/>
            </w:tcBorders>
            <w:hideMark/>
          </w:tcPr>
          <w:p w14:paraId="150995BD" w14:textId="77777777" w:rsidR="007C6CA5" w:rsidRPr="002D3917" w:rsidRDefault="007C6CA5" w:rsidP="00744D96">
            <w:pPr>
              <w:pStyle w:val="TAL"/>
              <w:tabs>
                <w:tab w:val="center" w:pos="4820"/>
                <w:tab w:val="right" w:pos="9640"/>
              </w:tabs>
              <w:rPr>
                <w:lang w:eastAsia="sv-SE"/>
              </w:rPr>
            </w:pPr>
            <w:r w:rsidRPr="002D3917">
              <w:rPr>
                <w:lang w:eastAsia="sv-SE"/>
              </w:rPr>
              <w:t>NOTE 1</w:t>
            </w:r>
          </w:p>
        </w:tc>
      </w:tr>
      <w:tr w:rsidR="007C6CA5" w:rsidRPr="002D3917" w14:paraId="041D2602"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5461047F"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DLInformationTransfer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8F6550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D27CB2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AAA3F9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05626DA" w14:textId="77777777" w:rsidR="007C6CA5" w:rsidRPr="002D3917" w:rsidRDefault="007C6CA5" w:rsidP="00744D96">
            <w:pPr>
              <w:pStyle w:val="TAL"/>
              <w:tabs>
                <w:tab w:val="center" w:pos="4820"/>
                <w:tab w:val="right" w:pos="9640"/>
              </w:tabs>
              <w:rPr>
                <w:lang w:eastAsia="sv-SE"/>
              </w:rPr>
            </w:pPr>
          </w:p>
        </w:tc>
      </w:tr>
      <w:tr w:rsidR="007C6CA5" w:rsidRPr="002D3917" w14:paraId="6DEF1268"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6D47BFAA"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DLInformationTransferMRDC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490DA0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408F61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6D4B49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92079D6" w14:textId="77777777" w:rsidR="007C6CA5" w:rsidRPr="002D3917" w:rsidRDefault="007C6CA5" w:rsidP="00744D96">
            <w:pPr>
              <w:pStyle w:val="TAL"/>
              <w:tabs>
                <w:tab w:val="center" w:pos="4820"/>
                <w:tab w:val="right" w:pos="9640"/>
              </w:tabs>
              <w:rPr>
                <w:lang w:eastAsia="sv-SE"/>
              </w:rPr>
            </w:pPr>
          </w:p>
        </w:tc>
      </w:tr>
      <w:tr w:rsidR="007C6CA5" w:rsidRPr="002D3917" w14:paraId="279104E2"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07A20FCE"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F44F43A"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35A3D3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7EB799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FA567EF" w14:textId="77777777" w:rsidR="007C6CA5" w:rsidRPr="002D3917" w:rsidRDefault="007C6CA5" w:rsidP="00744D96">
            <w:pPr>
              <w:pStyle w:val="TAL"/>
              <w:tabs>
                <w:tab w:val="center" w:pos="4820"/>
                <w:tab w:val="right" w:pos="9640"/>
              </w:tabs>
              <w:rPr>
                <w:lang w:eastAsia="sv-SE"/>
              </w:rPr>
            </w:pPr>
          </w:p>
        </w:tc>
      </w:tr>
      <w:tr w:rsidR="007C6CA5" w:rsidRPr="002D3917" w14:paraId="0D89992F"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tcPr>
          <w:p w14:paraId="01750967"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IndirectPathFailureInformation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01F669D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65474A8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7B01FD54"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6607588" w14:textId="77777777" w:rsidR="007C6CA5" w:rsidRPr="002D3917" w:rsidRDefault="007C6CA5" w:rsidP="00744D96">
            <w:pPr>
              <w:pStyle w:val="TAL"/>
              <w:tabs>
                <w:tab w:val="center" w:pos="4820"/>
                <w:tab w:val="right" w:pos="9640"/>
              </w:tabs>
              <w:rPr>
                <w:lang w:eastAsia="sv-SE"/>
              </w:rPr>
            </w:pPr>
          </w:p>
        </w:tc>
      </w:tr>
      <w:tr w:rsidR="007C6CA5" w:rsidRPr="002D3917" w14:paraId="6951A250"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2C64B15"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LocationMeasurementIndication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C3B4882"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959820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9DD7E5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1439902" w14:textId="77777777" w:rsidR="007C6CA5" w:rsidRPr="002D3917" w:rsidRDefault="007C6CA5" w:rsidP="00744D96">
            <w:pPr>
              <w:pStyle w:val="TAL"/>
              <w:tabs>
                <w:tab w:val="center" w:pos="4820"/>
                <w:tab w:val="right" w:pos="9640"/>
              </w:tabs>
              <w:rPr>
                <w:lang w:eastAsia="sv-SE"/>
              </w:rPr>
            </w:pPr>
          </w:p>
        </w:tc>
      </w:tr>
      <w:tr w:rsidR="007C6CA5" w:rsidRPr="002D3917" w14:paraId="437E9F3F"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BCCC6ED"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MCGFailureInformation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9F8799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C5C991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76A43CE"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2B7E2A4" w14:textId="77777777" w:rsidR="007C6CA5" w:rsidRPr="002D3917" w:rsidRDefault="007C6CA5" w:rsidP="00744D96">
            <w:pPr>
              <w:pStyle w:val="TAL"/>
              <w:tabs>
                <w:tab w:val="center" w:pos="4820"/>
                <w:tab w:val="right" w:pos="9640"/>
              </w:tabs>
              <w:rPr>
                <w:lang w:eastAsia="sv-SE"/>
              </w:rPr>
            </w:pPr>
          </w:p>
        </w:tc>
      </w:tr>
      <w:tr w:rsidR="007C6CA5" w:rsidRPr="002D3917" w14:paraId="16DF3305"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tcPr>
          <w:p w14:paraId="6BAFFC6A"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MeasurementReportAppLayer</w:t>
            </w:r>
            <w:proofErr w:type="spellEnd"/>
          </w:p>
        </w:tc>
        <w:tc>
          <w:tcPr>
            <w:tcW w:w="990" w:type="dxa"/>
            <w:tcBorders>
              <w:top w:val="single" w:sz="4" w:space="0" w:color="auto"/>
              <w:left w:val="single" w:sz="4" w:space="0" w:color="808080"/>
              <w:bottom w:val="single" w:sz="4" w:space="0" w:color="auto"/>
              <w:right w:val="single" w:sz="4" w:space="0" w:color="808080"/>
            </w:tcBorders>
          </w:tcPr>
          <w:p w14:paraId="5973681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3B6E193F"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9CB514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57F96D33" w14:textId="77777777" w:rsidR="007C6CA5" w:rsidRPr="002D3917" w:rsidRDefault="007C6CA5" w:rsidP="00744D96">
            <w:pPr>
              <w:pStyle w:val="TAL"/>
              <w:tabs>
                <w:tab w:val="center" w:pos="4820"/>
                <w:tab w:val="right" w:pos="9640"/>
              </w:tabs>
              <w:rPr>
                <w:lang w:eastAsia="sv-SE"/>
              </w:rPr>
            </w:pPr>
          </w:p>
        </w:tc>
      </w:tr>
      <w:tr w:rsidR="007C6CA5" w:rsidRPr="002D3917" w14:paraId="1F57A96C"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tcPr>
          <w:p w14:paraId="0BB4F31A"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MBSBroadcastConfiguration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37DEED5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E43BB4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773A39A"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A580F80" w14:textId="77777777" w:rsidR="007C6CA5" w:rsidRPr="002D3917" w:rsidRDefault="007C6CA5" w:rsidP="00744D96">
            <w:pPr>
              <w:pStyle w:val="TAL"/>
              <w:tabs>
                <w:tab w:val="center" w:pos="4820"/>
                <w:tab w:val="right" w:pos="9640"/>
              </w:tabs>
              <w:rPr>
                <w:lang w:eastAsia="sv-SE"/>
              </w:rPr>
            </w:pPr>
          </w:p>
        </w:tc>
      </w:tr>
      <w:tr w:rsidR="007C6CA5" w:rsidRPr="002D3917" w14:paraId="05DB50E4"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tcPr>
          <w:p w14:paraId="010B5ABF"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MBSInterestIndication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2BA501F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7448490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425712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B730031" w14:textId="77777777" w:rsidR="007C6CA5" w:rsidRPr="002D3917" w:rsidRDefault="007C6CA5" w:rsidP="00744D96">
            <w:pPr>
              <w:pStyle w:val="TAL"/>
              <w:tabs>
                <w:tab w:val="center" w:pos="4820"/>
                <w:tab w:val="right" w:pos="9640"/>
              </w:tabs>
              <w:rPr>
                <w:lang w:eastAsia="sv-SE"/>
              </w:rPr>
            </w:pPr>
          </w:p>
        </w:tc>
      </w:tr>
      <w:tr w:rsidR="007C6CA5" w:rsidRPr="002D3917" w14:paraId="4D9121AB"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tcPr>
          <w:p w14:paraId="49BADC52"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MBSMulticastConfiguration</w:t>
            </w:r>
            <w:proofErr w:type="spellEnd"/>
          </w:p>
        </w:tc>
        <w:tc>
          <w:tcPr>
            <w:tcW w:w="990" w:type="dxa"/>
            <w:tcBorders>
              <w:top w:val="single" w:sz="4" w:space="0" w:color="auto"/>
              <w:left w:val="single" w:sz="4" w:space="0" w:color="808080"/>
              <w:bottom w:val="single" w:sz="4" w:space="0" w:color="auto"/>
              <w:right w:val="single" w:sz="4" w:space="0" w:color="808080"/>
            </w:tcBorders>
          </w:tcPr>
          <w:p w14:paraId="20A3170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2BB7F85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4BBFA27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11C855D2" w14:textId="77777777" w:rsidR="007C6CA5" w:rsidRPr="002D3917" w:rsidRDefault="007C6CA5" w:rsidP="00744D96">
            <w:pPr>
              <w:pStyle w:val="TAL"/>
              <w:tabs>
                <w:tab w:val="center" w:pos="4820"/>
                <w:tab w:val="right" w:pos="9640"/>
              </w:tabs>
              <w:rPr>
                <w:lang w:eastAsia="sv-SE"/>
              </w:rPr>
            </w:pPr>
          </w:p>
        </w:tc>
      </w:tr>
      <w:tr w:rsidR="007C6CA5" w:rsidRPr="002D3917" w14:paraId="0ECDF27C"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53C588CB" w14:textId="77777777" w:rsidR="007C6CA5" w:rsidRPr="002D3917" w:rsidRDefault="007C6CA5" w:rsidP="00744D96">
            <w:pPr>
              <w:pStyle w:val="TAL"/>
              <w:tabs>
                <w:tab w:val="center" w:pos="4820"/>
                <w:tab w:val="right" w:pos="9640"/>
              </w:tabs>
              <w:rPr>
                <w:i/>
                <w:lang w:eastAsia="sv-SE"/>
              </w:rPr>
            </w:pPr>
            <w:r w:rsidRPr="002D3917">
              <w:rPr>
                <w:i/>
                <w:lang w:eastAsia="sv-SE"/>
              </w:rPr>
              <w:t>MIB</w:t>
            </w:r>
          </w:p>
        </w:tc>
        <w:tc>
          <w:tcPr>
            <w:tcW w:w="990" w:type="dxa"/>
            <w:tcBorders>
              <w:top w:val="single" w:sz="4" w:space="0" w:color="auto"/>
              <w:left w:val="single" w:sz="4" w:space="0" w:color="808080"/>
              <w:bottom w:val="single" w:sz="4" w:space="0" w:color="auto"/>
              <w:right w:val="single" w:sz="4" w:space="0" w:color="808080"/>
            </w:tcBorders>
            <w:hideMark/>
          </w:tcPr>
          <w:p w14:paraId="5C1DAE42"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9B303FF"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3AD4EA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AAFA15C" w14:textId="77777777" w:rsidR="007C6CA5" w:rsidRPr="002D3917" w:rsidRDefault="007C6CA5" w:rsidP="00744D96">
            <w:pPr>
              <w:pStyle w:val="TAL"/>
              <w:tabs>
                <w:tab w:val="center" w:pos="4820"/>
                <w:tab w:val="right" w:pos="9640"/>
              </w:tabs>
              <w:rPr>
                <w:lang w:eastAsia="sv-SE"/>
              </w:rPr>
            </w:pPr>
          </w:p>
        </w:tc>
      </w:tr>
      <w:tr w:rsidR="007C6CA5" w:rsidRPr="002D3917" w14:paraId="7C730069"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0DDC2B08"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MeasurementReport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26B9D4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57DC90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459593F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16595733" w14:textId="77777777" w:rsidR="007C6CA5" w:rsidRPr="002D3917" w:rsidRDefault="007C6CA5" w:rsidP="00744D96">
            <w:pPr>
              <w:pStyle w:val="TAL"/>
              <w:tabs>
                <w:tab w:val="center" w:pos="4820"/>
                <w:tab w:val="right" w:pos="9640"/>
              </w:tabs>
              <w:rPr>
                <w:lang w:eastAsia="sv-SE"/>
              </w:rPr>
            </w:pPr>
            <w:r w:rsidRPr="002D3917">
              <w:rPr>
                <w:lang w:eastAsia="sv-SE"/>
              </w:rPr>
              <w:t xml:space="preserve">Measurement configuration may be sent prior to AS security activation. But: </w:t>
            </w:r>
            <w:proofErr w:type="gramStart"/>
            <w:r w:rsidRPr="002D3917">
              <w:rPr>
                <w:lang w:eastAsia="sv-SE"/>
              </w:rPr>
              <w:t>In order to</w:t>
            </w:r>
            <w:proofErr w:type="gramEnd"/>
            <w:r w:rsidRPr="002D3917">
              <w:rPr>
                <w:lang w:eastAsia="sv-SE"/>
              </w:rPr>
              <w:t xml:space="preserve"> protect privacy of UEs, </w:t>
            </w:r>
            <w:proofErr w:type="spellStart"/>
            <w:r w:rsidRPr="002D3917">
              <w:rPr>
                <w:i/>
                <w:lang w:eastAsia="sv-SE"/>
              </w:rPr>
              <w:t>MeasurementReport</w:t>
            </w:r>
            <w:proofErr w:type="spellEnd"/>
            <w:r w:rsidRPr="002D3917">
              <w:rPr>
                <w:lang w:eastAsia="sv-SE"/>
              </w:rPr>
              <w:t xml:space="preserve"> is only sent from the UE after successful AS security activation.</w:t>
            </w:r>
          </w:p>
        </w:tc>
      </w:tr>
      <w:tr w:rsidR="007C6CA5" w:rsidRPr="002D3917" w14:paraId="5A25C65C"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62E3C7E2"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MobilityFromNRCommand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778202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676B6C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34F1A7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CB6C164" w14:textId="77777777" w:rsidR="007C6CA5" w:rsidRPr="002D3917" w:rsidRDefault="007C6CA5" w:rsidP="00744D96">
            <w:pPr>
              <w:pStyle w:val="TAL"/>
              <w:tabs>
                <w:tab w:val="center" w:pos="4820"/>
                <w:tab w:val="right" w:pos="9640"/>
              </w:tabs>
              <w:rPr>
                <w:lang w:eastAsia="sv-SE"/>
              </w:rPr>
            </w:pPr>
          </w:p>
        </w:tc>
      </w:tr>
      <w:tr w:rsidR="007C6CA5" w:rsidRPr="002D3917" w14:paraId="6D11FE3B"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637AE9F" w14:textId="77777777" w:rsidR="007C6CA5" w:rsidRPr="002D3917" w:rsidRDefault="007C6CA5" w:rsidP="00744D96">
            <w:pPr>
              <w:pStyle w:val="TAL"/>
              <w:tabs>
                <w:tab w:val="center" w:pos="4820"/>
                <w:tab w:val="right" w:pos="9640"/>
              </w:tabs>
              <w:rPr>
                <w:i/>
                <w:lang w:eastAsia="sv-SE"/>
              </w:rPr>
            </w:pPr>
            <w:r w:rsidRPr="002D3917">
              <w:rPr>
                <w:i/>
                <w:lang w:eastAsia="sv-SE"/>
              </w:rPr>
              <w:t>Paging</w:t>
            </w:r>
          </w:p>
        </w:tc>
        <w:tc>
          <w:tcPr>
            <w:tcW w:w="990" w:type="dxa"/>
            <w:tcBorders>
              <w:top w:val="single" w:sz="4" w:space="0" w:color="auto"/>
              <w:left w:val="single" w:sz="4" w:space="0" w:color="808080"/>
              <w:bottom w:val="single" w:sz="4" w:space="0" w:color="auto"/>
              <w:right w:val="single" w:sz="4" w:space="0" w:color="808080"/>
            </w:tcBorders>
            <w:hideMark/>
          </w:tcPr>
          <w:p w14:paraId="5132FA4E"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BB9556F"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00F47AA"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53CEB0B" w14:textId="77777777" w:rsidR="007C6CA5" w:rsidRPr="002D3917" w:rsidRDefault="007C6CA5" w:rsidP="00744D96">
            <w:pPr>
              <w:pStyle w:val="TAL"/>
              <w:tabs>
                <w:tab w:val="center" w:pos="4820"/>
                <w:tab w:val="right" w:pos="9640"/>
              </w:tabs>
              <w:rPr>
                <w:lang w:eastAsia="sv-SE"/>
              </w:rPr>
            </w:pPr>
          </w:p>
        </w:tc>
      </w:tr>
      <w:tr w:rsidR="007C6CA5" w:rsidRPr="002D3917" w14:paraId="171B7414"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665300DD"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RRCReconfiguration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954F9A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BF932B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21B43D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7B05585A" w14:textId="6FD94200" w:rsidR="007C6CA5" w:rsidRPr="002D3917" w:rsidRDefault="007C6CA5" w:rsidP="00744D96">
            <w:pPr>
              <w:pStyle w:val="TAL"/>
              <w:tabs>
                <w:tab w:val="center" w:pos="4820"/>
                <w:tab w:val="right" w:pos="9640"/>
              </w:tabs>
              <w:rPr>
                <w:lang w:eastAsia="sv-SE"/>
              </w:rPr>
            </w:pPr>
            <w:r w:rsidRPr="002D3917">
              <w:rPr>
                <w:lang w:eastAsia="sv-SE"/>
              </w:rPr>
              <w:t xml:space="preserve">The message shall not be sent unprotected before AS security activation if it is used to perform </w:t>
            </w:r>
            <w:r w:rsidRPr="00471A00">
              <w:t>handover</w:t>
            </w:r>
            <w:ins w:id="56" w:author="Ericsson" w:date="2024-09-30T15:07:00Z" w16du:dateUtc="2024-09-30T12:07:00Z">
              <w:r w:rsidR="004C02CA" w:rsidRPr="00471A00">
                <w:t xml:space="preserve">, if </w:t>
              </w:r>
            </w:ins>
            <w:ins w:id="57" w:author="Ericsson" w:date="2024-10-03T10:56:00Z" w16du:dateUtc="2024-10-03T07:56:00Z">
              <w:r w:rsidR="00471A00" w:rsidRPr="00471A00">
                <w:t xml:space="preserve">it </w:t>
              </w:r>
            </w:ins>
            <w:ins w:id="58" w:author="Ericsson" w:date="2024-09-30T15:07:00Z" w16du:dateUtc="2024-09-30T12:07:00Z">
              <w:r w:rsidR="004C02CA" w:rsidRPr="00471A00">
                <w:t>include</w:t>
              </w:r>
            </w:ins>
            <w:ins w:id="59" w:author="Ericsson" w:date="2024-09-30T15:08:00Z" w16du:dateUtc="2024-09-30T12:08:00Z">
              <w:r w:rsidR="001A1618" w:rsidRPr="00471A00">
                <w:t>s</w:t>
              </w:r>
            </w:ins>
            <w:ins w:id="60" w:author="Ericsson" w:date="2024-09-30T15:07:00Z" w16du:dateUtc="2024-09-30T12:07:00Z">
              <w:r w:rsidR="004C02CA" w:rsidRPr="00471A00">
                <w:t xml:space="preserve"> the </w:t>
              </w:r>
            </w:ins>
            <w:ins w:id="61" w:author="Ericsson" w:date="2024-09-30T15:08:00Z" w16du:dateUtc="2024-09-30T12:08:00Z">
              <w:r w:rsidR="001A1618" w:rsidRPr="00471A00">
                <w:rPr>
                  <w:i/>
                  <w:iCs/>
                </w:rPr>
                <w:t>LTM-Config</w:t>
              </w:r>
              <w:r w:rsidR="001A1618" w:rsidRPr="00471A00">
                <w:t xml:space="preserve"> IE,</w:t>
              </w:r>
            </w:ins>
            <w:r w:rsidRPr="00471A00">
              <w:t xml:space="preserve"> or to</w:t>
            </w:r>
            <w:r w:rsidRPr="002D3917">
              <w:rPr>
                <w:lang w:eastAsia="sv-SE"/>
              </w:rPr>
              <w:t xml:space="preserve"> establish SRB2, SRB4, multicast MRBs and DRBs.</w:t>
            </w:r>
          </w:p>
        </w:tc>
      </w:tr>
      <w:tr w:rsidR="007C6CA5" w:rsidRPr="002D3917" w14:paraId="76161101"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1340CEA7"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RRCReconfigurationComplete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84496AA"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A54C1D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09E076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98F35F7" w14:textId="77777777" w:rsidR="007C6CA5" w:rsidRPr="002D3917" w:rsidRDefault="007C6CA5" w:rsidP="00744D96">
            <w:pPr>
              <w:pStyle w:val="TAL"/>
              <w:tabs>
                <w:tab w:val="center" w:pos="4820"/>
                <w:tab w:val="right" w:pos="9640"/>
              </w:tabs>
              <w:rPr>
                <w:lang w:eastAsia="sv-SE"/>
              </w:rPr>
            </w:pPr>
            <w:r w:rsidRPr="002D3917">
              <w:rPr>
                <w:lang w:eastAsia="sv-SE"/>
              </w:rPr>
              <w:t>Unprotected, if sent as response to</w:t>
            </w:r>
            <w:r w:rsidRPr="002D3917">
              <w:rPr>
                <w:i/>
                <w:lang w:eastAsia="sv-SE"/>
              </w:rPr>
              <w:t xml:space="preserve"> </w:t>
            </w:r>
            <w:proofErr w:type="spellStart"/>
            <w:r w:rsidRPr="002D3917">
              <w:rPr>
                <w:i/>
                <w:lang w:eastAsia="sv-SE"/>
              </w:rPr>
              <w:t>RRCReconfiguration</w:t>
            </w:r>
            <w:proofErr w:type="spellEnd"/>
            <w:r w:rsidRPr="002D3917">
              <w:rPr>
                <w:lang w:eastAsia="sv-SE"/>
              </w:rPr>
              <w:t xml:space="preserve"> which was sent before AS security activation.</w:t>
            </w:r>
          </w:p>
        </w:tc>
      </w:tr>
      <w:tr w:rsidR="007C6CA5" w:rsidRPr="002D3917" w14:paraId="67A19FEA"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4797501E"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RRCReestablishment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2E9796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1E20FA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87E25FE"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1A847C4F" w14:textId="77777777" w:rsidR="007C6CA5" w:rsidRPr="002D3917" w:rsidRDefault="007C6CA5" w:rsidP="00744D96">
            <w:pPr>
              <w:pStyle w:val="TAL"/>
              <w:tabs>
                <w:tab w:val="center" w:pos="4820"/>
                <w:tab w:val="right" w:pos="9640"/>
              </w:tabs>
              <w:rPr>
                <w:lang w:eastAsia="sv-SE"/>
              </w:rPr>
            </w:pPr>
            <w:r w:rsidRPr="002D3917">
              <w:rPr>
                <w:lang w:eastAsia="sv-SE"/>
              </w:rPr>
              <w:t>Integrity protection applied, but no ciphering.</w:t>
            </w:r>
          </w:p>
        </w:tc>
      </w:tr>
      <w:tr w:rsidR="007C6CA5" w:rsidRPr="002D3917" w14:paraId="7689D6B7"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3E80BD35"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RRCReestablishmentComplete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BE774F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9800CD7"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0796268"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BC10281" w14:textId="77777777" w:rsidR="007C6CA5" w:rsidRPr="002D3917" w:rsidRDefault="007C6CA5" w:rsidP="00744D96">
            <w:pPr>
              <w:pStyle w:val="TAL"/>
              <w:tabs>
                <w:tab w:val="center" w:pos="4820"/>
                <w:tab w:val="right" w:pos="9640"/>
              </w:tabs>
              <w:rPr>
                <w:lang w:eastAsia="sv-SE"/>
              </w:rPr>
            </w:pPr>
          </w:p>
        </w:tc>
      </w:tr>
      <w:tr w:rsidR="007C6CA5" w:rsidRPr="002D3917" w14:paraId="3E6CDCC1"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20FF321A"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RRCReestablishmentRequest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931E07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97C367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D41CD17"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6065DA19" w14:textId="77777777" w:rsidR="007C6CA5" w:rsidRPr="002D3917" w:rsidRDefault="007C6CA5" w:rsidP="00744D96">
            <w:pPr>
              <w:pStyle w:val="TAL"/>
              <w:tabs>
                <w:tab w:val="center" w:pos="4820"/>
                <w:tab w:val="right" w:pos="9640"/>
              </w:tabs>
              <w:rPr>
                <w:lang w:eastAsia="sv-SE"/>
              </w:rPr>
            </w:pPr>
            <w:r w:rsidRPr="002D3917">
              <w:rPr>
                <w:lang w:eastAsia="sv-SE"/>
              </w:rPr>
              <w:t xml:space="preserve">This message is not protected by PDCP operation. However, a </w:t>
            </w:r>
            <w:proofErr w:type="spellStart"/>
            <w:r w:rsidRPr="002D3917">
              <w:rPr>
                <w:i/>
                <w:lang w:eastAsia="sv-SE"/>
              </w:rPr>
              <w:t>shortMAC</w:t>
            </w:r>
            <w:proofErr w:type="spellEnd"/>
            <w:r w:rsidRPr="002D3917">
              <w:rPr>
                <w:i/>
                <w:lang w:eastAsia="sv-SE"/>
              </w:rPr>
              <w:t>-I</w:t>
            </w:r>
            <w:r w:rsidRPr="002D3917">
              <w:rPr>
                <w:lang w:eastAsia="sv-SE"/>
              </w:rPr>
              <w:t xml:space="preserve"> is included.</w:t>
            </w:r>
          </w:p>
        </w:tc>
      </w:tr>
      <w:tr w:rsidR="007C6CA5" w:rsidRPr="002D3917" w14:paraId="16858E55"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15DB2A0"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RRCReject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29A8E2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E4C228A"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79D6070F"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2D9BF1D" w14:textId="77777777" w:rsidR="007C6CA5" w:rsidRPr="002D3917" w:rsidRDefault="007C6CA5" w:rsidP="00744D96">
            <w:pPr>
              <w:pStyle w:val="TAL"/>
              <w:tabs>
                <w:tab w:val="center" w:pos="4820"/>
                <w:tab w:val="right" w:pos="9640"/>
              </w:tabs>
              <w:rPr>
                <w:lang w:eastAsia="sv-SE"/>
              </w:rPr>
            </w:pPr>
            <w:r w:rsidRPr="002D3917">
              <w:rPr>
                <w:lang w:eastAsia="sv-SE"/>
              </w:rPr>
              <w:t>Justification for A-I and A-C: the message can be sent in SRB0 in RRC_INACTIVE state, after the AS security is activated.</w:t>
            </w:r>
          </w:p>
        </w:tc>
      </w:tr>
      <w:tr w:rsidR="007C6CA5" w:rsidRPr="002D3917" w14:paraId="517E101A"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1CB221B5"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RRCRelease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8C3D38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B96B36B"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F6DCD6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26D2DAD" w14:textId="77777777" w:rsidR="007C6CA5" w:rsidRPr="002D3917" w:rsidRDefault="007C6CA5" w:rsidP="00744D96">
            <w:pPr>
              <w:pStyle w:val="TAL"/>
              <w:tabs>
                <w:tab w:val="center" w:pos="4820"/>
                <w:tab w:val="right" w:pos="9640"/>
              </w:tabs>
              <w:rPr>
                <w:lang w:eastAsia="sv-SE"/>
              </w:rPr>
            </w:pPr>
            <w:r w:rsidRPr="002D3917">
              <w:rPr>
                <w:lang w:eastAsia="sv-SE"/>
              </w:rPr>
              <w:t xml:space="preserve">Justification for P: If the RRC connection only for signalling not requiring DRBs or ciphered messages, or the signalling connection </w:t>
            </w:r>
            <w:proofErr w:type="gramStart"/>
            <w:r w:rsidRPr="002D3917">
              <w:rPr>
                <w:lang w:eastAsia="sv-SE"/>
              </w:rPr>
              <w:t>has to</w:t>
            </w:r>
            <w:proofErr w:type="gramEnd"/>
            <w:r w:rsidRPr="002D3917">
              <w:rPr>
                <w:lang w:eastAsia="sv-SE"/>
              </w:rPr>
              <w:t xml:space="preserve"> be released prematurely, this message is sent as unprotected.  </w:t>
            </w:r>
            <w:proofErr w:type="spellStart"/>
            <w:r w:rsidRPr="002D3917">
              <w:rPr>
                <w:i/>
                <w:lang w:eastAsia="sv-SE"/>
              </w:rPr>
              <w:t>RRCRelease</w:t>
            </w:r>
            <w:proofErr w:type="spellEnd"/>
            <w:r w:rsidRPr="002D3917">
              <w:rPr>
                <w:lang w:eastAsia="sv-SE"/>
              </w:rPr>
              <w:t xml:space="preserve"> message sent before AS security activation cannot include </w:t>
            </w:r>
            <w:proofErr w:type="spellStart"/>
            <w:r w:rsidRPr="002D3917">
              <w:rPr>
                <w:i/>
                <w:lang w:eastAsia="sv-SE"/>
              </w:rPr>
              <w:t>deprioritisationReq</w:t>
            </w:r>
            <w:proofErr w:type="spellEnd"/>
            <w:r w:rsidRPr="002D3917">
              <w:rPr>
                <w:i/>
                <w:lang w:eastAsia="sv-SE"/>
              </w:rPr>
              <w:t xml:space="preserve">, </w:t>
            </w:r>
            <w:proofErr w:type="spellStart"/>
            <w:r w:rsidRPr="002D3917">
              <w:rPr>
                <w:i/>
                <w:lang w:eastAsia="sv-SE"/>
              </w:rPr>
              <w:t>suspendConfig</w:t>
            </w:r>
            <w:proofErr w:type="spellEnd"/>
            <w:r w:rsidRPr="002D3917">
              <w:rPr>
                <w:i/>
                <w:lang w:eastAsia="sv-SE"/>
              </w:rPr>
              <w:t xml:space="preserve">, </w:t>
            </w:r>
            <w:proofErr w:type="spellStart"/>
            <w:r w:rsidRPr="002D3917">
              <w:rPr>
                <w:i/>
                <w:lang w:eastAsia="sv-SE"/>
              </w:rPr>
              <w:t>redirectedCarrierInfo</w:t>
            </w:r>
            <w:proofErr w:type="spellEnd"/>
            <w:r w:rsidRPr="002D3917">
              <w:rPr>
                <w:i/>
                <w:lang w:eastAsia="sv-SE"/>
              </w:rPr>
              <w:t xml:space="preserve">, </w:t>
            </w:r>
            <w:proofErr w:type="spellStart"/>
            <w:r w:rsidRPr="002D3917">
              <w:rPr>
                <w:i/>
                <w:lang w:eastAsia="sv-SE"/>
              </w:rPr>
              <w:t>cellReselectionPriorities</w:t>
            </w:r>
            <w:proofErr w:type="spellEnd"/>
            <w:r w:rsidRPr="002D3917">
              <w:rPr>
                <w:lang w:eastAsia="sv-SE"/>
              </w:rPr>
              <w:t xml:space="preserve"> information fields.</w:t>
            </w:r>
          </w:p>
        </w:tc>
      </w:tr>
      <w:tr w:rsidR="007C6CA5" w:rsidRPr="002D3917" w14:paraId="53C35082"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6C3C8F82"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RRCResume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A5A54C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26742FF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25FE08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334984B" w14:textId="77777777" w:rsidR="007C6CA5" w:rsidRPr="002D3917" w:rsidRDefault="007C6CA5" w:rsidP="00744D96">
            <w:pPr>
              <w:pStyle w:val="TAL"/>
              <w:tabs>
                <w:tab w:val="center" w:pos="4820"/>
                <w:tab w:val="right" w:pos="9640"/>
              </w:tabs>
              <w:rPr>
                <w:lang w:eastAsia="sv-SE"/>
              </w:rPr>
            </w:pPr>
          </w:p>
        </w:tc>
      </w:tr>
      <w:tr w:rsidR="007C6CA5" w:rsidRPr="002D3917" w14:paraId="4B1FE454"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06F46E36"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RRCResumeComplete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A34BF1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492EAE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1349B5A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DCB4B99" w14:textId="77777777" w:rsidR="007C6CA5" w:rsidRPr="002D3917" w:rsidRDefault="007C6CA5" w:rsidP="00744D96">
            <w:pPr>
              <w:pStyle w:val="TAL"/>
              <w:tabs>
                <w:tab w:val="center" w:pos="4820"/>
                <w:tab w:val="right" w:pos="9640"/>
              </w:tabs>
              <w:rPr>
                <w:lang w:eastAsia="sv-SE"/>
              </w:rPr>
            </w:pPr>
          </w:p>
        </w:tc>
      </w:tr>
      <w:tr w:rsidR="007C6CA5" w:rsidRPr="002D3917" w14:paraId="2B65E284"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218749C0"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RRCResumeRequest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E251F6B"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1332F7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3B037FA"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0A604C90" w14:textId="77777777" w:rsidR="007C6CA5" w:rsidRPr="002D3917" w:rsidRDefault="007C6CA5" w:rsidP="00744D96">
            <w:pPr>
              <w:pStyle w:val="TAL"/>
              <w:tabs>
                <w:tab w:val="center" w:pos="4820"/>
                <w:tab w:val="right" w:pos="9640"/>
              </w:tabs>
              <w:rPr>
                <w:lang w:eastAsia="sv-SE"/>
              </w:rPr>
            </w:pPr>
            <w:r w:rsidRPr="002D3917">
              <w:rPr>
                <w:lang w:eastAsia="sv-SE"/>
              </w:rPr>
              <w:t xml:space="preserve">This message is not protected by PDCP operation. However, a </w:t>
            </w:r>
            <w:proofErr w:type="spellStart"/>
            <w:r w:rsidRPr="002D3917">
              <w:rPr>
                <w:i/>
                <w:lang w:eastAsia="sv-SE"/>
              </w:rPr>
              <w:t>resumeMAC</w:t>
            </w:r>
            <w:proofErr w:type="spellEnd"/>
            <w:r w:rsidRPr="002D3917">
              <w:rPr>
                <w:i/>
                <w:lang w:eastAsia="sv-SE"/>
              </w:rPr>
              <w:t>-I</w:t>
            </w:r>
            <w:r w:rsidRPr="002D3917">
              <w:rPr>
                <w:lang w:eastAsia="sv-SE"/>
              </w:rPr>
              <w:t xml:space="preserve"> is included.</w:t>
            </w:r>
          </w:p>
        </w:tc>
      </w:tr>
      <w:tr w:rsidR="007C6CA5" w:rsidRPr="002D3917" w14:paraId="556BA458"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EAFB040" w14:textId="77777777" w:rsidR="007C6CA5" w:rsidRPr="002D3917" w:rsidRDefault="007C6CA5" w:rsidP="00744D96">
            <w:pPr>
              <w:pStyle w:val="TAL"/>
              <w:tabs>
                <w:tab w:val="center" w:pos="4820"/>
                <w:tab w:val="right" w:pos="9640"/>
              </w:tabs>
              <w:rPr>
                <w:i/>
                <w:lang w:eastAsia="sv-SE"/>
              </w:rPr>
            </w:pPr>
            <w:r w:rsidRPr="002D3917">
              <w:rPr>
                <w:i/>
                <w:lang w:eastAsia="sv-SE"/>
              </w:rPr>
              <w:t>RRCResumeRequest1</w:t>
            </w:r>
          </w:p>
        </w:tc>
        <w:tc>
          <w:tcPr>
            <w:tcW w:w="990" w:type="dxa"/>
            <w:tcBorders>
              <w:top w:val="single" w:sz="4" w:space="0" w:color="auto"/>
              <w:left w:val="single" w:sz="4" w:space="0" w:color="808080"/>
              <w:bottom w:val="single" w:sz="4" w:space="0" w:color="auto"/>
              <w:right w:val="single" w:sz="4" w:space="0" w:color="808080"/>
            </w:tcBorders>
            <w:hideMark/>
          </w:tcPr>
          <w:p w14:paraId="3509805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88D2B1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ABB3F5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C79BD9B" w14:textId="77777777" w:rsidR="007C6CA5" w:rsidRPr="002D3917" w:rsidRDefault="007C6CA5" w:rsidP="00744D96">
            <w:pPr>
              <w:pStyle w:val="TAL"/>
              <w:tabs>
                <w:tab w:val="center" w:pos="4820"/>
                <w:tab w:val="right" w:pos="9640"/>
              </w:tabs>
              <w:rPr>
                <w:lang w:eastAsia="sv-SE"/>
              </w:rPr>
            </w:pPr>
            <w:r w:rsidRPr="002D3917">
              <w:rPr>
                <w:lang w:eastAsia="sv-SE"/>
              </w:rPr>
              <w:t xml:space="preserve">This message is not protected by PDCP operation. However, a </w:t>
            </w:r>
            <w:proofErr w:type="spellStart"/>
            <w:r w:rsidRPr="002D3917">
              <w:rPr>
                <w:i/>
                <w:lang w:eastAsia="sv-SE"/>
              </w:rPr>
              <w:t>resumeMAC</w:t>
            </w:r>
            <w:proofErr w:type="spellEnd"/>
            <w:r w:rsidRPr="002D3917">
              <w:rPr>
                <w:i/>
                <w:lang w:eastAsia="sv-SE"/>
              </w:rPr>
              <w:t>-I</w:t>
            </w:r>
            <w:r w:rsidRPr="002D3917">
              <w:rPr>
                <w:lang w:eastAsia="sv-SE"/>
              </w:rPr>
              <w:t xml:space="preserve"> is included.</w:t>
            </w:r>
          </w:p>
        </w:tc>
      </w:tr>
      <w:tr w:rsidR="007C6CA5" w:rsidRPr="002D3917" w14:paraId="75F0EDE7"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1D8CB749"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RRCSetup</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A6033E7"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7B3EA3B"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C2D8D9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2A9D7727" w14:textId="77777777" w:rsidR="007C6CA5" w:rsidRPr="002D3917" w:rsidRDefault="007C6CA5" w:rsidP="00744D96">
            <w:pPr>
              <w:pStyle w:val="TAL"/>
              <w:tabs>
                <w:tab w:val="center" w:pos="4820"/>
                <w:tab w:val="right" w:pos="9640"/>
              </w:tabs>
              <w:rPr>
                <w:lang w:eastAsia="sv-SE"/>
              </w:rPr>
            </w:pPr>
            <w:r w:rsidRPr="002D3917">
              <w:rPr>
                <w:lang w:eastAsia="sv-SE"/>
              </w:rPr>
              <w:t xml:space="preserve">Justification for A-I and A-C: the message can be sent in SRB0 in RRC_INACTIVE </w:t>
            </w:r>
            <w:r w:rsidRPr="002D3917">
              <w:t xml:space="preserve">or RRC_CONNECTED </w:t>
            </w:r>
            <w:r w:rsidRPr="002D3917">
              <w:rPr>
                <w:lang w:eastAsia="sv-SE"/>
              </w:rPr>
              <w:t>states, after the AS security is activated.</w:t>
            </w:r>
          </w:p>
        </w:tc>
      </w:tr>
      <w:tr w:rsidR="007C6CA5" w:rsidRPr="002D3917" w14:paraId="6FF1AF3D"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36E3B5D9"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RRCSetupComplete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58C41422"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5452F12" w14:textId="77777777" w:rsidR="007C6CA5" w:rsidRPr="002D3917" w:rsidRDefault="007C6CA5" w:rsidP="00744D96">
            <w:pPr>
              <w:pStyle w:val="TAL"/>
              <w:tabs>
                <w:tab w:val="center" w:pos="4820"/>
                <w:tab w:val="right" w:pos="9640"/>
              </w:tabs>
              <w:rPr>
                <w:lang w:eastAsia="sv-SE"/>
              </w:rPr>
            </w:pPr>
            <w:r w:rsidRPr="002D3917">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7A2BB3C1" w14:textId="77777777" w:rsidR="007C6CA5" w:rsidRPr="002D3917" w:rsidRDefault="007C6CA5" w:rsidP="00744D96">
            <w:pPr>
              <w:pStyle w:val="TAL"/>
              <w:tabs>
                <w:tab w:val="center" w:pos="4820"/>
                <w:tab w:val="right" w:pos="9640"/>
              </w:tabs>
              <w:rPr>
                <w:lang w:eastAsia="sv-SE"/>
              </w:rPr>
            </w:pPr>
            <w:r w:rsidRPr="002D3917">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799BFACE" w14:textId="77777777" w:rsidR="007C6CA5" w:rsidRPr="002D3917" w:rsidRDefault="007C6CA5" w:rsidP="00744D96">
            <w:pPr>
              <w:pStyle w:val="TAL"/>
              <w:tabs>
                <w:tab w:val="center" w:pos="4820"/>
                <w:tab w:val="right" w:pos="9640"/>
              </w:tabs>
              <w:rPr>
                <w:lang w:eastAsia="sv-SE"/>
              </w:rPr>
            </w:pPr>
          </w:p>
        </w:tc>
      </w:tr>
      <w:tr w:rsidR="007C6CA5" w:rsidRPr="002D3917" w14:paraId="318C88CB"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25DCA17C"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RRCSetupRequest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C2BE24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A9545B0" w14:textId="77777777" w:rsidR="007C6CA5" w:rsidRPr="002D3917" w:rsidRDefault="007C6CA5" w:rsidP="00744D96">
            <w:pPr>
              <w:pStyle w:val="TAL"/>
              <w:tabs>
                <w:tab w:val="center" w:pos="4820"/>
                <w:tab w:val="right" w:pos="9640"/>
              </w:tabs>
              <w:rPr>
                <w:lang w:eastAsia="sv-SE"/>
              </w:rPr>
            </w:pPr>
            <w:r w:rsidRPr="002D3917">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2B9F671A" w14:textId="77777777" w:rsidR="007C6CA5" w:rsidRPr="002D3917" w:rsidRDefault="007C6CA5" w:rsidP="00744D96">
            <w:pPr>
              <w:pStyle w:val="TAL"/>
              <w:tabs>
                <w:tab w:val="center" w:pos="4820"/>
                <w:tab w:val="right" w:pos="9640"/>
              </w:tabs>
              <w:rPr>
                <w:lang w:eastAsia="sv-SE"/>
              </w:rPr>
            </w:pPr>
            <w:r w:rsidRPr="002D3917">
              <w:rPr>
                <w:lang w:eastAsia="sv-SE"/>
              </w:rPr>
              <w:t>NA</w:t>
            </w:r>
          </w:p>
        </w:tc>
        <w:tc>
          <w:tcPr>
            <w:tcW w:w="8265" w:type="dxa"/>
            <w:tcBorders>
              <w:top w:val="single" w:sz="4" w:space="0" w:color="auto"/>
              <w:left w:val="single" w:sz="4" w:space="0" w:color="808080"/>
              <w:bottom w:val="single" w:sz="4" w:space="0" w:color="auto"/>
              <w:right w:val="single" w:sz="4" w:space="0" w:color="auto"/>
            </w:tcBorders>
          </w:tcPr>
          <w:p w14:paraId="1D431515" w14:textId="77777777" w:rsidR="007C6CA5" w:rsidRPr="002D3917" w:rsidRDefault="007C6CA5" w:rsidP="00744D96">
            <w:pPr>
              <w:pStyle w:val="TAL"/>
              <w:tabs>
                <w:tab w:val="center" w:pos="4820"/>
                <w:tab w:val="right" w:pos="9640"/>
              </w:tabs>
              <w:rPr>
                <w:lang w:eastAsia="sv-SE"/>
              </w:rPr>
            </w:pPr>
          </w:p>
        </w:tc>
      </w:tr>
      <w:tr w:rsidR="007C6CA5" w:rsidRPr="002D3917" w14:paraId="5C66EBC9"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7689621"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RRCSystemInfoRequest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2546DA6"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BFF1DF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052C9FF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1C008E7C" w14:textId="77777777" w:rsidR="007C6CA5" w:rsidRPr="002D3917" w:rsidRDefault="007C6CA5" w:rsidP="00744D96">
            <w:pPr>
              <w:pStyle w:val="TAL"/>
              <w:tabs>
                <w:tab w:val="center" w:pos="4820"/>
                <w:tab w:val="right" w:pos="9640"/>
              </w:tabs>
              <w:rPr>
                <w:lang w:eastAsia="sv-SE"/>
              </w:rPr>
            </w:pPr>
            <w:r w:rsidRPr="002D3917">
              <w:rPr>
                <w:lang w:eastAsia="sv-SE"/>
              </w:rPr>
              <w:t>Justification for A-I and A-C: the message can be sent in SRB0 in RRC_INACTIVE state, after the AS security is activated.</w:t>
            </w:r>
          </w:p>
        </w:tc>
      </w:tr>
      <w:tr w:rsidR="007C6CA5" w:rsidRPr="002D3917" w14:paraId="43A27EAC"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3705575" w14:textId="77777777" w:rsidR="007C6CA5" w:rsidRPr="002D3917" w:rsidRDefault="007C6CA5" w:rsidP="00744D96">
            <w:pPr>
              <w:pStyle w:val="TAL"/>
              <w:tabs>
                <w:tab w:val="center" w:pos="4820"/>
                <w:tab w:val="right" w:pos="9640"/>
              </w:tabs>
              <w:rPr>
                <w:i/>
                <w:lang w:eastAsia="sv-SE"/>
              </w:rPr>
            </w:pPr>
            <w:r w:rsidRPr="002D3917">
              <w:rPr>
                <w:i/>
                <w:lang w:eastAsia="sv-SE"/>
              </w:rPr>
              <w:lastRenderedPageBreak/>
              <w:t>SIB1</w:t>
            </w:r>
          </w:p>
        </w:tc>
        <w:tc>
          <w:tcPr>
            <w:tcW w:w="990" w:type="dxa"/>
            <w:tcBorders>
              <w:top w:val="single" w:sz="4" w:space="0" w:color="auto"/>
              <w:left w:val="single" w:sz="4" w:space="0" w:color="808080"/>
              <w:bottom w:val="single" w:sz="4" w:space="0" w:color="auto"/>
              <w:right w:val="single" w:sz="4" w:space="0" w:color="808080"/>
            </w:tcBorders>
            <w:hideMark/>
          </w:tcPr>
          <w:p w14:paraId="378B68B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A3DB81B"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CCCCC69"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47CAA180" w14:textId="77777777" w:rsidR="007C6CA5" w:rsidRPr="002D3917" w:rsidRDefault="007C6CA5" w:rsidP="00744D96">
            <w:pPr>
              <w:pStyle w:val="TAL"/>
              <w:tabs>
                <w:tab w:val="center" w:pos="4820"/>
                <w:tab w:val="right" w:pos="9640"/>
              </w:tabs>
              <w:rPr>
                <w:lang w:eastAsia="sv-SE"/>
              </w:rPr>
            </w:pPr>
          </w:p>
        </w:tc>
      </w:tr>
      <w:tr w:rsidR="007C6CA5" w:rsidRPr="002D3917" w14:paraId="2304F012"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4BE257C9"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SCGFailureInformation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454EA8EA"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75B2EC4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C1E4BE2"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15207DF" w14:textId="77777777" w:rsidR="007C6CA5" w:rsidRPr="002D3917" w:rsidRDefault="007C6CA5" w:rsidP="00744D96">
            <w:pPr>
              <w:pStyle w:val="TAL"/>
              <w:tabs>
                <w:tab w:val="center" w:pos="4820"/>
                <w:tab w:val="right" w:pos="9640"/>
              </w:tabs>
              <w:rPr>
                <w:lang w:eastAsia="sv-SE"/>
              </w:rPr>
            </w:pPr>
          </w:p>
        </w:tc>
      </w:tr>
      <w:tr w:rsidR="007C6CA5" w:rsidRPr="002D3917" w14:paraId="714936F3"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0F7AB843"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SCGFailureInformationEUTRA</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1FB8E0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A84520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14C7658"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0D64DB99" w14:textId="77777777" w:rsidR="007C6CA5" w:rsidRPr="002D3917" w:rsidRDefault="007C6CA5" w:rsidP="00744D96">
            <w:pPr>
              <w:pStyle w:val="TAL"/>
              <w:tabs>
                <w:tab w:val="center" w:pos="4820"/>
                <w:tab w:val="right" w:pos="9640"/>
              </w:tabs>
              <w:rPr>
                <w:lang w:eastAsia="sv-SE"/>
              </w:rPr>
            </w:pPr>
          </w:p>
        </w:tc>
      </w:tr>
      <w:tr w:rsidR="007C6CA5" w:rsidRPr="002D3917" w14:paraId="5A44F7EB"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20CDF53A"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SecurityModeCommand</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8456998"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9F0B68C" w14:textId="77777777" w:rsidR="007C6CA5" w:rsidRPr="002D3917" w:rsidRDefault="007C6CA5" w:rsidP="00744D96">
            <w:pPr>
              <w:pStyle w:val="TAL"/>
              <w:tabs>
                <w:tab w:val="center" w:pos="4820"/>
                <w:tab w:val="right" w:pos="9640"/>
              </w:tabs>
              <w:rPr>
                <w:lang w:eastAsia="sv-SE"/>
              </w:rPr>
            </w:pPr>
            <w:r w:rsidRPr="002D3917">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6297F9E4" w14:textId="77777777" w:rsidR="007C6CA5" w:rsidRPr="002D3917" w:rsidRDefault="007C6CA5" w:rsidP="00744D96">
            <w:pPr>
              <w:pStyle w:val="TAL"/>
              <w:tabs>
                <w:tab w:val="center" w:pos="4820"/>
                <w:tab w:val="right" w:pos="9640"/>
              </w:tabs>
              <w:rPr>
                <w:lang w:eastAsia="sv-SE"/>
              </w:rPr>
            </w:pPr>
            <w:r w:rsidRPr="002D3917">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7B5A8248" w14:textId="77777777" w:rsidR="007C6CA5" w:rsidRPr="002D3917" w:rsidRDefault="007C6CA5" w:rsidP="00744D96">
            <w:pPr>
              <w:pStyle w:val="TAL"/>
              <w:tabs>
                <w:tab w:val="center" w:pos="4820"/>
                <w:tab w:val="right" w:pos="9640"/>
              </w:tabs>
              <w:rPr>
                <w:lang w:eastAsia="sv-SE"/>
              </w:rPr>
            </w:pPr>
            <w:r w:rsidRPr="002D3917">
              <w:rPr>
                <w:lang w:eastAsia="sv-SE"/>
              </w:rPr>
              <w:t>Integrity protection applied, but no ciphering (integrity verification done after the message received by RRC).</w:t>
            </w:r>
          </w:p>
        </w:tc>
      </w:tr>
      <w:tr w:rsidR="007C6CA5" w:rsidRPr="002D3917" w14:paraId="1CD8DE80"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22E7E4A4"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SecurityModeComplete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353B1B2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378C99A1"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7EE8AC2"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054E0315" w14:textId="77777777" w:rsidR="007C6CA5" w:rsidRPr="002D3917" w:rsidRDefault="007C6CA5" w:rsidP="00744D96">
            <w:pPr>
              <w:pStyle w:val="TAL"/>
              <w:tabs>
                <w:tab w:val="center" w:pos="4820"/>
                <w:tab w:val="right" w:pos="9640"/>
              </w:tabs>
              <w:rPr>
                <w:lang w:eastAsia="sv-SE"/>
              </w:rPr>
            </w:pPr>
            <w:r w:rsidRPr="002D3917">
              <w:rPr>
                <w:lang w:eastAsia="sv-SE"/>
              </w:rPr>
              <w:t>The message is sent after AS security activation. Integrity protection applied, but no ciphering. Ciphering is applied after completing the procedure.</w:t>
            </w:r>
          </w:p>
        </w:tc>
      </w:tr>
      <w:tr w:rsidR="007C6CA5" w:rsidRPr="002D3917" w14:paraId="061306AA"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46DC8BDF"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SecurityModeFailure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5EECCC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532647B" w14:textId="77777777" w:rsidR="007C6CA5" w:rsidRPr="002D3917" w:rsidRDefault="007C6CA5" w:rsidP="00744D96">
            <w:pPr>
              <w:pStyle w:val="TAL"/>
              <w:tabs>
                <w:tab w:val="center" w:pos="4820"/>
                <w:tab w:val="right" w:pos="9640"/>
              </w:tabs>
              <w:rPr>
                <w:lang w:eastAsia="sv-SE"/>
              </w:rPr>
            </w:pPr>
            <w:r w:rsidRPr="002D3917">
              <w:rPr>
                <w:lang w:eastAsia="sv-SE"/>
              </w:rPr>
              <w:t>NA</w:t>
            </w:r>
          </w:p>
        </w:tc>
        <w:tc>
          <w:tcPr>
            <w:tcW w:w="900" w:type="dxa"/>
            <w:tcBorders>
              <w:top w:val="single" w:sz="4" w:space="0" w:color="auto"/>
              <w:left w:val="single" w:sz="4" w:space="0" w:color="808080"/>
              <w:bottom w:val="single" w:sz="4" w:space="0" w:color="auto"/>
              <w:right w:val="single" w:sz="4" w:space="0" w:color="808080"/>
            </w:tcBorders>
            <w:hideMark/>
          </w:tcPr>
          <w:p w14:paraId="79457E06" w14:textId="77777777" w:rsidR="007C6CA5" w:rsidRPr="002D3917" w:rsidRDefault="007C6CA5" w:rsidP="00744D96">
            <w:pPr>
              <w:pStyle w:val="TAL"/>
              <w:tabs>
                <w:tab w:val="center" w:pos="4820"/>
                <w:tab w:val="right" w:pos="9640"/>
              </w:tabs>
              <w:rPr>
                <w:lang w:eastAsia="sv-SE"/>
              </w:rPr>
            </w:pPr>
            <w:r w:rsidRPr="002D3917">
              <w:rPr>
                <w:lang w:eastAsia="sv-SE"/>
              </w:rPr>
              <w:t>NA</w:t>
            </w:r>
          </w:p>
        </w:tc>
        <w:tc>
          <w:tcPr>
            <w:tcW w:w="8265" w:type="dxa"/>
            <w:tcBorders>
              <w:top w:val="single" w:sz="4" w:space="0" w:color="auto"/>
              <w:left w:val="single" w:sz="4" w:space="0" w:color="808080"/>
              <w:bottom w:val="single" w:sz="4" w:space="0" w:color="auto"/>
              <w:right w:val="single" w:sz="4" w:space="0" w:color="auto"/>
            </w:tcBorders>
            <w:hideMark/>
          </w:tcPr>
          <w:p w14:paraId="7A00A6FC" w14:textId="77777777" w:rsidR="007C6CA5" w:rsidRPr="002D3917" w:rsidRDefault="007C6CA5" w:rsidP="00744D96">
            <w:pPr>
              <w:pStyle w:val="TAL"/>
              <w:tabs>
                <w:tab w:val="center" w:pos="4820"/>
                <w:tab w:val="right" w:pos="9640"/>
              </w:tabs>
              <w:rPr>
                <w:lang w:eastAsia="sv-SE"/>
              </w:rPr>
            </w:pPr>
            <w:r w:rsidRPr="002D3917">
              <w:rPr>
                <w:lang w:eastAsia="sv-SE"/>
              </w:rPr>
              <w:t>Neither integrity protection nor ciphering applied.</w:t>
            </w:r>
          </w:p>
        </w:tc>
      </w:tr>
      <w:tr w:rsidR="007C6CA5" w:rsidRPr="002D3917" w14:paraId="098970EE" w14:textId="77777777" w:rsidTr="00744D96">
        <w:tblPrEx>
          <w:tblLook w:val="04A0" w:firstRow="1" w:lastRow="0" w:firstColumn="1" w:lastColumn="0" w:noHBand="0" w:noVBand="1"/>
        </w:tblPrEx>
        <w:trPr>
          <w:cantSplit/>
        </w:trPr>
        <w:tc>
          <w:tcPr>
            <w:tcW w:w="3060" w:type="dxa"/>
            <w:tcBorders>
              <w:top w:val="single" w:sz="4" w:space="0" w:color="auto"/>
              <w:left w:val="single" w:sz="4" w:space="0" w:color="auto"/>
              <w:bottom w:val="single" w:sz="4" w:space="0" w:color="auto"/>
              <w:right w:val="single" w:sz="4" w:space="0" w:color="808080"/>
            </w:tcBorders>
          </w:tcPr>
          <w:p w14:paraId="22F357A4"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SidelinkUEInformationNR</w:t>
            </w:r>
            <w:proofErr w:type="spellEnd"/>
          </w:p>
        </w:tc>
        <w:tc>
          <w:tcPr>
            <w:tcW w:w="990" w:type="dxa"/>
            <w:tcBorders>
              <w:top w:val="single" w:sz="4" w:space="0" w:color="auto"/>
              <w:left w:val="single" w:sz="4" w:space="0" w:color="808080"/>
              <w:bottom w:val="single" w:sz="4" w:space="0" w:color="auto"/>
              <w:right w:val="single" w:sz="4" w:space="0" w:color="808080"/>
            </w:tcBorders>
          </w:tcPr>
          <w:p w14:paraId="6C75E4A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01D2A03C"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0859DA1E"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A116CD7" w14:textId="77777777" w:rsidR="007C6CA5" w:rsidRPr="002D3917" w:rsidRDefault="007C6CA5" w:rsidP="00744D96">
            <w:pPr>
              <w:pStyle w:val="TAL"/>
              <w:tabs>
                <w:tab w:val="center" w:pos="4820"/>
                <w:tab w:val="right" w:pos="9640"/>
              </w:tabs>
              <w:rPr>
                <w:lang w:eastAsia="sv-SE"/>
              </w:rPr>
            </w:pPr>
            <w:r w:rsidRPr="002D3917">
              <w:rPr>
                <w:lang w:eastAsia="sv-SE"/>
              </w:rPr>
              <w:t xml:space="preserve">The message shall not be sent unprotected before AS security activation if </w:t>
            </w:r>
            <w:proofErr w:type="spellStart"/>
            <w:r w:rsidRPr="002D3917">
              <w:rPr>
                <w:i/>
                <w:lang w:eastAsia="sv-SE"/>
              </w:rPr>
              <w:t>sl-CapabilityInformationSidelink</w:t>
            </w:r>
            <w:proofErr w:type="spellEnd"/>
            <w:r w:rsidRPr="002D3917">
              <w:rPr>
                <w:lang w:eastAsia="sv-SE"/>
              </w:rPr>
              <w:t xml:space="preserve"> information field is included in the message.</w:t>
            </w:r>
          </w:p>
        </w:tc>
      </w:tr>
      <w:tr w:rsidR="007C6CA5" w:rsidRPr="002D3917" w14:paraId="3C9BDBE7"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8BE162D"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SystemInformation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F65B3A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6BA92E48"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54617797"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A35CA3A" w14:textId="77777777" w:rsidR="007C6CA5" w:rsidRPr="002D3917" w:rsidRDefault="007C6CA5" w:rsidP="00744D96">
            <w:pPr>
              <w:pStyle w:val="TAL"/>
              <w:tabs>
                <w:tab w:val="center" w:pos="4820"/>
                <w:tab w:val="right" w:pos="9640"/>
              </w:tabs>
              <w:rPr>
                <w:lang w:eastAsia="sv-SE"/>
              </w:rPr>
            </w:pPr>
          </w:p>
        </w:tc>
      </w:tr>
      <w:tr w:rsidR="007C6CA5" w:rsidRPr="002D3917" w14:paraId="653117F0"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424FF5AC"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UEAssistanceInformation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090AFA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19AEC620"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0F37F28"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786210F2" w14:textId="77777777" w:rsidR="007C6CA5" w:rsidRPr="002D3917" w:rsidRDefault="007C6CA5" w:rsidP="00744D96">
            <w:pPr>
              <w:pStyle w:val="TAL"/>
              <w:tabs>
                <w:tab w:val="center" w:pos="4820"/>
                <w:tab w:val="right" w:pos="9640"/>
              </w:tabs>
              <w:rPr>
                <w:lang w:eastAsia="sv-SE"/>
              </w:rPr>
            </w:pPr>
          </w:p>
        </w:tc>
      </w:tr>
      <w:tr w:rsidR="007C6CA5" w:rsidRPr="002D3917" w14:paraId="4EAEA70D"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27702DFA"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UECapabilityEnquiry</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5A096DB"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4CC80A87"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3148B50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hideMark/>
          </w:tcPr>
          <w:p w14:paraId="4D54F102" w14:textId="77777777" w:rsidR="007C6CA5" w:rsidRPr="002D3917" w:rsidRDefault="007C6CA5" w:rsidP="00744D96">
            <w:pPr>
              <w:pStyle w:val="TAL"/>
              <w:tabs>
                <w:tab w:val="center" w:pos="4820"/>
                <w:tab w:val="right" w:pos="9640"/>
              </w:tabs>
              <w:rPr>
                <w:lang w:eastAsia="sv-SE"/>
              </w:rPr>
            </w:pPr>
            <w:r w:rsidRPr="002D3917">
              <w:rPr>
                <w:lang w:eastAsia="sv-SE"/>
              </w:rPr>
              <w:t>The network should retrieve UE capabilities only after AS security activation.</w:t>
            </w:r>
          </w:p>
        </w:tc>
      </w:tr>
      <w:tr w:rsidR="007C6CA5" w:rsidRPr="002D3917" w14:paraId="46DA7D01"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1D4B88F3"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UECapabilityInformation</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75D182FA"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19AB393"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26E7C088"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23D1E8BE" w14:textId="77777777" w:rsidR="007C6CA5" w:rsidRPr="002D3917" w:rsidRDefault="007C6CA5" w:rsidP="00744D96">
            <w:pPr>
              <w:pStyle w:val="TAL"/>
              <w:tabs>
                <w:tab w:val="center" w:pos="4820"/>
                <w:tab w:val="right" w:pos="9640"/>
              </w:tabs>
              <w:rPr>
                <w:lang w:eastAsia="sv-SE"/>
              </w:rPr>
            </w:pPr>
          </w:p>
        </w:tc>
      </w:tr>
      <w:tr w:rsidR="007C6CA5" w:rsidRPr="002D3917" w14:paraId="1F4C810D"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46FA657E" w14:textId="77777777" w:rsidR="007C6CA5" w:rsidRPr="002D3917" w:rsidRDefault="007C6CA5" w:rsidP="00744D96">
            <w:pPr>
              <w:pStyle w:val="TAL"/>
              <w:rPr>
                <w:i/>
                <w:iCs/>
                <w:lang w:eastAsia="x-none"/>
              </w:rPr>
            </w:pPr>
            <w:proofErr w:type="spellStart"/>
            <w:r w:rsidRPr="002D3917">
              <w:rPr>
                <w:i/>
                <w:iCs/>
                <w:lang w:eastAsia="x-none"/>
              </w:rPr>
              <w:t>ULDedicatedMessageSegment</w:t>
            </w:r>
            <w:proofErr w:type="spellEnd"/>
          </w:p>
        </w:tc>
        <w:tc>
          <w:tcPr>
            <w:tcW w:w="11145" w:type="dxa"/>
            <w:gridSpan w:val="4"/>
            <w:tcBorders>
              <w:top w:val="single" w:sz="4" w:space="0" w:color="auto"/>
              <w:left w:val="single" w:sz="4" w:space="0" w:color="808080"/>
              <w:bottom w:val="single" w:sz="4" w:space="0" w:color="auto"/>
              <w:right w:val="single" w:sz="4" w:space="0" w:color="auto"/>
            </w:tcBorders>
            <w:hideMark/>
          </w:tcPr>
          <w:p w14:paraId="0F147801" w14:textId="77777777" w:rsidR="007C6CA5" w:rsidRPr="002D3917" w:rsidRDefault="007C6CA5" w:rsidP="00744D96">
            <w:pPr>
              <w:pStyle w:val="TAL"/>
              <w:rPr>
                <w:lang w:eastAsia="sv-SE"/>
              </w:rPr>
            </w:pPr>
            <w:r w:rsidRPr="002D3917">
              <w:rPr>
                <w:lang w:eastAsia="sv-SE"/>
              </w:rPr>
              <w:t>NOTE 1</w:t>
            </w:r>
          </w:p>
        </w:tc>
      </w:tr>
      <w:tr w:rsidR="007C6CA5" w:rsidRPr="002D3917" w14:paraId="57369F7C"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54FF9C86" w14:textId="77777777" w:rsidR="007C6CA5" w:rsidRPr="002D3917" w:rsidRDefault="007C6CA5" w:rsidP="00744D96">
            <w:pPr>
              <w:pStyle w:val="TAL"/>
              <w:tabs>
                <w:tab w:val="center" w:pos="4820"/>
                <w:tab w:val="right" w:pos="9640"/>
              </w:tabs>
              <w:rPr>
                <w:i/>
                <w:lang w:eastAsia="sv-SE"/>
              </w:rPr>
            </w:pPr>
            <w:proofErr w:type="spellStart"/>
            <w:r w:rsidRPr="002D3917">
              <w:rPr>
                <w:i/>
                <w:lang w:eastAsia="en-GB"/>
              </w:rPr>
              <w:t>UEInformationRequest</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6D24A17C" w14:textId="77777777" w:rsidR="007C6CA5" w:rsidRPr="002D3917" w:rsidRDefault="007C6CA5" w:rsidP="00744D96">
            <w:pPr>
              <w:pStyle w:val="TAL"/>
              <w:tabs>
                <w:tab w:val="center" w:pos="4820"/>
                <w:tab w:val="right" w:pos="9640"/>
              </w:tabs>
              <w:rPr>
                <w:lang w:eastAsia="sv-SE"/>
              </w:rPr>
            </w:pPr>
            <w:r w:rsidRPr="002D3917">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315405F6" w14:textId="77777777" w:rsidR="007C6CA5" w:rsidRPr="002D3917" w:rsidRDefault="007C6CA5" w:rsidP="00744D96">
            <w:pPr>
              <w:pStyle w:val="TAL"/>
              <w:tabs>
                <w:tab w:val="center" w:pos="4820"/>
                <w:tab w:val="right" w:pos="9640"/>
              </w:tabs>
              <w:rPr>
                <w:lang w:eastAsia="sv-SE"/>
              </w:rPr>
            </w:pPr>
            <w:r w:rsidRPr="002D3917">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7F758834" w14:textId="77777777" w:rsidR="007C6CA5" w:rsidRPr="002D3917" w:rsidRDefault="007C6CA5" w:rsidP="00744D96">
            <w:pPr>
              <w:pStyle w:val="TAL"/>
              <w:tabs>
                <w:tab w:val="center" w:pos="4820"/>
                <w:tab w:val="right" w:pos="9640"/>
              </w:tabs>
              <w:rPr>
                <w:lang w:eastAsia="sv-SE"/>
              </w:rPr>
            </w:pPr>
            <w:r w:rsidRPr="002D3917">
              <w:rPr>
                <w:lang w:eastAsia="en-GB"/>
              </w:rPr>
              <w:t>-</w:t>
            </w:r>
          </w:p>
        </w:tc>
        <w:tc>
          <w:tcPr>
            <w:tcW w:w="8265" w:type="dxa"/>
            <w:tcBorders>
              <w:top w:val="single" w:sz="4" w:space="0" w:color="auto"/>
              <w:left w:val="single" w:sz="4" w:space="0" w:color="808080"/>
              <w:bottom w:val="single" w:sz="4" w:space="0" w:color="auto"/>
              <w:right w:val="single" w:sz="4" w:space="0" w:color="auto"/>
            </w:tcBorders>
          </w:tcPr>
          <w:p w14:paraId="5AF72AED" w14:textId="77777777" w:rsidR="007C6CA5" w:rsidRPr="002D3917" w:rsidRDefault="007C6CA5" w:rsidP="00744D96">
            <w:pPr>
              <w:pStyle w:val="TAL"/>
              <w:tabs>
                <w:tab w:val="center" w:pos="4820"/>
                <w:tab w:val="right" w:pos="9640"/>
              </w:tabs>
              <w:rPr>
                <w:lang w:eastAsia="sv-SE"/>
              </w:rPr>
            </w:pPr>
          </w:p>
        </w:tc>
      </w:tr>
      <w:tr w:rsidR="007C6CA5" w:rsidRPr="002D3917" w14:paraId="074F25C3"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65914CA2" w14:textId="77777777" w:rsidR="007C6CA5" w:rsidRPr="002D3917" w:rsidRDefault="007C6CA5" w:rsidP="00744D96">
            <w:pPr>
              <w:pStyle w:val="TAL"/>
              <w:tabs>
                <w:tab w:val="center" w:pos="4820"/>
                <w:tab w:val="right" w:pos="9640"/>
              </w:tabs>
              <w:rPr>
                <w:i/>
                <w:lang w:eastAsia="sv-SE"/>
              </w:rPr>
            </w:pPr>
            <w:proofErr w:type="spellStart"/>
            <w:r w:rsidRPr="002D3917">
              <w:rPr>
                <w:i/>
                <w:lang w:eastAsia="en-GB"/>
              </w:rPr>
              <w:t>UEInformationResponse</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1235D4F8" w14:textId="77777777" w:rsidR="007C6CA5" w:rsidRPr="002D3917" w:rsidRDefault="007C6CA5" w:rsidP="00744D96">
            <w:pPr>
              <w:pStyle w:val="TAL"/>
              <w:tabs>
                <w:tab w:val="center" w:pos="4820"/>
                <w:tab w:val="right" w:pos="9640"/>
              </w:tabs>
              <w:rPr>
                <w:lang w:eastAsia="sv-SE"/>
              </w:rPr>
            </w:pPr>
            <w:r w:rsidRPr="002D3917">
              <w:rPr>
                <w:lang w:eastAsia="en-GB"/>
              </w:rPr>
              <w:t>-</w:t>
            </w:r>
          </w:p>
        </w:tc>
        <w:tc>
          <w:tcPr>
            <w:tcW w:w="990" w:type="dxa"/>
            <w:tcBorders>
              <w:top w:val="single" w:sz="4" w:space="0" w:color="auto"/>
              <w:left w:val="single" w:sz="4" w:space="0" w:color="808080"/>
              <w:bottom w:val="single" w:sz="4" w:space="0" w:color="auto"/>
              <w:right w:val="single" w:sz="4" w:space="0" w:color="808080"/>
            </w:tcBorders>
            <w:hideMark/>
          </w:tcPr>
          <w:p w14:paraId="3637FA12" w14:textId="77777777" w:rsidR="007C6CA5" w:rsidRPr="002D3917" w:rsidRDefault="007C6CA5" w:rsidP="00744D96">
            <w:pPr>
              <w:pStyle w:val="TAL"/>
              <w:tabs>
                <w:tab w:val="center" w:pos="4820"/>
                <w:tab w:val="right" w:pos="9640"/>
              </w:tabs>
              <w:rPr>
                <w:lang w:eastAsia="sv-SE"/>
              </w:rPr>
            </w:pPr>
            <w:r w:rsidRPr="002D3917">
              <w:rPr>
                <w:lang w:eastAsia="en-GB"/>
              </w:rPr>
              <w:t>-</w:t>
            </w:r>
          </w:p>
        </w:tc>
        <w:tc>
          <w:tcPr>
            <w:tcW w:w="900" w:type="dxa"/>
            <w:tcBorders>
              <w:top w:val="single" w:sz="4" w:space="0" w:color="auto"/>
              <w:left w:val="single" w:sz="4" w:space="0" w:color="808080"/>
              <w:bottom w:val="single" w:sz="4" w:space="0" w:color="auto"/>
              <w:right w:val="single" w:sz="4" w:space="0" w:color="808080"/>
            </w:tcBorders>
            <w:hideMark/>
          </w:tcPr>
          <w:p w14:paraId="1C81656D" w14:textId="77777777" w:rsidR="007C6CA5" w:rsidRPr="002D3917" w:rsidRDefault="007C6CA5" w:rsidP="00744D96">
            <w:pPr>
              <w:pStyle w:val="TAL"/>
              <w:tabs>
                <w:tab w:val="center" w:pos="4820"/>
                <w:tab w:val="right" w:pos="9640"/>
              </w:tabs>
              <w:rPr>
                <w:lang w:eastAsia="sv-SE"/>
              </w:rPr>
            </w:pPr>
            <w:r w:rsidRPr="002D3917">
              <w:rPr>
                <w:lang w:eastAsia="en-GB"/>
              </w:rPr>
              <w:t>-</w:t>
            </w:r>
          </w:p>
        </w:tc>
        <w:tc>
          <w:tcPr>
            <w:tcW w:w="8265" w:type="dxa"/>
            <w:tcBorders>
              <w:top w:val="single" w:sz="4" w:space="0" w:color="auto"/>
              <w:left w:val="single" w:sz="4" w:space="0" w:color="808080"/>
              <w:bottom w:val="single" w:sz="4" w:space="0" w:color="auto"/>
              <w:right w:val="single" w:sz="4" w:space="0" w:color="auto"/>
            </w:tcBorders>
            <w:hideMark/>
          </w:tcPr>
          <w:p w14:paraId="2B1CB4C1" w14:textId="77777777" w:rsidR="007C6CA5" w:rsidRPr="002D3917" w:rsidRDefault="007C6CA5" w:rsidP="00744D96">
            <w:pPr>
              <w:pStyle w:val="TAL"/>
              <w:tabs>
                <w:tab w:val="center" w:pos="4820"/>
                <w:tab w:val="right" w:pos="9640"/>
              </w:tabs>
              <w:rPr>
                <w:lang w:eastAsia="sv-SE"/>
              </w:rPr>
            </w:pPr>
            <w:proofErr w:type="gramStart"/>
            <w:r w:rsidRPr="002D3917">
              <w:rPr>
                <w:lang w:eastAsia="en-GB"/>
              </w:rPr>
              <w:t>In order to</w:t>
            </w:r>
            <w:proofErr w:type="gramEnd"/>
            <w:r w:rsidRPr="002D3917">
              <w:rPr>
                <w:lang w:eastAsia="en-GB"/>
              </w:rPr>
              <w:t xml:space="preserve"> protect privacy of UEs, </w:t>
            </w:r>
            <w:proofErr w:type="spellStart"/>
            <w:r w:rsidRPr="002D3917">
              <w:rPr>
                <w:i/>
                <w:lang w:eastAsia="en-GB"/>
              </w:rPr>
              <w:t>UEInformationResponse</w:t>
            </w:r>
            <w:proofErr w:type="spellEnd"/>
            <w:r w:rsidRPr="002D3917">
              <w:rPr>
                <w:lang w:eastAsia="en-GB"/>
              </w:rPr>
              <w:t xml:space="preserve"> is only sent from the UE after successful security activation</w:t>
            </w:r>
          </w:p>
        </w:tc>
      </w:tr>
      <w:tr w:rsidR="007C6CA5" w:rsidRPr="002D3917" w14:paraId="5408EAF7"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tcPr>
          <w:p w14:paraId="02684E8F" w14:textId="77777777" w:rsidR="007C6CA5" w:rsidRPr="002D3917" w:rsidRDefault="007C6CA5" w:rsidP="00744D96">
            <w:pPr>
              <w:pStyle w:val="TAL"/>
              <w:tabs>
                <w:tab w:val="center" w:pos="4820"/>
                <w:tab w:val="right" w:pos="9640"/>
              </w:tabs>
              <w:rPr>
                <w:i/>
                <w:lang w:eastAsia="en-GB"/>
              </w:rPr>
            </w:pPr>
            <w:proofErr w:type="spellStart"/>
            <w:r w:rsidRPr="002D3917">
              <w:rPr>
                <w:i/>
                <w:lang w:eastAsia="sv-SE"/>
              </w:rPr>
              <w:t>UEPositioningAssistanceInfo</w:t>
            </w:r>
            <w:proofErr w:type="spellEnd"/>
          </w:p>
        </w:tc>
        <w:tc>
          <w:tcPr>
            <w:tcW w:w="990" w:type="dxa"/>
            <w:tcBorders>
              <w:top w:val="single" w:sz="4" w:space="0" w:color="auto"/>
              <w:left w:val="single" w:sz="4" w:space="0" w:color="808080"/>
              <w:bottom w:val="single" w:sz="4" w:space="0" w:color="auto"/>
              <w:right w:val="single" w:sz="4" w:space="0" w:color="808080"/>
            </w:tcBorders>
          </w:tcPr>
          <w:p w14:paraId="769A7792" w14:textId="77777777" w:rsidR="007C6CA5" w:rsidRPr="002D3917" w:rsidRDefault="007C6CA5" w:rsidP="00744D96">
            <w:pPr>
              <w:pStyle w:val="TAL"/>
              <w:tabs>
                <w:tab w:val="center" w:pos="4820"/>
                <w:tab w:val="right" w:pos="9640"/>
              </w:tabs>
              <w:rPr>
                <w:lang w:eastAsia="en-GB"/>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tcPr>
          <w:p w14:paraId="1EEA2204" w14:textId="77777777" w:rsidR="007C6CA5" w:rsidRPr="002D3917" w:rsidRDefault="007C6CA5" w:rsidP="00744D96">
            <w:pPr>
              <w:pStyle w:val="TAL"/>
              <w:tabs>
                <w:tab w:val="center" w:pos="4820"/>
                <w:tab w:val="right" w:pos="9640"/>
              </w:tabs>
              <w:rPr>
                <w:lang w:eastAsia="en-GB"/>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tcPr>
          <w:p w14:paraId="1727B52B" w14:textId="77777777" w:rsidR="007C6CA5" w:rsidRPr="002D3917" w:rsidRDefault="007C6CA5" w:rsidP="00744D96">
            <w:pPr>
              <w:pStyle w:val="TAL"/>
              <w:tabs>
                <w:tab w:val="center" w:pos="4820"/>
                <w:tab w:val="right" w:pos="9640"/>
              </w:tabs>
              <w:rPr>
                <w:lang w:eastAsia="en-GB"/>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695DF18F" w14:textId="77777777" w:rsidR="007C6CA5" w:rsidRPr="002D3917" w:rsidRDefault="007C6CA5" w:rsidP="00744D96">
            <w:pPr>
              <w:pStyle w:val="TAL"/>
              <w:tabs>
                <w:tab w:val="center" w:pos="4820"/>
                <w:tab w:val="right" w:pos="9640"/>
              </w:tabs>
              <w:rPr>
                <w:lang w:eastAsia="en-GB"/>
              </w:rPr>
            </w:pPr>
          </w:p>
        </w:tc>
      </w:tr>
      <w:tr w:rsidR="007C6CA5" w:rsidRPr="002D3917" w14:paraId="65D06DE4"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752AF4C5"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ULInformationTransfer</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0BFD311D"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0B51EFA5"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16332B4"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59D1236" w14:textId="77777777" w:rsidR="007C6CA5" w:rsidRPr="002D3917" w:rsidRDefault="007C6CA5" w:rsidP="00744D96">
            <w:pPr>
              <w:pStyle w:val="TAL"/>
              <w:tabs>
                <w:tab w:val="center" w:pos="4820"/>
                <w:tab w:val="right" w:pos="9640"/>
              </w:tabs>
              <w:rPr>
                <w:lang w:eastAsia="sv-SE"/>
              </w:rPr>
            </w:pPr>
          </w:p>
        </w:tc>
      </w:tr>
      <w:tr w:rsidR="007C6CA5" w:rsidRPr="002D3917" w14:paraId="1C2D5830" w14:textId="77777777" w:rsidTr="00744D96">
        <w:tblPrEx>
          <w:tblLook w:val="04A0" w:firstRow="1" w:lastRow="0" w:firstColumn="1" w:lastColumn="0" w:noHBand="0" w:noVBand="1"/>
        </w:tblPrEx>
        <w:trPr>
          <w:cantSplit/>
        </w:trPr>
        <w:tc>
          <w:tcPr>
            <w:tcW w:w="3060" w:type="dxa"/>
            <w:tcBorders>
              <w:top w:val="single" w:sz="4" w:space="0" w:color="auto"/>
              <w:left w:val="single" w:sz="4" w:space="0" w:color="auto"/>
              <w:bottom w:val="single" w:sz="4" w:space="0" w:color="auto"/>
              <w:right w:val="single" w:sz="4" w:space="0" w:color="808080"/>
            </w:tcBorders>
          </w:tcPr>
          <w:p w14:paraId="0814C096"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ULInformationTransferIRAT</w:t>
            </w:r>
            <w:proofErr w:type="spellEnd"/>
          </w:p>
        </w:tc>
        <w:tc>
          <w:tcPr>
            <w:tcW w:w="11145" w:type="dxa"/>
            <w:gridSpan w:val="4"/>
            <w:tcBorders>
              <w:top w:val="single" w:sz="4" w:space="0" w:color="auto"/>
              <w:left w:val="single" w:sz="4" w:space="0" w:color="808080"/>
              <w:bottom w:val="single" w:sz="4" w:space="0" w:color="auto"/>
              <w:right w:val="single" w:sz="4" w:space="0" w:color="auto"/>
            </w:tcBorders>
          </w:tcPr>
          <w:p w14:paraId="1F2CFE88" w14:textId="77777777" w:rsidR="007C6CA5" w:rsidRPr="002D3917" w:rsidRDefault="007C6CA5" w:rsidP="00744D96">
            <w:pPr>
              <w:pStyle w:val="TAL"/>
              <w:tabs>
                <w:tab w:val="center" w:pos="4820"/>
                <w:tab w:val="right" w:pos="9640"/>
              </w:tabs>
              <w:rPr>
                <w:lang w:eastAsia="sv-SE"/>
              </w:rPr>
            </w:pPr>
            <w:r w:rsidRPr="002D3917">
              <w:rPr>
                <w:lang w:eastAsia="sv-SE"/>
              </w:rPr>
              <w:t>NOTE 2</w:t>
            </w:r>
          </w:p>
        </w:tc>
      </w:tr>
      <w:tr w:rsidR="007C6CA5" w:rsidRPr="002D3917" w14:paraId="469782C1" w14:textId="77777777" w:rsidTr="00744D96">
        <w:trPr>
          <w:cantSplit/>
        </w:trPr>
        <w:tc>
          <w:tcPr>
            <w:tcW w:w="3060" w:type="dxa"/>
            <w:tcBorders>
              <w:top w:val="single" w:sz="4" w:space="0" w:color="auto"/>
              <w:left w:val="single" w:sz="4" w:space="0" w:color="auto"/>
              <w:bottom w:val="single" w:sz="4" w:space="0" w:color="auto"/>
              <w:right w:val="single" w:sz="4" w:space="0" w:color="808080"/>
            </w:tcBorders>
            <w:hideMark/>
          </w:tcPr>
          <w:p w14:paraId="129CE66F" w14:textId="77777777" w:rsidR="007C6CA5" w:rsidRPr="002D3917" w:rsidRDefault="007C6CA5" w:rsidP="00744D96">
            <w:pPr>
              <w:pStyle w:val="TAL"/>
              <w:tabs>
                <w:tab w:val="center" w:pos="4820"/>
                <w:tab w:val="right" w:pos="9640"/>
              </w:tabs>
              <w:rPr>
                <w:i/>
                <w:lang w:eastAsia="sv-SE"/>
              </w:rPr>
            </w:pPr>
            <w:proofErr w:type="spellStart"/>
            <w:r w:rsidRPr="002D3917">
              <w:rPr>
                <w:i/>
                <w:lang w:eastAsia="sv-SE"/>
              </w:rPr>
              <w:t>ULInformationTransferMRDC</w:t>
            </w:r>
            <w:proofErr w:type="spellEnd"/>
          </w:p>
        </w:tc>
        <w:tc>
          <w:tcPr>
            <w:tcW w:w="990" w:type="dxa"/>
            <w:tcBorders>
              <w:top w:val="single" w:sz="4" w:space="0" w:color="auto"/>
              <w:left w:val="single" w:sz="4" w:space="0" w:color="808080"/>
              <w:bottom w:val="single" w:sz="4" w:space="0" w:color="auto"/>
              <w:right w:val="single" w:sz="4" w:space="0" w:color="808080"/>
            </w:tcBorders>
            <w:hideMark/>
          </w:tcPr>
          <w:p w14:paraId="2840DE42"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90" w:type="dxa"/>
            <w:tcBorders>
              <w:top w:val="single" w:sz="4" w:space="0" w:color="auto"/>
              <w:left w:val="single" w:sz="4" w:space="0" w:color="808080"/>
              <w:bottom w:val="single" w:sz="4" w:space="0" w:color="auto"/>
              <w:right w:val="single" w:sz="4" w:space="0" w:color="808080"/>
            </w:tcBorders>
            <w:hideMark/>
          </w:tcPr>
          <w:p w14:paraId="5B9B4AB7"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900" w:type="dxa"/>
            <w:tcBorders>
              <w:top w:val="single" w:sz="4" w:space="0" w:color="auto"/>
              <w:left w:val="single" w:sz="4" w:space="0" w:color="808080"/>
              <w:bottom w:val="single" w:sz="4" w:space="0" w:color="auto"/>
              <w:right w:val="single" w:sz="4" w:space="0" w:color="808080"/>
            </w:tcBorders>
            <w:hideMark/>
          </w:tcPr>
          <w:p w14:paraId="6F8E25EB" w14:textId="77777777" w:rsidR="007C6CA5" w:rsidRPr="002D3917" w:rsidRDefault="007C6CA5" w:rsidP="00744D96">
            <w:pPr>
              <w:pStyle w:val="TAL"/>
              <w:tabs>
                <w:tab w:val="center" w:pos="4820"/>
                <w:tab w:val="right" w:pos="9640"/>
              </w:tabs>
              <w:rPr>
                <w:lang w:eastAsia="sv-SE"/>
              </w:rPr>
            </w:pPr>
            <w:r w:rsidRPr="002D3917">
              <w:rPr>
                <w:lang w:eastAsia="sv-SE"/>
              </w:rPr>
              <w:t>-</w:t>
            </w:r>
          </w:p>
        </w:tc>
        <w:tc>
          <w:tcPr>
            <w:tcW w:w="8265" w:type="dxa"/>
            <w:tcBorders>
              <w:top w:val="single" w:sz="4" w:space="0" w:color="auto"/>
              <w:left w:val="single" w:sz="4" w:space="0" w:color="808080"/>
              <w:bottom w:val="single" w:sz="4" w:space="0" w:color="auto"/>
              <w:right w:val="single" w:sz="4" w:space="0" w:color="auto"/>
            </w:tcBorders>
          </w:tcPr>
          <w:p w14:paraId="3B51A79A" w14:textId="77777777" w:rsidR="007C6CA5" w:rsidRPr="002D3917" w:rsidRDefault="007C6CA5" w:rsidP="00744D96">
            <w:pPr>
              <w:pStyle w:val="TAL"/>
              <w:tabs>
                <w:tab w:val="center" w:pos="4820"/>
                <w:tab w:val="right" w:pos="9640"/>
              </w:tabs>
              <w:rPr>
                <w:lang w:eastAsia="sv-SE"/>
              </w:rPr>
            </w:pPr>
          </w:p>
        </w:tc>
      </w:tr>
      <w:tr w:rsidR="007C6CA5" w:rsidRPr="002D3917" w14:paraId="368723EA" w14:textId="77777777" w:rsidTr="00744D96">
        <w:trPr>
          <w:cantSplit/>
        </w:trPr>
        <w:tc>
          <w:tcPr>
            <w:tcW w:w="14205" w:type="dxa"/>
            <w:gridSpan w:val="5"/>
            <w:tcBorders>
              <w:top w:val="single" w:sz="4" w:space="0" w:color="auto"/>
              <w:left w:val="single" w:sz="4" w:space="0" w:color="auto"/>
              <w:bottom w:val="single" w:sz="4" w:space="0" w:color="auto"/>
              <w:right w:val="single" w:sz="4" w:space="0" w:color="auto"/>
            </w:tcBorders>
            <w:hideMark/>
          </w:tcPr>
          <w:p w14:paraId="3D800EB7" w14:textId="77777777" w:rsidR="007C6CA5" w:rsidRPr="002D3917" w:rsidRDefault="007C6CA5" w:rsidP="00744D96">
            <w:pPr>
              <w:pStyle w:val="TAN"/>
              <w:rPr>
                <w:lang w:eastAsia="sv-SE"/>
              </w:rPr>
            </w:pPr>
            <w:r w:rsidRPr="002D3917">
              <w:rPr>
                <w:lang w:eastAsia="sv-SE"/>
              </w:rPr>
              <w:t>NOTE 1:</w:t>
            </w:r>
            <w:r w:rsidRPr="002D3917">
              <w:rPr>
                <w:lang w:eastAsia="sv-SE"/>
              </w:rPr>
              <w:tab/>
              <w:t>This message type carries segments of other RRC messages. The protection of an instance of this message is the same as for the message which this message is carrying.</w:t>
            </w:r>
          </w:p>
          <w:p w14:paraId="74C14BD5" w14:textId="77777777" w:rsidR="007C6CA5" w:rsidRPr="002D3917" w:rsidRDefault="007C6CA5" w:rsidP="00744D96">
            <w:pPr>
              <w:pStyle w:val="TAN"/>
              <w:rPr>
                <w:lang w:eastAsia="sv-SE"/>
              </w:rPr>
            </w:pPr>
            <w:r w:rsidRPr="002D3917">
              <w:rPr>
                <w:lang w:eastAsia="sv-SE"/>
              </w:rPr>
              <w:t>NOTE 2:</w:t>
            </w:r>
            <w:r w:rsidRPr="002D3917">
              <w:rPr>
                <w:lang w:eastAsia="sv-SE"/>
              </w:rPr>
              <w:tab/>
              <w:t>This message type carries others RRC messages. The protection of an instance of this message is the same as for the message which this message is carrying.</w:t>
            </w:r>
          </w:p>
        </w:tc>
      </w:tr>
    </w:tbl>
    <w:p w14:paraId="10A7B3BC" w14:textId="77777777" w:rsidR="00A24D24" w:rsidRDefault="00A24D24" w:rsidP="00AE631B">
      <w:pPr>
        <w:rPr>
          <w:iCs/>
        </w:rPr>
      </w:pPr>
    </w:p>
    <w:p w14:paraId="578FFCAB" w14:textId="77777777" w:rsidR="00A24D24" w:rsidRPr="00DA17F7" w:rsidRDefault="00A24D24" w:rsidP="00A24D24">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4B24A30D" w14:textId="77777777" w:rsidR="00A24D24" w:rsidRDefault="00A24D24" w:rsidP="00AE631B">
      <w:pPr>
        <w:rPr>
          <w:iCs/>
        </w:rPr>
      </w:pPr>
    </w:p>
    <w:p w14:paraId="42919C10" w14:textId="77777777" w:rsidR="00525A2F" w:rsidRPr="000B7163" w:rsidRDefault="00525A2F">
      <w:pPr>
        <w:rPr>
          <w:iCs/>
        </w:rPr>
      </w:pPr>
    </w:p>
    <w:sectPr w:rsidR="00525A2F" w:rsidRPr="000B7163" w:rsidSect="00FD3932">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D22D3" w14:textId="77777777" w:rsidR="007F1801" w:rsidRPr="007B4B4C" w:rsidRDefault="007F1801">
      <w:pPr>
        <w:spacing w:after="0"/>
      </w:pPr>
      <w:r w:rsidRPr="007B4B4C">
        <w:separator/>
      </w:r>
    </w:p>
  </w:endnote>
  <w:endnote w:type="continuationSeparator" w:id="0">
    <w:p w14:paraId="520C6E92" w14:textId="77777777" w:rsidR="007F1801" w:rsidRPr="007B4B4C" w:rsidRDefault="007F1801">
      <w:pPr>
        <w:spacing w:after="0"/>
      </w:pPr>
      <w:r w:rsidRPr="007B4B4C">
        <w:continuationSeparator/>
      </w:r>
    </w:p>
  </w:endnote>
  <w:endnote w:type="continuationNotice" w:id="1">
    <w:p w14:paraId="4BF87B89" w14:textId="77777777" w:rsidR="007F1801" w:rsidRPr="007B4B4C" w:rsidRDefault="007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E762F" w14:textId="77777777" w:rsidR="007F1801" w:rsidRPr="007B4B4C" w:rsidRDefault="007F1801">
      <w:pPr>
        <w:spacing w:after="0"/>
      </w:pPr>
      <w:r w:rsidRPr="007B4B4C">
        <w:separator/>
      </w:r>
    </w:p>
  </w:footnote>
  <w:footnote w:type="continuationSeparator" w:id="0">
    <w:p w14:paraId="6B429077" w14:textId="77777777" w:rsidR="007F1801" w:rsidRPr="007B4B4C" w:rsidRDefault="007F1801">
      <w:pPr>
        <w:spacing w:after="0"/>
      </w:pPr>
      <w:r w:rsidRPr="007B4B4C">
        <w:continuationSeparator/>
      </w:r>
    </w:p>
  </w:footnote>
  <w:footnote w:type="continuationNotice" w:id="1">
    <w:p w14:paraId="5131EB25" w14:textId="77777777" w:rsidR="007F1801" w:rsidRPr="007B4B4C" w:rsidRDefault="007F1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7D62CD8"/>
    <w:multiLevelType w:val="hybridMultilevel"/>
    <w:tmpl w:val="A0B26C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F31CA7"/>
    <w:multiLevelType w:val="hybridMultilevel"/>
    <w:tmpl w:val="22A4527E"/>
    <w:lvl w:ilvl="0" w:tplc="A45CCFFA">
      <w:start w:val="7"/>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50"/>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9"/>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1"/>
  </w:num>
  <w:num w:numId="36" w16cid:durableId="439375767">
    <w:abstractNumId w:val="29"/>
  </w:num>
  <w:num w:numId="37" w16cid:durableId="926573521">
    <w:abstractNumId w:val="48"/>
  </w:num>
  <w:num w:numId="38" w16cid:durableId="1259410486">
    <w:abstractNumId w:val="52"/>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1"/>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5840681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656687376">
    <w:abstractNumId w:val="4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7FD"/>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507"/>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618"/>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2F77"/>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2B7"/>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A2D"/>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1F4A"/>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031"/>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26F"/>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EED"/>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82"/>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053"/>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308"/>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93E"/>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1A00"/>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A1"/>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2CA"/>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A2F"/>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1D9"/>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4E5"/>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EDF"/>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7EE"/>
    <w:rsid w:val="005E697D"/>
    <w:rsid w:val="005E6C49"/>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7B1"/>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06"/>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508"/>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0A6"/>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D1C"/>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4E00"/>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366"/>
    <w:rsid w:val="007929EE"/>
    <w:rsid w:val="00792C9F"/>
    <w:rsid w:val="00793138"/>
    <w:rsid w:val="0079350D"/>
    <w:rsid w:val="007939B7"/>
    <w:rsid w:val="00794161"/>
    <w:rsid w:val="007941E4"/>
    <w:rsid w:val="0079422D"/>
    <w:rsid w:val="0079439A"/>
    <w:rsid w:val="00794D0F"/>
    <w:rsid w:val="00794F2A"/>
    <w:rsid w:val="0079520E"/>
    <w:rsid w:val="0079546F"/>
    <w:rsid w:val="0079556B"/>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CA5"/>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1C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0F9"/>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598"/>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332"/>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7DB"/>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D87"/>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3C85"/>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304"/>
    <w:rsid w:val="0095035E"/>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A76"/>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4BF3"/>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D24"/>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2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6A"/>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BFB"/>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FE"/>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29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2E56"/>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94"/>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5DF"/>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08"/>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151"/>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30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DC7"/>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B93"/>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E0A"/>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5B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19"/>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62F"/>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C6"/>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150"/>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2E9"/>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64E"/>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932"/>
    <w:rsid w:val="00FD3F38"/>
    <w:rsid w:val="00FD40B5"/>
    <w:rsid w:val="00FD42E0"/>
    <w:rsid w:val="00FD43DF"/>
    <w:rsid w:val="00FD4505"/>
    <w:rsid w:val="00FD45CD"/>
    <w:rsid w:val="00FD45DC"/>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uiPriority w:val="9"/>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qFormat/>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qFormat/>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3977D3"/>
    <w:pPr>
      <w:keepLines/>
      <w:ind w:left="1702" w:hanging="1418"/>
    </w:pPr>
  </w:style>
  <w:style w:type="paragraph" w:customStyle="1" w:styleId="FP">
    <w:name w:val="FP"/>
    <w:basedOn w:val="Normal"/>
    <w:qFormat/>
    <w:rsid w:val="003977D3"/>
    <w:pPr>
      <w:spacing w:after="0"/>
    </w:pPr>
  </w:style>
  <w:style w:type="paragraph" w:customStyle="1" w:styleId="EW">
    <w:name w:val="EW"/>
    <w:basedOn w:val="EX"/>
    <w:qFormat/>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aliases w:val="Editor's Noteormal,EN"/>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3977D3"/>
    <w:pPr>
      <w:ind w:left="284"/>
    </w:pPr>
  </w:style>
  <w:style w:type="paragraph" w:styleId="Index1">
    <w:name w:val="index 1"/>
    <w:basedOn w:val="Normal"/>
    <w:qFormat/>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qForma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3977D3"/>
    <w:pPr>
      <w:ind w:left="851"/>
    </w:pPr>
  </w:style>
  <w:style w:type="paragraph" w:styleId="ListBullet">
    <w:name w:val="List Bullet"/>
    <w:basedOn w:val="List"/>
    <w:qForma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 w:type="character" w:customStyle="1" w:styleId="B1Char">
    <w:name w:val="B1 Char"/>
    <w:qFormat/>
    <w:rsid w:val="008030F9"/>
    <w:rPr>
      <w:rFonts w:eastAsia="Times New Roman"/>
    </w:rPr>
  </w:style>
  <w:style w:type="character" w:customStyle="1" w:styleId="B3Char">
    <w:name w:val="B3 Char"/>
    <w:qFormat/>
    <w:rsid w:val="008030F9"/>
    <w:rPr>
      <w:rFonts w:eastAsia="Times New Roman"/>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D80DC7"/>
    <w:pPr>
      <w:ind w:left="720"/>
      <w:contextualSpacing/>
    </w:pPr>
    <w:rPr>
      <w:lang w:eastAsia="ja-JP"/>
    </w:rPr>
  </w:style>
  <w:style w:type="character" w:customStyle="1" w:styleId="CharChar3">
    <w:name w:val="Char Char3"/>
    <w:rsid w:val="00D80DC7"/>
    <w:rPr>
      <w:rFonts w:ascii="Courier New" w:hAnsi="Courier New"/>
      <w:lang w:val="nb-NO"/>
    </w:rPr>
  </w:style>
  <w:style w:type="paragraph" w:customStyle="1" w:styleId="3GPPNormalText">
    <w:name w:val="3GPP Normal Text"/>
    <w:basedOn w:val="BodyText"/>
    <w:link w:val="3GPPNormalTextChar"/>
    <w:qFormat/>
    <w:rsid w:val="00D80DC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D80DC7"/>
    <w:rPr>
      <w:rFonts w:ascii="Arial" w:eastAsia="MS Mincho" w:hAnsi="Arial"/>
      <w:sz w:val="24"/>
      <w:szCs w:val="24"/>
      <w:lang w:val="en-GB" w:eastAsia="en-US"/>
    </w:rPr>
  </w:style>
  <w:style w:type="character" w:customStyle="1" w:styleId="TALChar">
    <w:name w:val="TAL Char"/>
    <w:qFormat/>
    <w:locked/>
    <w:rsid w:val="00D80DC7"/>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D80DC7"/>
    <w:rPr>
      <w:rFonts w:eastAsia="Times New Roman"/>
      <w:lang w:val="en-GB" w:eastAsia="ja-JP"/>
    </w:rPr>
  </w:style>
  <w:style w:type="character" w:customStyle="1" w:styleId="B3Car">
    <w:name w:val="B3 Car"/>
    <w:qFormat/>
    <w:rsid w:val="00D80DC7"/>
    <w:rPr>
      <w:rFonts w:ascii="Times New Roman" w:hAnsi="Times New Roman"/>
      <w:lang w:val="en-GB" w:eastAsia="en-US"/>
    </w:rPr>
  </w:style>
  <w:style w:type="character" w:customStyle="1" w:styleId="TAHChar">
    <w:name w:val="TAH Char"/>
    <w:qFormat/>
    <w:rsid w:val="00D80DC7"/>
    <w:rPr>
      <w:rFonts w:ascii="Arial" w:hAnsi="Arial"/>
      <w:b/>
      <w:sz w:val="18"/>
    </w:rPr>
  </w:style>
  <w:style w:type="table" w:customStyle="1" w:styleId="1">
    <w:name w:val="网格型1"/>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D80D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D80DC7"/>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D80DC7"/>
    <w:rPr>
      <w:rFonts w:ascii="Calibri" w:hAnsi="Calibri" w:cs="Calibri" w:hint="default"/>
      <w:color w:val="0000FF"/>
      <w:u w:val="single"/>
    </w:rPr>
  </w:style>
  <w:style w:type="character" w:customStyle="1" w:styleId="cf01">
    <w:name w:val="cf01"/>
    <w:basedOn w:val="DefaultParagraphFont"/>
    <w:rsid w:val="00D80DC7"/>
    <w:rPr>
      <w:rFonts w:ascii="Segoe UI" w:hAnsi="Segoe UI" w:cs="Segoe UI" w:hint="default"/>
      <w:sz w:val="18"/>
      <w:szCs w:val="18"/>
    </w:rPr>
  </w:style>
  <w:style w:type="character" w:customStyle="1" w:styleId="cf11">
    <w:name w:val="cf11"/>
    <w:basedOn w:val="DefaultParagraphFont"/>
    <w:rsid w:val="00D80DC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77D93624-6229-4155-8CA6-3041DE51D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115</TotalTime>
  <Pages>33</Pages>
  <Words>14234</Words>
  <Characters>81140</Characters>
  <Application>Microsoft Office Word</Application>
  <DocSecurity>0</DocSecurity>
  <Lines>676</Lines>
  <Paragraphs>190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95184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81</cp:revision>
  <cp:lastPrinted>2017-05-08T10:55:00Z</cp:lastPrinted>
  <dcterms:created xsi:type="dcterms:W3CDTF">2024-09-26T07:04:00Z</dcterms:created>
  <dcterms:modified xsi:type="dcterms:W3CDTF">2024-10-04T07:41:00Z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